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362CE" w14:textId="7A1D54B5" w:rsidR="002E4376" w:rsidRDefault="002E4376" w:rsidP="001C4989">
      <w:pPr>
        <w:keepNext/>
        <w:rPr>
          <w:rStyle w:val="Level1asHeadingtext"/>
          <w:rFonts w:ascii="Arial" w:hAnsi="Arial" w:cs="Arial"/>
          <w:sz w:val="16"/>
          <w:szCs w:val="16"/>
        </w:rPr>
      </w:pPr>
      <w:bookmarkStart w:id="0" w:name="_Ref333233544"/>
      <w:r w:rsidRPr="002E4376">
        <w:rPr>
          <w:rStyle w:val="Level1asHeadingtext"/>
          <w:rFonts w:ascii="Arial" w:hAnsi="Arial" w:cs="Arial"/>
          <w:sz w:val="16"/>
          <w:szCs w:val="16"/>
        </w:rPr>
        <w:t>These Purchase Order Terms an</w:t>
      </w:r>
      <w:r w:rsidR="00D81B29">
        <w:rPr>
          <w:rStyle w:val="Level1asHeadingtext"/>
          <w:rFonts w:ascii="Arial" w:hAnsi="Arial" w:cs="Arial"/>
          <w:sz w:val="16"/>
          <w:szCs w:val="16"/>
        </w:rPr>
        <w:t xml:space="preserve">d Conditions (the “Conditions”) </w:t>
      </w:r>
      <w:r w:rsidR="00D81B29" w:rsidRPr="00D81B29">
        <w:rPr>
          <w:rStyle w:val="Level1asHeadingtext"/>
          <w:rFonts w:ascii="Arial" w:hAnsi="Arial" w:cs="Arial"/>
          <w:sz w:val="16"/>
          <w:szCs w:val="16"/>
        </w:rPr>
        <w:t xml:space="preserve">are the only terms and conditions on which the Customer will purchase the </w:t>
      </w:r>
      <w:r w:rsidR="00D81B29">
        <w:rPr>
          <w:rStyle w:val="Level1asHeadingtext"/>
          <w:rFonts w:ascii="Arial" w:hAnsi="Arial" w:cs="Arial"/>
          <w:sz w:val="16"/>
          <w:szCs w:val="16"/>
        </w:rPr>
        <w:t xml:space="preserve">Goods and/or </w:t>
      </w:r>
      <w:r w:rsidR="00D81B29" w:rsidRPr="00D81B29">
        <w:rPr>
          <w:rStyle w:val="Level1asHeadingtext"/>
          <w:rFonts w:ascii="Arial" w:hAnsi="Arial" w:cs="Arial"/>
          <w:sz w:val="16"/>
          <w:szCs w:val="16"/>
        </w:rPr>
        <w:t>Services from the Supplier and apply to the exclusion of all other terms and conditions including any terms and conditions which the Supplier purport to apply under any quotation, acknowledgement, acceptance or confirmation of order, delivery note, invoice or similar document (whether or not such document</w:t>
      </w:r>
      <w:r w:rsidR="00D81B29">
        <w:rPr>
          <w:rStyle w:val="Level1asHeadingtext"/>
          <w:rFonts w:ascii="Arial" w:hAnsi="Arial" w:cs="Arial"/>
          <w:sz w:val="16"/>
          <w:szCs w:val="16"/>
        </w:rPr>
        <w:t xml:space="preserve"> is referred to in this Purchase Order</w:t>
      </w:r>
      <w:r w:rsidR="00D81B29" w:rsidRPr="00D81B29">
        <w:rPr>
          <w:rStyle w:val="Level1asHeadingtext"/>
          <w:rFonts w:ascii="Arial" w:hAnsi="Arial" w:cs="Arial"/>
          <w:sz w:val="16"/>
          <w:szCs w:val="16"/>
        </w:rPr>
        <w:t>) and any terms and conditions which may otherwise be implied by trade, custom,</w:t>
      </w:r>
      <w:r w:rsidR="00D81B29">
        <w:rPr>
          <w:rStyle w:val="Level1asHeadingtext"/>
          <w:rFonts w:ascii="Arial" w:hAnsi="Arial" w:cs="Arial"/>
          <w:sz w:val="16"/>
          <w:szCs w:val="16"/>
        </w:rPr>
        <w:t xml:space="preserve"> practice or course of dealing, e</w:t>
      </w:r>
      <w:r w:rsidRPr="002E4376">
        <w:rPr>
          <w:rStyle w:val="Level1asHeadingtext"/>
          <w:rFonts w:ascii="Arial" w:hAnsi="Arial" w:cs="Arial"/>
          <w:sz w:val="16"/>
          <w:szCs w:val="16"/>
        </w:rPr>
        <w:t xml:space="preserve">xcept that, where the parties have entered in to a separate agreement for the provision of the Goods and/or Services (the “Agreement”), the terms of that Agreement shall apply to the Goods and/or Services under this Purchase Order and will </w:t>
      </w:r>
      <w:r>
        <w:rPr>
          <w:rStyle w:val="Level1asHeadingtext"/>
          <w:rFonts w:ascii="Arial" w:hAnsi="Arial" w:cs="Arial"/>
          <w:sz w:val="16"/>
          <w:szCs w:val="16"/>
        </w:rPr>
        <w:t xml:space="preserve">replace and </w:t>
      </w:r>
      <w:r w:rsidRPr="002E4376">
        <w:rPr>
          <w:rStyle w:val="Level1asHeadingtext"/>
          <w:rFonts w:ascii="Arial" w:hAnsi="Arial" w:cs="Arial"/>
          <w:sz w:val="16"/>
          <w:szCs w:val="16"/>
        </w:rPr>
        <w:t>take precedence over these Conditions.</w:t>
      </w:r>
    </w:p>
    <w:p w14:paraId="3E00F41B" w14:textId="77777777" w:rsidR="002E4376" w:rsidRDefault="002E4376" w:rsidP="001C4989">
      <w:pPr>
        <w:keepNext/>
        <w:rPr>
          <w:rStyle w:val="Level1asHeadingtext"/>
          <w:rFonts w:ascii="Arial" w:hAnsi="Arial" w:cs="Arial"/>
          <w:sz w:val="16"/>
          <w:szCs w:val="16"/>
        </w:rPr>
      </w:pPr>
    </w:p>
    <w:p w14:paraId="747D35C4" w14:textId="25922F0A" w:rsidR="001C4989" w:rsidRDefault="00A67F29" w:rsidP="001C4989">
      <w:pPr>
        <w:pStyle w:val="Level1"/>
        <w:keepNext/>
        <w:numPr>
          <w:ilvl w:val="0"/>
          <w:numId w:val="16"/>
        </w:numPr>
        <w:ind w:left="283" w:hanging="567"/>
        <w:rPr>
          <w:rStyle w:val="Level1asHeadingtext"/>
          <w:rFonts w:ascii="Arial" w:hAnsi="Arial" w:cs="Arial"/>
          <w:sz w:val="16"/>
          <w:szCs w:val="16"/>
        </w:rPr>
      </w:pPr>
      <w:r w:rsidRPr="001415EA">
        <w:rPr>
          <w:rStyle w:val="Level1asHeadingtext"/>
          <w:rFonts w:ascii="Arial" w:hAnsi="Arial" w:cs="Arial"/>
          <w:sz w:val="16"/>
          <w:szCs w:val="16"/>
        </w:rPr>
        <w:t>DEFINITIONS AND INTERPRETATION</w:t>
      </w:r>
      <w:bookmarkEnd w:id="0"/>
    </w:p>
    <w:p w14:paraId="7F59CD81" w14:textId="44BAC3CC" w:rsidR="00A67F29" w:rsidRPr="001C4989" w:rsidRDefault="008C54F5" w:rsidP="001C4989">
      <w:pPr>
        <w:pStyle w:val="Level1"/>
        <w:keepNext/>
        <w:numPr>
          <w:ilvl w:val="0"/>
          <w:numId w:val="0"/>
        </w:numPr>
        <w:ind w:left="283"/>
        <w:rPr>
          <w:rFonts w:ascii="Arial" w:hAnsi="Arial" w:cs="Arial"/>
          <w:b/>
          <w:sz w:val="16"/>
          <w:szCs w:val="16"/>
        </w:rPr>
      </w:pPr>
      <w:r w:rsidRPr="001C4989">
        <w:rPr>
          <w:rFonts w:ascii="Arial" w:hAnsi="Arial" w:cs="Arial"/>
          <w:sz w:val="16"/>
          <w:szCs w:val="16"/>
        </w:rPr>
        <w:t xml:space="preserve">In these Conditions, </w:t>
      </w:r>
      <w:r w:rsidR="00A67F29" w:rsidRPr="001C4989">
        <w:rPr>
          <w:rFonts w:ascii="Arial" w:hAnsi="Arial" w:cs="Arial"/>
          <w:sz w:val="16"/>
          <w:szCs w:val="16"/>
        </w:rPr>
        <w:t xml:space="preserve">the following words and expressions have the following meanings </w:t>
      </w:r>
      <w:r w:rsidR="00FA5188" w:rsidRPr="001C4989">
        <w:rPr>
          <w:rFonts w:ascii="Arial" w:hAnsi="Arial" w:cs="Arial"/>
          <w:sz w:val="16"/>
          <w:szCs w:val="16"/>
        </w:rPr>
        <w:t>and</w:t>
      </w:r>
      <w:r w:rsidR="00416690" w:rsidRPr="001C4989">
        <w:rPr>
          <w:rFonts w:ascii="Arial" w:hAnsi="Arial" w:cs="Arial"/>
          <w:sz w:val="16"/>
          <w:szCs w:val="16"/>
        </w:rPr>
        <w:t xml:space="preserve"> any words and expressions defined in any </w:t>
      </w:r>
      <w:r w:rsidR="002F55F2" w:rsidRPr="001C4989">
        <w:rPr>
          <w:rFonts w:ascii="Arial" w:hAnsi="Arial" w:cs="Arial"/>
          <w:sz w:val="16"/>
          <w:szCs w:val="16"/>
        </w:rPr>
        <w:t>Clause</w:t>
      </w:r>
      <w:r w:rsidR="00416690" w:rsidRPr="001C4989">
        <w:rPr>
          <w:rFonts w:ascii="Arial" w:hAnsi="Arial" w:cs="Arial"/>
          <w:sz w:val="16"/>
          <w:szCs w:val="16"/>
        </w:rPr>
        <w:t xml:space="preserve"> will have the same meaning when used in any other </w:t>
      </w:r>
      <w:r w:rsidR="002F55F2" w:rsidRPr="001C4989">
        <w:rPr>
          <w:rFonts w:ascii="Arial" w:hAnsi="Arial" w:cs="Arial"/>
          <w:sz w:val="16"/>
          <w:szCs w:val="16"/>
        </w:rPr>
        <w:t>Clause</w:t>
      </w:r>
      <w:r w:rsidR="00A67F29" w:rsidRPr="001C4989">
        <w:rPr>
          <w:rFonts w:ascii="Arial" w:hAnsi="Arial" w:cs="Arial"/>
          <w:sz w:val="16"/>
          <w:szCs w:val="16"/>
        </w:rPr>
        <w:t>:</w:t>
      </w:r>
    </w:p>
    <w:tbl>
      <w:tblPr>
        <w:tblW w:w="9214" w:type="dxa"/>
        <w:tblInd w:w="198" w:type="dxa"/>
        <w:tblLayout w:type="fixed"/>
        <w:tblCellMar>
          <w:left w:w="56" w:type="dxa"/>
          <w:right w:w="56" w:type="dxa"/>
        </w:tblCellMar>
        <w:tblLook w:val="0000" w:firstRow="0" w:lastRow="0" w:firstColumn="0" w:lastColumn="0" w:noHBand="0" w:noVBand="0"/>
      </w:tblPr>
      <w:tblGrid>
        <w:gridCol w:w="1701"/>
        <w:gridCol w:w="7513"/>
      </w:tblGrid>
      <w:tr w:rsidR="00F733A6" w:rsidRPr="001415EA" w14:paraId="1AE71F66" w14:textId="77777777" w:rsidTr="69B298A0">
        <w:tc>
          <w:tcPr>
            <w:tcW w:w="1701" w:type="dxa"/>
          </w:tcPr>
          <w:p w14:paraId="4D22B35A" w14:textId="77777777" w:rsidR="00F733A6" w:rsidRPr="001415EA" w:rsidRDefault="00F733A6" w:rsidP="00F876A8">
            <w:pPr>
              <w:pStyle w:val="Body"/>
              <w:numPr>
                <w:ilvl w:val="0"/>
                <w:numId w:val="0"/>
              </w:numPr>
              <w:spacing w:after="120"/>
              <w:rPr>
                <w:rFonts w:ascii="Arial" w:hAnsi="Arial" w:cs="Arial"/>
                <w:b/>
                <w:sz w:val="16"/>
                <w:szCs w:val="16"/>
              </w:rPr>
            </w:pPr>
            <w:r w:rsidRPr="001415EA">
              <w:rPr>
                <w:rFonts w:ascii="Arial" w:eastAsia="Open Sans" w:hAnsi="Arial" w:cs="Arial"/>
                <w:b/>
                <w:sz w:val="16"/>
                <w:szCs w:val="16"/>
                <w:highlight w:val="white"/>
              </w:rPr>
              <w:t>“App</w:t>
            </w:r>
            <w:r w:rsidR="008C54F5" w:rsidRPr="001415EA">
              <w:rPr>
                <w:rFonts w:ascii="Arial" w:eastAsia="Open Sans" w:hAnsi="Arial" w:cs="Arial"/>
                <w:b/>
                <w:sz w:val="16"/>
                <w:szCs w:val="16"/>
                <w:highlight w:val="white"/>
              </w:rPr>
              <w:t>licable Law</w:t>
            </w:r>
            <w:r w:rsidRPr="001415EA">
              <w:rPr>
                <w:rFonts w:ascii="Arial" w:eastAsia="Open Sans" w:hAnsi="Arial" w:cs="Arial"/>
                <w:b/>
                <w:sz w:val="16"/>
                <w:szCs w:val="16"/>
                <w:highlight w:val="white"/>
              </w:rPr>
              <w:t>”</w:t>
            </w:r>
          </w:p>
        </w:tc>
        <w:tc>
          <w:tcPr>
            <w:tcW w:w="7513" w:type="dxa"/>
          </w:tcPr>
          <w:p w14:paraId="474771D7" w14:textId="64F5B617" w:rsidR="00F733A6" w:rsidRPr="001415EA" w:rsidRDefault="0093372E" w:rsidP="0048449F">
            <w:pPr>
              <w:pStyle w:val="Body"/>
              <w:spacing w:after="120"/>
              <w:rPr>
                <w:rFonts w:ascii="Arial" w:hAnsi="Arial" w:cs="Arial"/>
                <w:sz w:val="16"/>
                <w:szCs w:val="16"/>
              </w:rPr>
            </w:pPr>
            <w:r w:rsidRPr="001415EA">
              <w:rPr>
                <w:rFonts w:ascii="Arial" w:hAnsi="Arial" w:cs="Arial"/>
                <w:sz w:val="16"/>
                <w:szCs w:val="16"/>
              </w:rPr>
              <w:t xml:space="preserve">all laws, regulations and directives that are applicable to the parties in performing their obligations under this </w:t>
            </w:r>
            <w:r w:rsidR="0048449F">
              <w:rPr>
                <w:rFonts w:ascii="Arial" w:hAnsi="Arial" w:cs="Arial"/>
                <w:sz w:val="16"/>
                <w:szCs w:val="16"/>
              </w:rPr>
              <w:t>Purchase Order</w:t>
            </w:r>
            <w:r w:rsidRPr="001415EA">
              <w:rPr>
                <w:rFonts w:ascii="Arial" w:hAnsi="Arial" w:cs="Arial"/>
                <w:sz w:val="16"/>
                <w:szCs w:val="16"/>
              </w:rPr>
              <w:t xml:space="preserve">, </w:t>
            </w:r>
            <w:r w:rsidR="00CF63BA" w:rsidRPr="001415EA">
              <w:rPr>
                <w:rFonts w:ascii="Arial" w:hAnsi="Arial" w:cs="Arial"/>
                <w:sz w:val="16"/>
                <w:szCs w:val="16"/>
              </w:rPr>
              <w:t xml:space="preserve">(including but not limited to the Data Protection legislation) </w:t>
            </w:r>
            <w:r w:rsidRPr="001415EA">
              <w:rPr>
                <w:rFonts w:ascii="Arial" w:hAnsi="Arial" w:cs="Arial"/>
                <w:sz w:val="16"/>
                <w:szCs w:val="16"/>
              </w:rPr>
              <w:t>and any British Standards or requirements or guidance of any relevant statutory and regulatory bodies including but not limited to the Information Commissioners Office</w:t>
            </w:r>
            <w:r w:rsidR="00CF63BA" w:rsidRPr="001415EA">
              <w:rPr>
                <w:rFonts w:ascii="Arial" w:hAnsi="Arial" w:cs="Arial"/>
                <w:sz w:val="16"/>
                <w:szCs w:val="16"/>
              </w:rPr>
              <w:t xml:space="preserve"> as each may be updated, re-enacted, consolidated or replaced from time to time</w:t>
            </w:r>
            <w:r w:rsidR="008A090F" w:rsidRPr="001415EA">
              <w:rPr>
                <w:rFonts w:ascii="Arial" w:hAnsi="Arial" w:cs="Arial"/>
                <w:sz w:val="16"/>
                <w:szCs w:val="16"/>
              </w:rPr>
              <w:t>;</w:t>
            </w:r>
          </w:p>
        </w:tc>
      </w:tr>
      <w:tr w:rsidR="00E752F9" w:rsidRPr="001415EA" w14:paraId="5113C5E5" w14:textId="77777777" w:rsidTr="69B298A0">
        <w:tc>
          <w:tcPr>
            <w:tcW w:w="1701" w:type="dxa"/>
          </w:tcPr>
          <w:p w14:paraId="5256FD68" w14:textId="48851DD2" w:rsidR="00E752F9" w:rsidRPr="001415EA" w:rsidRDefault="00E752F9" w:rsidP="00F876A8">
            <w:pPr>
              <w:pStyle w:val="Body"/>
              <w:numPr>
                <w:ilvl w:val="0"/>
                <w:numId w:val="0"/>
              </w:numPr>
              <w:spacing w:after="120"/>
              <w:rPr>
                <w:rFonts w:ascii="Arial" w:eastAsia="Open Sans" w:hAnsi="Arial" w:cs="Arial"/>
                <w:b/>
                <w:sz w:val="16"/>
                <w:szCs w:val="16"/>
                <w:highlight w:val="white"/>
              </w:rPr>
            </w:pPr>
            <w:r w:rsidRPr="001415EA">
              <w:rPr>
                <w:rFonts w:ascii="Arial" w:eastAsia="Open Sans" w:hAnsi="Arial" w:cs="Arial"/>
                <w:b/>
                <w:sz w:val="16"/>
                <w:szCs w:val="16"/>
                <w:highlight w:val="white"/>
              </w:rPr>
              <w:t>“Approved Sub-</w:t>
            </w:r>
            <w:r w:rsidR="00C37087" w:rsidRPr="001415EA">
              <w:rPr>
                <w:rFonts w:ascii="Arial" w:eastAsia="Open Sans" w:hAnsi="Arial" w:cs="Arial"/>
                <w:b/>
                <w:sz w:val="16"/>
                <w:szCs w:val="16"/>
                <w:highlight w:val="white"/>
              </w:rPr>
              <w:t>Contractors</w:t>
            </w:r>
            <w:r w:rsidRPr="001415EA">
              <w:rPr>
                <w:rFonts w:ascii="Arial" w:eastAsia="Open Sans" w:hAnsi="Arial" w:cs="Arial"/>
                <w:b/>
                <w:sz w:val="16"/>
                <w:szCs w:val="16"/>
                <w:highlight w:val="white"/>
              </w:rPr>
              <w:t>”</w:t>
            </w:r>
          </w:p>
        </w:tc>
        <w:tc>
          <w:tcPr>
            <w:tcW w:w="7513" w:type="dxa"/>
          </w:tcPr>
          <w:p w14:paraId="6E446641" w14:textId="3AF67EAA" w:rsidR="00E752F9" w:rsidRPr="001415EA" w:rsidRDefault="00E752F9" w:rsidP="0048449F">
            <w:pPr>
              <w:pStyle w:val="Body"/>
              <w:spacing w:after="120"/>
              <w:rPr>
                <w:rFonts w:ascii="Arial" w:hAnsi="Arial" w:cs="Arial"/>
                <w:sz w:val="16"/>
                <w:szCs w:val="16"/>
              </w:rPr>
            </w:pPr>
            <w:r w:rsidRPr="001415EA">
              <w:rPr>
                <w:rFonts w:ascii="Arial" w:hAnsi="Arial" w:cs="Arial"/>
                <w:sz w:val="16"/>
                <w:szCs w:val="16"/>
              </w:rPr>
              <w:t>third party sub-contractors who perform part or all of the Services on behalf of the Sup</w:t>
            </w:r>
            <w:r w:rsidR="0048449F">
              <w:rPr>
                <w:rFonts w:ascii="Arial" w:hAnsi="Arial" w:cs="Arial"/>
                <w:sz w:val="16"/>
                <w:szCs w:val="16"/>
              </w:rPr>
              <w:t xml:space="preserve">plier and who are </w:t>
            </w:r>
            <w:r w:rsidRPr="001415EA">
              <w:rPr>
                <w:rFonts w:ascii="Arial" w:hAnsi="Arial" w:cs="Arial"/>
                <w:sz w:val="16"/>
                <w:szCs w:val="16"/>
              </w:rPr>
              <w:t>appr</w:t>
            </w:r>
            <w:r w:rsidR="008E2E00">
              <w:rPr>
                <w:rFonts w:ascii="Arial" w:hAnsi="Arial" w:cs="Arial"/>
                <w:sz w:val="16"/>
                <w:szCs w:val="16"/>
              </w:rPr>
              <w:t>oved in advance by the Customer;</w:t>
            </w:r>
          </w:p>
        </w:tc>
      </w:tr>
      <w:tr w:rsidR="00C37087" w:rsidRPr="001415EA" w14:paraId="559614B7" w14:textId="77777777" w:rsidTr="69B298A0">
        <w:tc>
          <w:tcPr>
            <w:tcW w:w="1701" w:type="dxa"/>
          </w:tcPr>
          <w:p w14:paraId="364F1202" w14:textId="7835FB5C" w:rsidR="00C37087" w:rsidRPr="001415EA" w:rsidRDefault="00C37087" w:rsidP="00F876A8">
            <w:pPr>
              <w:pStyle w:val="Body"/>
              <w:numPr>
                <w:ilvl w:val="0"/>
                <w:numId w:val="0"/>
              </w:numPr>
              <w:spacing w:after="120"/>
              <w:rPr>
                <w:rFonts w:ascii="Arial" w:eastAsia="Open Sans" w:hAnsi="Arial" w:cs="Arial"/>
                <w:b/>
                <w:sz w:val="16"/>
                <w:szCs w:val="16"/>
                <w:highlight w:val="white"/>
              </w:rPr>
            </w:pPr>
            <w:r w:rsidRPr="001415EA">
              <w:rPr>
                <w:rFonts w:ascii="Arial" w:hAnsi="Arial" w:cs="Arial"/>
                <w:b/>
                <w:sz w:val="16"/>
                <w:szCs w:val="16"/>
              </w:rPr>
              <w:t>“Approved Sub-Processors”</w:t>
            </w:r>
          </w:p>
        </w:tc>
        <w:tc>
          <w:tcPr>
            <w:tcW w:w="7513" w:type="dxa"/>
          </w:tcPr>
          <w:p w14:paraId="1272B4FD" w14:textId="6A6E0C37" w:rsidR="00C37087" w:rsidRPr="001415EA" w:rsidRDefault="00C37087" w:rsidP="0048449F">
            <w:pPr>
              <w:pStyle w:val="Body"/>
              <w:spacing w:after="120"/>
              <w:rPr>
                <w:rFonts w:ascii="Arial" w:hAnsi="Arial" w:cs="Arial"/>
                <w:sz w:val="16"/>
                <w:szCs w:val="16"/>
              </w:rPr>
            </w:pPr>
            <w:r w:rsidRPr="001415EA">
              <w:rPr>
                <w:rFonts w:ascii="Arial" w:hAnsi="Arial" w:cs="Arial"/>
                <w:sz w:val="16"/>
                <w:szCs w:val="16"/>
              </w:rPr>
              <w:t xml:space="preserve">means any Approved Sub-Contractors or other third parties who perform part or all of the Processing of University Data on behalf of the Supplier in its </w:t>
            </w:r>
            <w:r w:rsidR="009F0279">
              <w:rPr>
                <w:rFonts w:ascii="Arial" w:hAnsi="Arial" w:cs="Arial"/>
                <w:sz w:val="16"/>
                <w:szCs w:val="16"/>
              </w:rPr>
              <w:t>performance of the Services and as</w:t>
            </w:r>
            <w:r w:rsidRPr="001415EA">
              <w:rPr>
                <w:rFonts w:ascii="Arial" w:hAnsi="Arial" w:cs="Arial"/>
                <w:sz w:val="16"/>
                <w:szCs w:val="16"/>
              </w:rPr>
              <w:t xml:space="preserve"> approved in advance by the Customer;</w:t>
            </w:r>
          </w:p>
        </w:tc>
      </w:tr>
      <w:tr w:rsidR="00A67F29" w:rsidRPr="001415EA" w14:paraId="5A1DC78B" w14:textId="77777777" w:rsidTr="69B298A0">
        <w:tc>
          <w:tcPr>
            <w:tcW w:w="1701" w:type="dxa"/>
          </w:tcPr>
          <w:p w14:paraId="2FAC3AD0" w14:textId="77777777" w:rsidR="00A67F29" w:rsidRPr="001415EA" w:rsidRDefault="00A67F29" w:rsidP="00F876A8">
            <w:pPr>
              <w:pStyle w:val="Body"/>
              <w:numPr>
                <w:ilvl w:val="0"/>
                <w:numId w:val="0"/>
              </w:numPr>
              <w:spacing w:after="120"/>
              <w:rPr>
                <w:rFonts w:ascii="Arial" w:hAnsi="Arial" w:cs="Arial"/>
                <w:b/>
                <w:sz w:val="16"/>
                <w:szCs w:val="16"/>
              </w:rPr>
            </w:pPr>
            <w:r w:rsidRPr="001415EA">
              <w:rPr>
                <w:rFonts w:ascii="Arial" w:hAnsi="Arial" w:cs="Arial"/>
                <w:b/>
                <w:sz w:val="16"/>
                <w:szCs w:val="16"/>
              </w:rPr>
              <w:t>“Business Day”</w:t>
            </w:r>
          </w:p>
        </w:tc>
        <w:tc>
          <w:tcPr>
            <w:tcW w:w="7513" w:type="dxa"/>
          </w:tcPr>
          <w:p w14:paraId="7D58FE39" w14:textId="3CD0CC66" w:rsidR="00A67F29" w:rsidRPr="001415EA" w:rsidRDefault="00266F4B" w:rsidP="00F876A8">
            <w:pPr>
              <w:pStyle w:val="Body"/>
              <w:spacing w:after="120"/>
              <w:rPr>
                <w:rFonts w:ascii="Arial" w:hAnsi="Arial" w:cs="Arial"/>
                <w:sz w:val="16"/>
                <w:szCs w:val="16"/>
              </w:rPr>
            </w:pPr>
            <w:r w:rsidRPr="001415EA">
              <w:rPr>
                <w:rFonts w:ascii="Arial" w:hAnsi="Arial" w:cs="Arial"/>
                <w:sz w:val="16"/>
                <w:szCs w:val="16"/>
              </w:rPr>
              <w:t xml:space="preserve">a day that is not a Saturday, </w:t>
            </w:r>
            <w:r w:rsidR="00A67F29" w:rsidRPr="001415EA">
              <w:rPr>
                <w:rFonts w:ascii="Arial" w:hAnsi="Arial" w:cs="Arial"/>
                <w:sz w:val="16"/>
                <w:szCs w:val="16"/>
              </w:rPr>
              <w:t>Sunday or public or bank</w:t>
            </w:r>
            <w:r w:rsidR="00FA5188" w:rsidRPr="001415EA">
              <w:rPr>
                <w:rFonts w:ascii="Arial" w:hAnsi="Arial" w:cs="Arial"/>
                <w:sz w:val="16"/>
                <w:szCs w:val="16"/>
              </w:rPr>
              <w:t xml:space="preserve"> holiday in England</w:t>
            </w:r>
            <w:r w:rsidR="008A090F" w:rsidRPr="001415EA">
              <w:rPr>
                <w:rFonts w:ascii="Arial" w:hAnsi="Arial" w:cs="Arial"/>
                <w:sz w:val="16"/>
                <w:szCs w:val="16"/>
              </w:rPr>
              <w:t xml:space="preserve"> and “Business Hours</w:t>
            </w:r>
            <w:r w:rsidR="00585E30" w:rsidRPr="001415EA">
              <w:rPr>
                <w:rFonts w:ascii="Arial" w:hAnsi="Arial" w:cs="Arial"/>
                <w:sz w:val="16"/>
                <w:szCs w:val="16"/>
              </w:rPr>
              <w:t>”</w:t>
            </w:r>
            <w:r w:rsidR="008A090F" w:rsidRPr="001415EA">
              <w:rPr>
                <w:rFonts w:ascii="Arial" w:hAnsi="Arial" w:cs="Arial"/>
                <w:sz w:val="16"/>
                <w:szCs w:val="16"/>
              </w:rPr>
              <w:t xml:space="preserve"> shall mean 09:00hrs to 17:00hrs in the UK;</w:t>
            </w:r>
          </w:p>
        </w:tc>
      </w:tr>
      <w:tr w:rsidR="004D5466" w:rsidRPr="001415EA" w14:paraId="404D0296" w14:textId="77777777" w:rsidTr="69B298A0">
        <w:tc>
          <w:tcPr>
            <w:tcW w:w="1701" w:type="dxa"/>
          </w:tcPr>
          <w:p w14:paraId="437CFCA2" w14:textId="77777777" w:rsidR="004D5466" w:rsidRPr="001415EA" w:rsidRDefault="004D5466" w:rsidP="00F876A8">
            <w:pPr>
              <w:pStyle w:val="Body"/>
              <w:spacing w:after="120"/>
              <w:rPr>
                <w:rFonts w:ascii="Arial" w:hAnsi="Arial" w:cs="Arial"/>
                <w:b/>
                <w:sz w:val="16"/>
                <w:szCs w:val="16"/>
              </w:rPr>
            </w:pPr>
            <w:r w:rsidRPr="001415EA">
              <w:rPr>
                <w:rFonts w:ascii="Arial" w:hAnsi="Arial" w:cs="Arial"/>
                <w:b/>
                <w:sz w:val="16"/>
                <w:szCs w:val="16"/>
              </w:rPr>
              <w:t>“Charges”</w:t>
            </w:r>
          </w:p>
        </w:tc>
        <w:tc>
          <w:tcPr>
            <w:tcW w:w="7513" w:type="dxa"/>
          </w:tcPr>
          <w:p w14:paraId="2CF4A43A" w14:textId="44ECC3C7" w:rsidR="004D5466" w:rsidRPr="001415EA" w:rsidRDefault="00D20D7E" w:rsidP="00E92951">
            <w:pPr>
              <w:pStyle w:val="Body"/>
              <w:spacing w:after="120"/>
              <w:rPr>
                <w:rFonts w:ascii="Arial" w:hAnsi="Arial" w:cs="Arial"/>
                <w:sz w:val="16"/>
                <w:szCs w:val="16"/>
              </w:rPr>
            </w:pPr>
            <w:r w:rsidRPr="001415EA">
              <w:rPr>
                <w:rFonts w:ascii="Arial" w:hAnsi="Arial" w:cs="Arial"/>
                <w:sz w:val="16"/>
                <w:szCs w:val="16"/>
              </w:rPr>
              <w:t xml:space="preserve">the charges for the </w:t>
            </w:r>
            <w:r w:rsidR="00E92951">
              <w:rPr>
                <w:rFonts w:ascii="Arial" w:hAnsi="Arial" w:cs="Arial"/>
                <w:sz w:val="16"/>
                <w:szCs w:val="16"/>
              </w:rPr>
              <w:t xml:space="preserve">Goods and/or </w:t>
            </w:r>
            <w:r w:rsidRPr="001415EA">
              <w:rPr>
                <w:rFonts w:ascii="Arial" w:hAnsi="Arial" w:cs="Arial"/>
                <w:sz w:val="16"/>
                <w:szCs w:val="16"/>
              </w:rPr>
              <w:t>Services</w:t>
            </w:r>
            <w:r w:rsidR="003254ED" w:rsidRPr="001415EA">
              <w:rPr>
                <w:rFonts w:ascii="Arial" w:hAnsi="Arial" w:cs="Arial"/>
                <w:sz w:val="16"/>
                <w:szCs w:val="16"/>
              </w:rPr>
              <w:t xml:space="preserve"> set out in </w:t>
            </w:r>
            <w:r w:rsidR="00E92951">
              <w:rPr>
                <w:rFonts w:ascii="Arial" w:hAnsi="Arial" w:cs="Arial"/>
                <w:sz w:val="16"/>
                <w:szCs w:val="16"/>
              </w:rPr>
              <w:t>this Purchase Order</w:t>
            </w:r>
            <w:r w:rsidR="008A090F" w:rsidRPr="001415EA">
              <w:rPr>
                <w:rFonts w:ascii="Arial" w:hAnsi="Arial" w:cs="Arial"/>
                <w:sz w:val="16"/>
                <w:szCs w:val="16"/>
              </w:rPr>
              <w:t>;</w:t>
            </w:r>
          </w:p>
        </w:tc>
      </w:tr>
      <w:tr w:rsidR="00B00ECB" w:rsidRPr="001415EA" w14:paraId="5F317181" w14:textId="77777777" w:rsidTr="69B298A0">
        <w:tc>
          <w:tcPr>
            <w:tcW w:w="1701" w:type="dxa"/>
          </w:tcPr>
          <w:p w14:paraId="65691333" w14:textId="77777777" w:rsidR="00B00ECB" w:rsidRPr="001415EA" w:rsidRDefault="00B00ECB" w:rsidP="00F876A8">
            <w:pPr>
              <w:pStyle w:val="Body"/>
              <w:spacing w:after="120"/>
              <w:rPr>
                <w:rFonts w:ascii="Arial" w:hAnsi="Arial" w:cs="Arial"/>
                <w:b/>
                <w:sz w:val="16"/>
                <w:szCs w:val="16"/>
              </w:rPr>
            </w:pPr>
            <w:r w:rsidRPr="001415EA">
              <w:rPr>
                <w:rFonts w:ascii="Arial" w:hAnsi="Arial" w:cs="Arial"/>
                <w:b/>
                <w:sz w:val="16"/>
                <w:szCs w:val="16"/>
              </w:rPr>
              <w:t>“Code”</w:t>
            </w:r>
          </w:p>
        </w:tc>
        <w:tc>
          <w:tcPr>
            <w:tcW w:w="7513" w:type="dxa"/>
          </w:tcPr>
          <w:p w14:paraId="0B127C26" w14:textId="77777777" w:rsidR="00B00ECB" w:rsidRPr="001415EA" w:rsidRDefault="00B00ECB" w:rsidP="00F876A8">
            <w:pPr>
              <w:pStyle w:val="Body"/>
              <w:spacing w:after="120"/>
              <w:rPr>
                <w:rFonts w:ascii="Arial" w:hAnsi="Arial" w:cs="Arial"/>
                <w:sz w:val="16"/>
                <w:szCs w:val="16"/>
              </w:rPr>
            </w:pPr>
            <w:r w:rsidRPr="001415EA">
              <w:rPr>
                <w:rFonts w:ascii="Arial" w:hAnsi="Arial" w:cs="Arial"/>
                <w:sz w:val="16"/>
                <w:szCs w:val="16"/>
              </w:rPr>
              <w:t>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tc>
      </w:tr>
      <w:tr w:rsidR="00CE0A9F" w:rsidRPr="001415EA" w14:paraId="1AE1A29E" w14:textId="77777777" w:rsidTr="69B298A0">
        <w:tc>
          <w:tcPr>
            <w:tcW w:w="1701" w:type="dxa"/>
          </w:tcPr>
          <w:p w14:paraId="06DC4872" w14:textId="77777777" w:rsidR="00CE0A9F" w:rsidRPr="001415EA" w:rsidRDefault="006C32B0" w:rsidP="00F876A8">
            <w:pPr>
              <w:pStyle w:val="Body"/>
              <w:spacing w:after="120"/>
              <w:rPr>
                <w:rFonts w:ascii="Arial" w:hAnsi="Arial" w:cs="Arial"/>
                <w:b/>
                <w:sz w:val="16"/>
                <w:szCs w:val="16"/>
              </w:rPr>
            </w:pPr>
            <w:r w:rsidRPr="001415EA">
              <w:rPr>
                <w:rFonts w:ascii="Arial" w:hAnsi="Arial" w:cs="Arial"/>
                <w:b/>
                <w:sz w:val="16"/>
                <w:szCs w:val="16"/>
              </w:rPr>
              <w:t>“Confidential Informati</w:t>
            </w:r>
            <w:r w:rsidR="00CE0A9F" w:rsidRPr="001415EA">
              <w:rPr>
                <w:rFonts w:ascii="Arial" w:hAnsi="Arial" w:cs="Arial"/>
                <w:b/>
                <w:sz w:val="16"/>
                <w:szCs w:val="16"/>
              </w:rPr>
              <w:t>on”</w:t>
            </w:r>
          </w:p>
        </w:tc>
        <w:tc>
          <w:tcPr>
            <w:tcW w:w="7513" w:type="dxa"/>
          </w:tcPr>
          <w:p w14:paraId="4BD3E414" w14:textId="24542F8D" w:rsidR="00CE0A9F" w:rsidRPr="001415EA" w:rsidRDefault="00646668" w:rsidP="009F0279">
            <w:pPr>
              <w:pStyle w:val="Body"/>
              <w:spacing w:after="120"/>
              <w:rPr>
                <w:rFonts w:ascii="Arial" w:hAnsi="Arial" w:cs="Arial"/>
                <w:sz w:val="16"/>
                <w:szCs w:val="16"/>
              </w:rPr>
            </w:pPr>
            <w:r w:rsidRPr="001415EA">
              <w:rPr>
                <w:rFonts w:ascii="Arial" w:hAnsi="Arial" w:cs="Arial"/>
                <w:sz w:val="16"/>
                <w:szCs w:val="16"/>
              </w:rPr>
              <w:t xml:space="preserve">any and all information </w:t>
            </w:r>
            <w:r w:rsidR="001B4732" w:rsidRPr="001415EA">
              <w:rPr>
                <w:rFonts w:ascii="Arial" w:hAnsi="Arial" w:cs="Arial"/>
                <w:sz w:val="16"/>
                <w:szCs w:val="16"/>
              </w:rPr>
              <w:t>of either party when it is sh</w:t>
            </w:r>
            <w:r w:rsidR="009F0279">
              <w:rPr>
                <w:rFonts w:ascii="Arial" w:hAnsi="Arial" w:cs="Arial"/>
                <w:sz w:val="16"/>
                <w:szCs w:val="16"/>
              </w:rPr>
              <w:t xml:space="preserve">ared with the other party </w:t>
            </w:r>
            <w:r w:rsidR="001B4732" w:rsidRPr="001415EA">
              <w:rPr>
                <w:rFonts w:ascii="Arial" w:hAnsi="Arial" w:cs="Arial"/>
                <w:sz w:val="16"/>
                <w:szCs w:val="16"/>
              </w:rPr>
              <w:t>and relates</w:t>
            </w:r>
            <w:r w:rsidRPr="001415EA">
              <w:rPr>
                <w:rFonts w:ascii="Arial" w:hAnsi="Arial" w:cs="Arial"/>
                <w:sz w:val="16"/>
                <w:szCs w:val="16"/>
              </w:rPr>
              <w:t xml:space="preserve"> to the trade secrets, operations, processes, plans, intentions, product information, prices, know-how, designs, customers, market opportunities, transactions, affairs and/or business of the parties and/or their customers, suppliers, Group Companies in or on any medium or format, including University </w:t>
            </w:r>
            <w:r w:rsidR="001B4732" w:rsidRPr="001415EA">
              <w:rPr>
                <w:rFonts w:ascii="Arial" w:hAnsi="Arial" w:cs="Arial"/>
                <w:sz w:val="16"/>
                <w:szCs w:val="16"/>
              </w:rPr>
              <w:t xml:space="preserve">Data, University </w:t>
            </w:r>
            <w:r w:rsidRPr="001415EA">
              <w:rPr>
                <w:rFonts w:ascii="Arial" w:hAnsi="Arial" w:cs="Arial"/>
                <w:sz w:val="16"/>
                <w:szCs w:val="16"/>
              </w:rPr>
              <w:t>Materials and Supplier Materials;</w:t>
            </w:r>
          </w:p>
        </w:tc>
      </w:tr>
      <w:tr w:rsidR="001801F3" w:rsidRPr="001415EA" w14:paraId="4F57D8BD" w14:textId="77777777" w:rsidTr="69B298A0">
        <w:tc>
          <w:tcPr>
            <w:tcW w:w="1701" w:type="dxa"/>
          </w:tcPr>
          <w:p w14:paraId="5D284896" w14:textId="77777777" w:rsidR="001801F3" w:rsidRPr="001415EA" w:rsidRDefault="001801F3" w:rsidP="00F876A8">
            <w:pPr>
              <w:pStyle w:val="Body"/>
              <w:spacing w:after="120"/>
              <w:rPr>
                <w:rFonts w:ascii="Arial" w:hAnsi="Arial" w:cs="Arial"/>
                <w:b/>
                <w:sz w:val="16"/>
                <w:szCs w:val="16"/>
              </w:rPr>
            </w:pPr>
            <w:r w:rsidRPr="001415EA">
              <w:rPr>
                <w:rFonts w:ascii="Arial" w:hAnsi="Arial" w:cs="Arial"/>
                <w:b/>
                <w:sz w:val="16"/>
                <w:szCs w:val="16"/>
              </w:rPr>
              <w:t>“Data Protection Legislation”</w:t>
            </w:r>
          </w:p>
        </w:tc>
        <w:tc>
          <w:tcPr>
            <w:tcW w:w="7513" w:type="dxa"/>
          </w:tcPr>
          <w:p w14:paraId="6D757D61" w14:textId="0711A3FD" w:rsidR="001801F3" w:rsidRPr="001415EA" w:rsidRDefault="001801F3" w:rsidP="00F876A8">
            <w:pPr>
              <w:pStyle w:val="Body"/>
              <w:spacing w:after="120"/>
              <w:rPr>
                <w:rFonts w:ascii="Arial" w:hAnsi="Arial" w:cs="Arial"/>
                <w:sz w:val="16"/>
                <w:szCs w:val="16"/>
              </w:rPr>
            </w:pPr>
            <w:r w:rsidRPr="001415EA">
              <w:rPr>
                <w:rFonts w:ascii="Arial" w:hAnsi="Arial" w:cs="Arial"/>
                <w:sz w:val="16"/>
                <w:szCs w:val="16"/>
              </w:rPr>
              <w:t>m</w:t>
            </w:r>
            <w:r w:rsidR="00716C62" w:rsidRPr="001415EA">
              <w:rPr>
                <w:rFonts w:ascii="Arial" w:hAnsi="Arial" w:cs="Arial"/>
                <w:sz w:val="16"/>
                <w:szCs w:val="16"/>
              </w:rPr>
              <w:t>eans the DPA</w:t>
            </w:r>
            <w:r w:rsidRPr="001415EA">
              <w:rPr>
                <w:rFonts w:ascii="Arial" w:hAnsi="Arial" w:cs="Arial"/>
                <w:sz w:val="16"/>
                <w:szCs w:val="16"/>
              </w:rPr>
              <w:t xml:space="preserve"> 2018</w:t>
            </w:r>
            <w:r w:rsidR="008A515E" w:rsidRPr="001415EA">
              <w:rPr>
                <w:rFonts w:ascii="Arial" w:hAnsi="Arial" w:cs="Arial"/>
                <w:sz w:val="16"/>
                <w:szCs w:val="16"/>
              </w:rPr>
              <w:t xml:space="preserve">, </w:t>
            </w:r>
            <w:r w:rsidR="000D60FD" w:rsidRPr="001415EA">
              <w:rPr>
                <w:rFonts w:ascii="Arial" w:hAnsi="Arial" w:cs="Arial"/>
                <w:sz w:val="16"/>
                <w:szCs w:val="16"/>
              </w:rPr>
              <w:t>GDPR</w:t>
            </w:r>
            <w:r w:rsidR="0044191C" w:rsidRPr="001415EA">
              <w:rPr>
                <w:rFonts w:ascii="Arial" w:hAnsi="Arial" w:cs="Arial"/>
                <w:sz w:val="16"/>
                <w:szCs w:val="16"/>
              </w:rPr>
              <w:t>, the Regulation of Investigatory Powers Act 2000, the Telecommunications (Lawful Business Practice) (Interception of Communications) Regulations 2000 (SI 2000/2699), the Privacy and Electronic Communications Directive 2002/58/EC, the Privacy and Electronic Communications (EC Directive) (Amendment) Regulations 2011 and all applicable laws, regulations, statute, declaration, decree, directive, legislative enactment, order, ordinance, regulation, rule or other binding restriction (as amended, consolidated or re-enacted from time to time) relating to the protection of individuals with regards to the processing of personal data and privacy to which a party is subject, including where applicable the guidance and codes of practice issued by the UK’s Information Commissioner’s Office and any generally accepted code of good practice;</w:t>
            </w:r>
          </w:p>
        </w:tc>
      </w:tr>
      <w:tr w:rsidR="000B4D57" w:rsidRPr="001415EA" w14:paraId="3EFA3DED" w14:textId="77777777" w:rsidTr="69B298A0">
        <w:tc>
          <w:tcPr>
            <w:tcW w:w="1701" w:type="dxa"/>
          </w:tcPr>
          <w:p w14:paraId="322B43A0" w14:textId="5A81467C" w:rsidR="000B4D57" w:rsidRPr="001415EA" w:rsidRDefault="000B4D57" w:rsidP="00F876A8">
            <w:pPr>
              <w:pStyle w:val="Body"/>
              <w:spacing w:after="120"/>
              <w:rPr>
                <w:rFonts w:ascii="Arial" w:hAnsi="Arial" w:cs="Arial"/>
                <w:b/>
                <w:sz w:val="16"/>
                <w:szCs w:val="16"/>
              </w:rPr>
            </w:pPr>
            <w:r w:rsidRPr="001415EA">
              <w:rPr>
                <w:rFonts w:ascii="Arial" w:hAnsi="Arial" w:cs="Arial"/>
                <w:b/>
                <w:sz w:val="16"/>
                <w:szCs w:val="16"/>
              </w:rPr>
              <w:t>“Data Security Incident”</w:t>
            </w:r>
          </w:p>
        </w:tc>
        <w:tc>
          <w:tcPr>
            <w:tcW w:w="7513" w:type="dxa"/>
          </w:tcPr>
          <w:p w14:paraId="40CE21FA" w14:textId="309BE04A" w:rsidR="000B4D57" w:rsidRPr="001415EA" w:rsidRDefault="000B4D57" w:rsidP="00F876A8">
            <w:pPr>
              <w:pStyle w:val="Body"/>
              <w:spacing w:after="120"/>
              <w:rPr>
                <w:rFonts w:ascii="Arial" w:hAnsi="Arial" w:cs="Arial"/>
                <w:sz w:val="16"/>
                <w:szCs w:val="16"/>
              </w:rPr>
            </w:pPr>
            <w:r w:rsidRPr="001415EA">
              <w:rPr>
                <w:rFonts w:ascii="Arial" w:hAnsi="Arial" w:cs="Arial"/>
                <w:sz w:val="16"/>
                <w:szCs w:val="16"/>
              </w:rPr>
              <w:t>means as defined in the GDPR;</w:t>
            </w:r>
          </w:p>
        </w:tc>
      </w:tr>
      <w:tr w:rsidR="001801F3" w:rsidRPr="001415EA" w14:paraId="4C30CA68" w14:textId="77777777" w:rsidTr="69B298A0">
        <w:tc>
          <w:tcPr>
            <w:tcW w:w="1701" w:type="dxa"/>
          </w:tcPr>
          <w:p w14:paraId="7822B714" w14:textId="77777777" w:rsidR="001801F3" w:rsidRPr="001415EA" w:rsidRDefault="001801F3" w:rsidP="00F876A8">
            <w:pPr>
              <w:pStyle w:val="Body"/>
              <w:spacing w:after="120"/>
              <w:rPr>
                <w:rFonts w:ascii="Arial" w:hAnsi="Arial" w:cs="Arial"/>
                <w:b/>
                <w:sz w:val="16"/>
                <w:szCs w:val="16"/>
              </w:rPr>
            </w:pPr>
            <w:r w:rsidRPr="001415EA">
              <w:rPr>
                <w:rFonts w:ascii="Arial" w:hAnsi="Arial" w:cs="Arial"/>
                <w:b/>
                <w:sz w:val="16"/>
                <w:szCs w:val="16"/>
              </w:rPr>
              <w:t>“Data Subject”</w:t>
            </w:r>
          </w:p>
        </w:tc>
        <w:tc>
          <w:tcPr>
            <w:tcW w:w="7513" w:type="dxa"/>
          </w:tcPr>
          <w:p w14:paraId="66D67419" w14:textId="77777777" w:rsidR="001801F3" w:rsidRPr="001415EA" w:rsidRDefault="001801F3" w:rsidP="00F876A8">
            <w:pPr>
              <w:pStyle w:val="Body"/>
              <w:spacing w:after="120"/>
              <w:rPr>
                <w:rFonts w:ascii="Arial" w:hAnsi="Arial" w:cs="Arial"/>
                <w:sz w:val="16"/>
                <w:szCs w:val="16"/>
              </w:rPr>
            </w:pPr>
            <w:r w:rsidRPr="001415EA">
              <w:rPr>
                <w:rFonts w:ascii="Arial" w:hAnsi="Arial" w:cs="Arial"/>
                <w:sz w:val="16"/>
                <w:szCs w:val="16"/>
              </w:rPr>
              <w:t xml:space="preserve">means an individual who is the subject of the Personal Data, as specified in the </w:t>
            </w:r>
            <w:r w:rsidR="00716C62" w:rsidRPr="001415EA">
              <w:rPr>
                <w:rFonts w:ascii="Arial" w:hAnsi="Arial" w:cs="Arial"/>
                <w:sz w:val="16"/>
                <w:szCs w:val="16"/>
              </w:rPr>
              <w:t>DPA 2018</w:t>
            </w:r>
            <w:r w:rsidR="008A090F" w:rsidRPr="001415EA">
              <w:rPr>
                <w:rFonts w:ascii="Arial" w:hAnsi="Arial" w:cs="Arial"/>
                <w:sz w:val="16"/>
                <w:szCs w:val="16"/>
              </w:rPr>
              <w:t>;</w:t>
            </w:r>
          </w:p>
        </w:tc>
      </w:tr>
      <w:tr w:rsidR="00F733A6" w:rsidRPr="001415EA" w14:paraId="7EE5B0B4" w14:textId="77777777" w:rsidTr="69B298A0">
        <w:tc>
          <w:tcPr>
            <w:tcW w:w="1701" w:type="dxa"/>
          </w:tcPr>
          <w:p w14:paraId="06D1E422" w14:textId="77777777" w:rsidR="00F733A6" w:rsidRPr="001415EA" w:rsidRDefault="00F733A6" w:rsidP="00F876A8">
            <w:pPr>
              <w:pStyle w:val="Body"/>
              <w:spacing w:after="120"/>
              <w:rPr>
                <w:rFonts w:ascii="Arial" w:hAnsi="Arial" w:cs="Arial"/>
                <w:b/>
                <w:sz w:val="16"/>
                <w:szCs w:val="16"/>
              </w:rPr>
            </w:pPr>
            <w:r w:rsidRPr="001415EA">
              <w:rPr>
                <w:rFonts w:ascii="Arial" w:hAnsi="Arial" w:cs="Arial"/>
                <w:b/>
                <w:sz w:val="16"/>
                <w:szCs w:val="16"/>
              </w:rPr>
              <w:t>“Deliverables”</w:t>
            </w:r>
          </w:p>
        </w:tc>
        <w:tc>
          <w:tcPr>
            <w:tcW w:w="7513" w:type="dxa"/>
          </w:tcPr>
          <w:p w14:paraId="3D29927E" w14:textId="3D4F31B0" w:rsidR="00F733A6" w:rsidRPr="001415EA" w:rsidRDefault="00F733A6" w:rsidP="00F876A8">
            <w:pPr>
              <w:pStyle w:val="Body"/>
              <w:spacing w:after="120"/>
              <w:rPr>
                <w:rFonts w:ascii="Arial" w:hAnsi="Arial" w:cs="Arial"/>
                <w:bCs/>
                <w:sz w:val="16"/>
                <w:szCs w:val="16"/>
              </w:rPr>
            </w:pPr>
            <w:r w:rsidRPr="001415EA">
              <w:rPr>
                <w:rFonts w:ascii="Arial" w:hAnsi="Arial" w:cs="Arial"/>
                <w:bCs/>
                <w:sz w:val="16"/>
                <w:szCs w:val="16"/>
              </w:rPr>
              <w:t>means any Documents</w:t>
            </w:r>
            <w:r w:rsidR="00CC6179" w:rsidRPr="001415EA">
              <w:rPr>
                <w:rFonts w:ascii="Arial" w:hAnsi="Arial" w:cs="Arial"/>
                <w:bCs/>
                <w:sz w:val="16"/>
                <w:szCs w:val="16"/>
              </w:rPr>
              <w:t>, reports</w:t>
            </w:r>
            <w:r w:rsidR="008E7B8B" w:rsidRPr="001415EA">
              <w:rPr>
                <w:rFonts w:ascii="Arial" w:hAnsi="Arial" w:cs="Arial"/>
                <w:bCs/>
                <w:sz w:val="16"/>
                <w:szCs w:val="16"/>
              </w:rPr>
              <w:t>,</w:t>
            </w:r>
            <w:r w:rsidR="00CC6179" w:rsidRPr="001415EA">
              <w:rPr>
                <w:rFonts w:ascii="Arial" w:hAnsi="Arial" w:cs="Arial"/>
                <w:bCs/>
                <w:sz w:val="16"/>
                <w:szCs w:val="16"/>
              </w:rPr>
              <w:t xml:space="preserve"> data,</w:t>
            </w:r>
            <w:r w:rsidR="008E7B8B" w:rsidRPr="001415EA">
              <w:rPr>
                <w:rFonts w:ascii="Arial" w:hAnsi="Arial" w:cs="Arial"/>
                <w:bCs/>
                <w:sz w:val="16"/>
                <w:szCs w:val="16"/>
              </w:rPr>
              <w:t xml:space="preserve"> Intellectual Property</w:t>
            </w:r>
            <w:r w:rsidR="00742A46" w:rsidRPr="001415EA">
              <w:rPr>
                <w:rFonts w:ascii="Arial" w:hAnsi="Arial" w:cs="Arial"/>
                <w:bCs/>
                <w:sz w:val="16"/>
                <w:szCs w:val="16"/>
              </w:rPr>
              <w:t xml:space="preserve"> Rights</w:t>
            </w:r>
            <w:r w:rsidR="008E7B8B" w:rsidRPr="001415EA">
              <w:rPr>
                <w:rFonts w:ascii="Arial" w:hAnsi="Arial" w:cs="Arial"/>
                <w:bCs/>
                <w:sz w:val="16"/>
                <w:szCs w:val="16"/>
              </w:rPr>
              <w:t xml:space="preserve">, </w:t>
            </w:r>
            <w:r w:rsidR="00CC6179" w:rsidRPr="001415EA">
              <w:rPr>
                <w:rFonts w:ascii="Arial" w:hAnsi="Arial" w:cs="Arial"/>
                <w:bCs/>
                <w:sz w:val="16"/>
                <w:szCs w:val="16"/>
              </w:rPr>
              <w:t>s</w:t>
            </w:r>
            <w:r w:rsidR="008E7B8B" w:rsidRPr="001415EA">
              <w:rPr>
                <w:rFonts w:ascii="Arial" w:hAnsi="Arial" w:cs="Arial"/>
                <w:bCs/>
                <w:sz w:val="16"/>
                <w:szCs w:val="16"/>
              </w:rPr>
              <w:t>oftware</w:t>
            </w:r>
            <w:r w:rsidRPr="001415EA">
              <w:rPr>
                <w:rFonts w:ascii="Arial" w:hAnsi="Arial" w:cs="Arial"/>
                <w:bCs/>
                <w:sz w:val="16"/>
                <w:szCs w:val="16"/>
              </w:rPr>
              <w:t xml:space="preserve"> or other </w:t>
            </w:r>
            <w:r w:rsidR="00CC6179" w:rsidRPr="001415EA">
              <w:rPr>
                <w:rFonts w:ascii="Arial" w:hAnsi="Arial" w:cs="Arial"/>
                <w:bCs/>
                <w:sz w:val="16"/>
                <w:szCs w:val="16"/>
              </w:rPr>
              <w:t xml:space="preserve">information or </w:t>
            </w:r>
            <w:r w:rsidRPr="001415EA">
              <w:rPr>
                <w:rFonts w:ascii="Arial" w:hAnsi="Arial" w:cs="Arial"/>
                <w:bCs/>
                <w:sz w:val="16"/>
                <w:szCs w:val="16"/>
              </w:rPr>
              <w:t xml:space="preserve">materials </w:t>
            </w:r>
            <w:r w:rsidR="008E7B8B" w:rsidRPr="001415EA">
              <w:rPr>
                <w:rFonts w:ascii="Arial" w:hAnsi="Arial" w:cs="Arial"/>
                <w:bCs/>
                <w:sz w:val="16"/>
                <w:szCs w:val="16"/>
              </w:rPr>
              <w:t xml:space="preserve">provided or </w:t>
            </w:r>
            <w:r w:rsidRPr="001415EA">
              <w:rPr>
                <w:rFonts w:ascii="Arial" w:hAnsi="Arial" w:cs="Arial"/>
                <w:bCs/>
                <w:sz w:val="16"/>
                <w:szCs w:val="16"/>
              </w:rPr>
              <w:t xml:space="preserve">created by </w:t>
            </w:r>
            <w:r w:rsidR="00FA45C1" w:rsidRPr="001415EA">
              <w:rPr>
                <w:rFonts w:ascii="Arial" w:hAnsi="Arial" w:cs="Arial"/>
                <w:bCs/>
                <w:sz w:val="16"/>
                <w:szCs w:val="16"/>
              </w:rPr>
              <w:t xml:space="preserve">the </w:t>
            </w:r>
            <w:r w:rsidR="007B7590" w:rsidRPr="001415EA">
              <w:rPr>
                <w:rFonts w:ascii="Arial" w:hAnsi="Arial" w:cs="Arial"/>
                <w:bCs/>
                <w:sz w:val="16"/>
                <w:szCs w:val="16"/>
              </w:rPr>
              <w:t>Supplier</w:t>
            </w:r>
            <w:r w:rsidR="008E7B8B" w:rsidRPr="001415EA">
              <w:rPr>
                <w:rFonts w:ascii="Arial" w:hAnsi="Arial" w:cs="Arial"/>
                <w:bCs/>
                <w:sz w:val="16"/>
                <w:szCs w:val="16"/>
              </w:rPr>
              <w:t>,</w:t>
            </w:r>
            <w:r w:rsidRPr="001415EA">
              <w:rPr>
                <w:rFonts w:ascii="Arial" w:hAnsi="Arial" w:cs="Arial"/>
                <w:bCs/>
                <w:sz w:val="16"/>
                <w:szCs w:val="16"/>
              </w:rPr>
              <w:t xml:space="preserve"> </w:t>
            </w:r>
            <w:r w:rsidR="00FA45C1" w:rsidRPr="001415EA">
              <w:rPr>
                <w:rFonts w:ascii="Arial" w:hAnsi="Arial" w:cs="Arial"/>
                <w:bCs/>
                <w:sz w:val="16"/>
                <w:szCs w:val="16"/>
              </w:rPr>
              <w:t>or any third party on behalf of the Supplier</w:t>
            </w:r>
            <w:r w:rsidR="008E7B8B" w:rsidRPr="001415EA">
              <w:rPr>
                <w:rFonts w:ascii="Arial" w:hAnsi="Arial" w:cs="Arial"/>
                <w:bCs/>
                <w:sz w:val="16"/>
                <w:szCs w:val="16"/>
              </w:rPr>
              <w:t>,</w:t>
            </w:r>
            <w:r w:rsidRPr="001415EA">
              <w:rPr>
                <w:rFonts w:ascii="Arial" w:hAnsi="Arial" w:cs="Arial"/>
                <w:bCs/>
                <w:sz w:val="16"/>
                <w:szCs w:val="16"/>
              </w:rPr>
              <w:t xml:space="preserve"> to the </w:t>
            </w:r>
            <w:r w:rsidR="00CF111B" w:rsidRPr="001415EA">
              <w:rPr>
                <w:rFonts w:ascii="Arial" w:hAnsi="Arial" w:cs="Arial"/>
                <w:bCs/>
                <w:sz w:val="16"/>
                <w:szCs w:val="16"/>
              </w:rPr>
              <w:t>Customer</w:t>
            </w:r>
            <w:r w:rsidRPr="001415EA">
              <w:rPr>
                <w:rFonts w:ascii="Arial" w:hAnsi="Arial" w:cs="Arial"/>
                <w:bCs/>
                <w:sz w:val="16"/>
                <w:szCs w:val="16"/>
              </w:rPr>
              <w:t xml:space="preserve"> as part of the Services;</w:t>
            </w:r>
          </w:p>
        </w:tc>
      </w:tr>
      <w:tr w:rsidR="00004B22" w:rsidRPr="001415EA" w14:paraId="774B36F6" w14:textId="77777777" w:rsidTr="69B298A0">
        <w:tc>
          <w:tcPr>
            <w:tcW w:w="1701" w:type="dxa"/>
          </w:tcPr>
          <w:p w14:paraId="4CB8EDCA" w14:textId="77777777" w:rsidR="00004B22" w:rsidRPr="001415EA" w:rsidRDefault="00004B22" w:rsidP="00F876A8">
            <w:pPr>
              <w:pStyle w:val="Body"/>
              <w:spacing w:after="120"/>
              <w:rPr>
                <w:rFonts w:ascii="Arial" w:hAnsi="Arial" w:cs="Arial"/>
                <w:b/>
                <w:sz w:val="16"/>
                <w:szCs w:val="16"/>
              </w:rPr>
            </w:pPr>
            <w:r w:rsidRPr="001415EA">
              <w:rPr>
                <w:rFonts w:ascii="Arial" w:hAnsi="Arial" w:cs="Arial"/>
                <w:b/>
                <w:sz w:val="16"/>
                <w:szCs w:val="16"/>
              </w:rPr>
              <w:t>“Disputed Sum”</w:t>
            </w:r>
          </w:p>
        </w:tc>
        <w:tc>
          <w:tcPr>
            <w:tcW w:w="7513" w:type="dxa"/>
          </w:tcPr>
          <w:p w14:paraId="6D8736B9" w14:textId="204155D1" w:rsidR="00004B22" w:rsidRPr="001415EA" w:rsidRDefault="69B298A0" w:rsidP="00083F67">
            <w:pPr>
              <w:pStyle w:val="Body"/>
              <w:spacing w:after="120"/>
              <w:rPr>
                <w:rFonts w:ascii="Arial" w:hAnsi="Arial" w:cs="Arial"/>
                <w:sz w:val="16"/>
                <w:szCs w:val="16"/>
              </w:rPr>
            </w:pPr>
            <w:r w:rsidRPr="69B298A0">
              <w:rPr>
                <w:rFonts w:ascii="Arial" w:hAnsi="Arial" w:cs="Arial"/>
                <w:sz w:val="16"/>
                <w:szCs w:val="16"/>
              </w:rPr>
              <w:t>any sum invoiced by the Supplier to the Customer that is not consistent with the agreed fees set out in (i) this Purchase Order</w:t>
            </w:r>
            <w:ins w:id="1" w:author="Author">
              <w:r w:rsidR="00083F67">
                <w:rPr>
                  <w:rFonts w:ascii="Arial" w:hAnsi="Arial" w:cs="Arial"/>
                  <w:sz w:val="16"/>
                  <w:szCs w:val="16"/>
                </w:rPr>
                <w:t>;</w:t>
              </w:r>
            </w:ins>
            <w:bookmarkStart w:id="2" w:name="_GoBack"/>
            <w:bookmarkEnd w:id="2"/>
            <w:commentRangeStart w:id="3"/>
            <w:commentRangeEnd w:id="3"/>
          </w:p>
        </w:tc>
      </w:tr>
      <w:tr w:rsidR="005B477F" w:rsidRPr="001415EA" w14:paraId="46F70481" w14:textId="77777777" w:rsidTr="69B298A0">
        <w:tc>
          <w:tcPr>
            <w:tcW w:w="1701" w:type="dxa"/>
          </w:tcPr>
          <w:p w14:paraId="1B8880F8" w14:textId="77777777" w:rsidR="005B477F" w:rsidRPr="001415EA" w:rsidRDefault="005B477F" w:rsidP="00F876A8">
            <w:pPr>
              <w:pStyle w:val="Body"/>
              <w:spacing w:after="120"/>
              <w:rPr>
                <w:rFonts w:ascii="Arial" w:hAnsi="Arial" w:cs="Arial"/>
                <w:b/>
                <w:sz w:val="16"/>
                <w:szCs w:val="16"/>
              </w:rPr>
            </w:pPr>
            <w:r w:rsidRPr="001415EA">
              <w:rPr>
                <w:rFonts w:ascii="Arial" w:hAnsi="Arial" w:cs="Arial"/>
                <w:b/>
                <w:sz w:val="16"/>
                <w:szCs w:val="16"/>
              </w:rPr>
              <w:t>“Documents”</w:t>
            </w:r>
          </w:p>
        </w:tc>
        <w:tc>
          <w:tcPr>
            <w:tcW w:w="7513" w:type="dxa"/>
          </w:tcPr>
          <w:p w14:paraId="5EC85879" w14:textId="77777777" w:rsidR="005B477F" w:rsidRPr="001415EA" w:rsidRDefault="005B477F" w:rsidP="00F876A8">
            <w:pPr>
              <w:pStyle w:val="Body"/>
              <w:spacing w:after="120"/>
              <w:rPr>
                <w:rFonts w:ascii="Arial" w:hAnsi="Arial" w:cs="Arial"/>
                <w:bCs/>
                <w:sz w:val="16"/>
                <w:szCs w:val="16"/>
              </w:rPr>
            </w:pPr>
            <w:r w:rsidRPr="001415EA">
              <w:rPr>
                <w:rFonts w:ascii="Arial" w:hAnsi="Arial" w:cs="Arial"/>
                <w:bCs/>
                <w:sz w:val="16"/>
                <w:szCs w:val="16"/>
              </w:rPr>
              <w:t>means (whether in hard copy or electronic format) any document, drawing, map, plan, diagram, design, picture or other image, tape, disk, or other device or record embodying information in any form;</w:t>
            </w:r>
          </w:p>
        </w:tc>
      </w:tr>
      <w:tr w:rsidR="00716C62" w:rsidRPr="001415EA" w14:paraId="08153BCE" w14:textId="77777777" w:rsidTr="69B298A0">
        <w:tc>
          <w:tcPr>
            <w:tcW w:w="1701" w:type="dxa"/>
          </w:tcPr>
          <w:p w14:paraId="0D74ADF2" w14:textId="77777777" w:rsidR="00716C62" w:rsidRPr="001415EA" w:rsidRDefault="00716C62" w:rsidP="00F876A8">
            <w:pPr>
              <w:pStyle w:val="Body"/>
              <w:spacing w:after="120"/>
              <w:rPr>
                <w:rFonts w:ascii="Arial" w:hAnsi="Arial" w:cs="Arial"/>
                <w:b/>
                <w:sz w:val="16"/>
                <w:szCs w:val="16"/>
              </w:rPr>
            </w:pPr>
            <w:r w:rsidRPr="001415EA">
              <w:rPr>
                <w:rFonts w:ascii="Arial" w:hAnsi="Arial" w:cs="Arial"/>
                <w:b/>
                <w:sz w:val="16"/>
                <w:szCs w:val="16"/>
              </w:rPr>
              <w:t>“DPA 2018”</w:t>
            </w:r>
          </w:p>
        </w:tc>
        <w:tc>
          <w:tcPr>
            <w:tcW w:w="7513" w:type="dxa"/>
          </w:tcPr>
          <w:p w14:paraId="5041D1AA" w14:textId="607DA767" w:rsidR="00716C62" w:rsidRPr="001415EA" w:rsidRDefault="008A515E" w:rsidP="00F876A8">
            <w:pPr>
              <w:pStyle w:val="Body"/>
              <w:spacing w:after="120"/>
              <w:rPr>
                <w:rFonts w:ascii="Arial" w:hAnsi="Arial" w:cs="Arial"/>
                <w:bCs/>
                <w:sz w:val="16"/>
                <w:szCs w:val="16"/>
              </w:rPr>
            </w:pPr>
            <w:r w:rsidRPr="001415EA">
              <w:rPr>
                <w:rFonts w:ascii="Arial" w:hAnsi="Arial" w:cs="Arial"/>
                <w:bCs/>
                <w:sz w:val="16"/>
                <w:szCs w:val="16"/>
              </w:rPr>
              <w:t xml:space="preserve">means the </w:t>
            </w:r>
            <w:r w:rsidR="00716C62" w:rsidRPr="001415EA">
              <w:rPr>
                <w:rFonts w:ascii="Arial" w:hAnsi="Arial" w:cs="Arial"/>
                <w:bCs/>
                <w:sz w:val="16"/>
                <w:szCs w:val="16"/>
              </w:rPr>
              <w:t>Data Protection Act 2018;</w:t>
            </w:r>
          </w:p>
        </w:tc>
      </w:tr>
      <w:tr w:rsidR="001B4732" w:rsidRPr="001415EA" w14:paraId="41B73ACA" w14:textId="77777777" w:rsidTr="69B298A0">
        <w:tc>
          <w:tcPr>
            <w:tcW w:w="1701" w:type="dxa"/>
          </w:tcPr>
          <w:p w14:paraId="053C4B69" w14:textId="2152F818" w:rsidR="001B4732" w:rsidRPr="001415EA" w:rsidRDefault="001B4732" w:rsidP="00F876A8">
            <w:pPr>
              <w:pStyle w:val="Body"/>
              <w:spacing w:after="120"/>
              <w:rPr>
                <w:rFonts w:ascii="Arial" w:hAnsi="Arial" w:cs="Arial"/>
                <w:b/>
                <w:sz w:val="16"/>
                <w:szCs w:val="16"/>
              </w:rPr>
            </w:pPr>
            <w:r w:rsidRPr="001415EA">
              <w:rPr>
                <w:rFonts w:ascii="Arial" w:hAnsi="Arial" w:cs="Arial"/>
                <w:b/>
                <w:sz w:val="16"/>
                <w:szCs w:val="16"/>
              </w:rPr>
              <w:t>“Environmental Information Regulations”</w:t>
            </w:r>
          </w:p>
        </w:tc>
        <w:tc>
          <w:tcPr>
            <w:tcW w:w="7513" w:type="dxa"/>
          </w:tcPr>
          <w:p w14:paraId="7525AEFE" w14:textId="2F3D6591" w:rsidR="001B4732" w:rsidRPr="001415EA" w:rsidRDefault="00623CAE" w:rsidP="00F876A8">
            <w:pPr>
              <w:pStyle w:val="Body"/>
              <w:spacing w:after="120"/>
              <w:rPr>
                <w:rFonts w:ascii="Arial" w:hAnsi="Arial" w:cs="Arial"/>
                <w:bCs/>
                <w:sz w:val="16"/>
                <w:szCs w:val="16"/>
              </w:rPr>
            </w:pPr>
            <w:r w:rsidRPr="001415EA">
              <w:rPr>
                <w:rFonts w:ascii="Arial" w:hAnsi="Arial" w:cs="Arial"/>
                <w:bCs/>
                <w:sz w:val="16"/>
                <w:szCs w:val="16"/>
              </w:rPr>
              <w:t>means the Environmental Information Regulations 2004 which implement Council Directive 2003/4/EC on public access to environmental information and repealing Council Directive 90/313/EEC</w:t>
            </w:r>
            <w:r w:rsidR="008E2E00">
              <w:rPr>
                <w:rFonts w:ascii="Arial" w:hAnsi="Arial" w:cs="Arial"/>
                <w:bCs/>
                <w:sz w:val="16"/>
                <w:szCs w:val="16"/>
              </w:rPr>
              <w:t>;</w:t>
            </w:r>
          </w:p>
        </w:tc>
      </w:tr>
      <w:tr w:rsidR="0069405B" w:rsidRPr="001415EA" w14:paraId="3015F99D" w14:textId="77777777" w:rsidTr="69B298A0">
        <w:tc>
          <w:tcPr>
            <w:tcW w:w="1701" w:type="dxa"/>
          </w:tcPr>
          <w:p w14:paraId="31A40788" w14:textId="77777777" w:rsidR="0069405B" w:rsidRPr="001415EA" w:rsidRDefault="0069405B" w:rsidP="00F876A8">
            <w:pPr>
              <w:pStyle w:val="Body"/>
              <w:spacing w:after="120"/>
              <w:rPr>
                <w:rFonts w:ascii="Arial" w:hAnsi="Arial" w:cs="Arial"/>
                <w:b/>
                <w:sz w:val="16"/>
                <w:szCs w:val="16"/>
              </w:rPr>
            </w:pPr>
            <w:r w:rsidRPr="001415EA">
              <w:rPr>
                <w:rFonts w:ascii="Arial" w:hAnsi="Arial" w:cs="Arial"/>
                <w:b/>
                <w:sz w:val="16"/>
                <w:szCs w:val="16"/>
              </w:rPr>
              <w:t>“FOIA”</w:t>
            </w:r>
          </w:p>
        </w:tc>
        <w:tc>
          <w:tcPr>
            <w:tcW w:w="7513" w:type="dxa"/>
          </w:tcPr>
          <w:p w14:paraId="7CC1C0FF" w14:textId="77777777" w:rsidR="0069405B" w:rsidRPr="001415EA" w:rsidRDefault="0069405B" w:rsidP="00F876A8">
            <w:pPr>
              <w:pStyle w:val="Body"/>
              <w:spacing w:after="120"/>
              <w:rPr>
                <w:rFonts w:ascii="Arial" w:hAnsi="Arial" w:cs="Arial"/>
                <w:bCs/>
                <w:sz w:val="16"/>
                <w:szCs w:val="16"/>
              </w:rPr>
            </w:pPr>
            <w:r w:rsidRPr="001415EA">
              <w:rPr>
                <w:rFonts w:ascii="Arial" w:hAnsi="Arial" w:cs="Arial"/>
                <w:bCs/>
                <w:sz w:val="16"/>
                <w:szCs w:val="16"/>
              </w:rPr>
              <w:t>means the Freedom of Information Act 2000 and any subordinate legislation made under that Act from time to time together with any guidance and/or codes of practice issued by the Information Commissioner in relation to such legislation;</w:t>
            </w:r>
          </w:p>
        </w:tc>
      </w:tr>
      <w:tr w:rsidR="00C639EF" w:rsidRPr="001415EA" w14:paraId="70AF9D4D" w14:textId="77777777" w:rsidTr="69B298A0">
        <w:tc>
          <w:tcPr>
            <w:tcW w:w="1701" w:type="dxa"/>
          </w:tcPr>
          <w:p w14:paraId="5615C2FE" w14:textId="77777777" w:rsidR="00C639EF" w:rsidRPr="001415EA" w:rsidRDefault="00C639EF" w:rsidP="00F876A8">
            <w:pPr>
              <w:pStyle w:val="Body"/>
              <w:spacing w:after="120"/>
              <w:rPr>
                <w:rFonts w:ascii="Arial" w:hAnsi="Arial" w:cs="Arial"/>
                <w:b/>
                <w:sz w:val="16"/>
                <w:szCs w:val="16"/>
              </w:rPr>
            </w:pPr>
            <w:r w:rsidRPr="001415EA">
              <w:rPr>
                <w:rFonts w:ascii="Arial" w:hAnsi="Arial" w:cs="Arial"/>
                <w:b/>
                <w:sz w:val="16"/>
                <w:szCs w:val="16"/>
              </w:rPr>
              <w:t>“Force Majeure Event”</w:t>
            </w:r>
          </w:p>
        </w:tc>
        <w:tc>
          <w:tcPr>
            <w:tcW w:w="7513" w:type="dxa"/>
          </w:tcPr>
          <w:p w14:paraId="1BE664A4" w14:textId="2F87BBEF" w:rsidR="00C639EF" w:rsidRPr="001415EA" w:rsidRDefault="00D21520" w:rsidP="00F876A8">
            <w:pPr>
              <w:pStyle w:val="Body"/>
              <w:spacing w:after="120"/>
              <w:rPr>
                <w:rFonts w:ascii="Arial" w:hAnsi="Arial" w:cs="Arial"/>
                <w:bCs/>
                <w:sz w:val="16"/>
                <w:szCs w:val="16"/>
              </w:rPr>
            </w:pPr>
            <w:r w:rsidRPr="001415EA">
              <w:rPr>
                <w:rFonts w:ascii="Arial" w:hAnsi="Arial" w:cs="Arial"/>
                <w:bCs/>
                <w:sz w:val="16"/>
                <w:szCs w:val="16"/>
              </w:rPr>
              <w:t xml:space="preserve">Any act of government or state, civil commotion, </w:t>
            </w:r>
            <w:r w:rsidR="006E5925">
              <w:rPr>
                <w:rFonts w:ascii="Arial" w:hAnsi="Arial" w:cs="Arial"/>
                <w:bCs/>
                <w:sz w:val="16"/>
                <w:szCs w:val="16"/>
              </w:rPr>
              <w:t xml:space="preserve">restrictions imposed by the government in respect of a pandemic, </w:t>
            </w:r>
            <w:r w:rsidRPr="001415EA">
              <w:rPr>
                <w:rFonts w:ascii="Arial" w:hAnsi="Arial" w:cs="Arial"/>
                <w:bCs/>
                <w:sz w:val="16"/>
                <w:szCs w:val="16"/>
              </w:rPr>
              <w:t>epidemic, fire, flood, industrial action or organised protests by third parties, natural disaster, war, failure of payment systems, or any even</w:t>
            </w:r>
            <w:r w:rsidR="00BE30F4">
              <w:rPr>
                <w:rFonts w:ascii="Arial" w:hAnsi="Arial" w:cs="Arial"/>
                <w:bCs/>
                <w:sz w:val="16"/>
                <w:szCs w:val="16"/>
              </w:rPr>
              <w:t>t</w:t>
            </w:r>
            <w:r w:rsidRPr="001415EA">
              <w:rPr>
                <w:rFonts w:ascii="Arial" w:hAnsi="Arial" w:cs="Arial"/>
                <w:bCs/>
                <w:sz w:val="16"/>
                <w:szCs w:val="16"/>
              </w:rPr>
              <w:t xml:space="preserve"> beyond the reasonable control of the party claiming to be excused from performance of its obligations</w:t>
            </w:r>
            <w:r w:rsidR="00BE30F4">
              <w:rPr>
                <w:rFonts w:ascii="Arial" w:hAnsi="Arial" w:cs="Arial"/>
                <w:bCs/>
                <w:sz w:val="16"/>
                <w:szCs w:val="16"/>
              </w:rPr>
              <w:t xml:space="preserve"> or seeking additional time for such performance</w:t>
            </w:r>
            <w:r w:rsidRPr="001415EA">
              <w:rPr>
                <w:rFonts w:ascii="Arial" w:hAnsi="Arial" w:cs="Arial"/>
                <w:bCs/>
                <w:sz w:val="16"/>
                <w:szCs w:val="16"/>
              </w:rPr>
              <w:t>;</w:t>
            </w:r>
          </w:p>
        </w:tc>
      </w:tr>
      <w:tr w:rsidR="00E92951" w:rsidRPr="001415EA" w14:paraId="67929AE1" w14:textId="77777777" w:rsidTr="69B298A0">
        <w:tc>
          <w:tcPr>
            <w:tcW w:w="1701" w:type="dxa"/>
          </w:tcPr>
          <w:p w14:paraId="03CD2092" w14:textId="398D999A" w:rsidR="00E92951" w:rsidRPr="001415EA" w:rsidRDefault="00E92951" w:rsidP="00E92951">
            <w:pPr>
              <w:pStyle w:val="Body"/>
              <w:spacing w:after="120"/>
              <w:rPr>
                <w:rFonts w:ascii="Arial" w:hAnsi="Arial" w:cs="Arial"/>
                <w:b/>
                <w:sz w:val="16"/>
                <w:szCs w:val="16"/>
              </w:rPr>
            </w:pPr>
            <w:r>
              <w:rPr>
                <w:rFonts w:ascii="Arial" w:hAnsi="Arial" w:cs="Arial"/>
                <w:b/>
                <w:sz w:val="16"/>
                <w:szCs w:val="16"/>
              </w:rPr>
              <w:t>“Goods”</w:t>
            </w:r>
          </w:p>
        </w:tc>
        <w:tc>
          <w:tcPr>
            <w:tcW w:w="7513" w:type="dxa"/>
          </w:tcPr>
          <w:p w14:paraId="6F67436D" w14:textId="6CD0B751" w:rsidR="00E92951" w:rsidRDefault="00E92951" w:rsidP="00E92951">
            <w:pPr>
              <w:pStyle w:val="Body"/>
              <w:spacing w:after="120"/>
              <w:rPr>
                <w:rFonts w:ascii="Arial" w:hAnsi="Arial" w:cs="Arial"/>
                <w:sz w:val="16"/>
                <w:szCs w:val="16"/>
              </w:rPr>
            </w:pPr>
            <w:r w:rsidRPr="0079576D">
              <w:rPr>
                <w:rFonts w:ascii="Arial" w:hAnsi="Arial" w:cs="Arial"/>
                <w:bCs/>
                <w:sz w:val="16"/>
                <w:szCs w:val="16"/>
              </w:rPr>
              <w:t>t</w:t>
            </w:r>
            <w:r>
              <w:rPr>
                <w:rFonts w:ascii="Arial" w:hAnsi="Arial" w:cs="Arial"/>
                <w:bCs/>
                <w:sz w:val="16"/>
                <w:szCs w:val="16"/>
              </w:rPr>
              <w:t>he goods, products, stock or other tangible deliverables to be delivered by the Supplier</w:t>
            </w:r>
            <w:r w:rsidR="00417CCE">
              <w:rPr>
                <w:rFonts w:ascii="Arial" w:hAnsi="Arial" w:cs="Arial"/>
                <w:bCs/>
                <w:sz w:val="16"/>
                <w:szCs w:val="16"/>
              </w:rPr>
              <w:t xml:space="preserve"> as set out in this Purchase Order as further detailed in the Specification (if any)</w:t>
            </w:r>
            <w:r>
              <w:rPr>
                <w:rFonts w:ascii="Arial" w:hAnsi="Arial" w:cs="Arial"/>
                <w:bCs/>
                <w:sz w:val="16"/>
                <w:szCs w:val="16"/>
              </w:rPr>
              <w:t>;</w:t>
            </w:r>
          </w:p>
        </w:tc>
      </w:tr>
      <w:tr w:rsidR="000D60FD" w:rsidRPr="001415EA" w14:paraId="123998F6" w14:textId="77777777" w:rsidTr="69B298A0">
        <w:tc>
          <w:tcPr>
            <w:tcW w:w="1701" w:type="dxa"/>
          </w:tcPr>
          <w:p w14:paraId="1C3275E1" w14:textId="77777777" w:rsidR="000D60FD" w:rsidRPr="001415EA" w:rsidRDefault="000D60FD" w:rsidP="00F876A8">
            <w:pPr>
              <w:pStyle w:val="Body"/>
              <w:spacing w:after="120"/>
              <w:rPr>
                <w:rFonts w:ascii="Arial" w:hAnsi="Arial" w:cs="Arial"/>
                <w:b/>
                <w:sz w:val="16"/>
                <w:szCs w:val="16"/>
              </w:rPr>
            </w:pPr>
            <w:r w:rsidRPr="001415EA">
              <w:rPr>
                <w:rFonts w:ascii="Arial" w:hAnsi="Arial" w:cs="Arial"/>
                <w:b/>
                <w:sz w:val="16"/>
                <w:szCs w:val="16"/>
              </w:rPr>
              <w:t>“GDPR”</w:t>
            </w:r>
          </w:p>
        </w:tc>
        <w:tc>
          <w:tcPr>
            <w:tcW w:w="7513" w:type="dxa"/>
          </w:tcPr>
          <w:p w14:paraId="56E10996" w14:textId="135C6636" w:rsidR="000D60FD" w:rsidRPr="001415EA" w:rsidRDefault="00CE1C4C" w:rsidP="00F876A8">
            <w:pPr>
              <w:pStyle w:val="Body"/>
              <w:spacing w:after="120"/>
              <w:rPr>
                <w:rFonts w:ascii="Arial" w:hAnsi="Arial" w:cs="Arial"/>
                <w:bCs/>
                <w:sz w:val="16"/>
                <w:szCs w:val="16"/>
              </w:rPr>
            </w:pPr>
            <w:r>
              <w:rPr>
                <w:rFonts w:ascii="Arial" w:hAnsi="Arial" w:cs="Arial"/>
                <w:sz w:val="16"/>
                <w:szCs w:val="16"/>
              </w:rPr>
              <w:t xml:space="preserve">means the </w:t>
            </w:r>
            <w:r w:rsidR="000D60FD" w:rsidRPr="001415EA">
              <w:rPr>
                <w:rFonts w:ascii="Arial" w:hAnsi="Arial" w:cs="Arial"/>
                <w:sz w:val="16"/>
                <w:szCs w:val="16"/>
              </w:rPr>
              <w:t>General Data Protection Regulation (EU) 2016/679</w:t>
            </w:r>
            <w:r w:rsidR="008A090F" w:rsidRPr="001415EA">
              <w:rPr>
                <w:rFonts w:ascii="Arial" w:hAnsi="Arial" w:cs="Arial"/>
                <w:sz w:val="16"/>
                <w:szCs w:val="16"/>
              </w:rPr>
              <w:t>;</w:t>
            </w:r>
          </w:p>
        </w:tc>
      </w:tr>
      <w:tr w:rsidR="00CE0A9F" w:rsidRPr="001415EA" w14:paraId="7DA9113E" w14:textId="77777777" w:rsidTr="69B298A0">
        <w:tc>
          <w:tcPr>
            <w:tcW w:w="1701" w:type="dxa"/>
          </w:tcPr>
          <w:p w14:paraId="46ADC433" w14:textId="77777777" w:rsidR="00CE0A9F" w:rsidRPr="001415EA" w:rsidRDefault="00CE0A9F" w:rsidP="00F876A8">
            <w:pPr>
              <w:pStyle w:val="Body"/>
              <w:spacing w:after="120"/>
              <w:rPr>
                <w:rFonts w:ascii="Arial" w:hAnsi="Arial" w:cs="Arial"/>
                <w:b/>
                <w:sz w:val="16"/>
                <w:szCs w:val="16"/>
              </w:rPr>
            </w:pPr>
            <w:r w:rsidRPr="001415EA">
              <w:rPr>
                <w:rFonts w:ascii="Arial" w:hAnsi="Arial" w:cs="Arial"/>
                <w:b/>
                <w:sz w:val="16"/>
                <w:szCs w:val="16"/>
              </w:rPr>
              <w:lastRenderedPageBreak/>
              <w:t>“Good Industry Practice”</w:t>
            </w:r>
          </w:p>
        </w:tc>
        <w:tc>
          <w:tcPr>
            <w:tcW w:w="7513" w:type="dxa"/>
          </w:tcPr>
          <w:p w14:paraId="134CA029" w14:textId="1E5256CF" w:rsidR="00CE0A9F" w:rsidRPr="001415EA" w:rsidRDefault="00EB68D1" w:rsidP="00F876A8">
            <w:pPr>
              <w:pStyle w:val="Body"/>
              <w:spacing w:after="120"/>
              <w:rPr>
                <w:rFonts w:ascii="Arial" w:hAnsi="Arial" w:cs="Arial"/>
                <w:bCs/>
                <w:sz w:val="16"/>
                <w:szCs w:val="16"/>
              </w:rPr>
            </w:pPr>
            <w:r w:rsidRPr="001415EA">
              <w:rPr>
                <w:rFonts w:ascii="Arial" w:hAnsi="Arial" w:cs="Arial"/>
                <w:bCs/>
                <w:sz w:val="16"/>
                <w:szCs w:val="16"/>
              </w:rPr>
              <w:t xml:space="preserve">means standards, practices, methods and procedures conforming to </w:t>
            </w:r>
            <w:r w:rsidR="001C4593" w:rsidRPr="001415EA">
              <w:rPr>
                <w:rFonts w:ascii="Arial" w:hAnsi="Arial" w:cs="Arial"/>
                <w:bCs/>
                <w:sz w:val="16"/>
                <w:szCs w:val="16"/>
              </w:rPr>
              <w:t>Applicable</w:t>
            </w:r>
            <w:r w:rsidRPr="001415EA">
              <w:rPr>
                <w:rFonts w:ascii="Arial" w:hAnsi="Arial" w:cs="Arial"/>
                <w:bCs/>
                <w:sz w:val="16"/>
                <w:szCs w:val="16"/>
              </w:rPr>
              <w:t xml:space="preserve"> Law and the degree of skill and care, diligence, prudence and foresight which would reasonably and ordinarily be expected from a skilled and experienced person or body engaged in a similar type of undertaking under th</w:t>
            </w:r>
            <w:r w:rsidR="008E2E00">
              <w:rPr>
                <w:rFonts w:ascii="Arial" w:hAnsi="Arial" w:cs="Arial"/>
                <w:bCs/>
                <w:sz w:val="16"/>
                <w:szCs w:val="16"/>
              </w:rPr>
              <w:t>e same or similar circumstances;</w:t>
            </w:r>
          </w:p>
        </w:tc>
      </w:tr>
      <w:tr w:rsidR="001B4732" w:rsidRPr="001415EA" w14:paraId="41E65B71" w14:textId="77777777" w:rsidTr="69B298A0">
        <w:tc>
          <w:tcPr>
            <w:tcW w:w="1701" w:type="dxa"/>
          </w:tcPr>
          <w:p w14:paraId="77D91605" w14:textId="05CD5687" w:rsidR="001B4732" w:rsidRPr="001415EA" w:rsidRDefault="001B4732" w:rsidP="00F876A8">
            <w:pPr>
              <w:pStyle w:val="Body"/>
              <w:spacing w:after="120"/>
              <w:rPr>
                <w:rFonts w:ascii="Arial" w:hAnsi="Arial" w:cs="Arial"/>
                <w:b/>
                <w:sz w:val="16"/>
                <w:szCs w:val="16"/>
              </w:rPr>
            </w:pPr>
            <w:r w:rsidRPr="001415EA">
              <w:rPr>
                <w:rFonts w:ascii="Arial" w:hAnsi="Arial" w:cs="Arial"/>
                <w:b/>
                <w:sz w:val="16"/>
                <w:szCs w:val="16"/>
              </w:rPr>
              <w:t>“Group Companies”</w:t>
            </w:r>
          </w:p>
        </w:tc>
        <w:tc>
          <w:tcPr>
            <w:tcW w:w="7513" w:type="dxa"/>
          </w:tcPr>
          <w:p w14:paraId="5E2EBBC5" w14:textId="0425EB32" w:rsidR="001B4732" w:rsidRPr="001415EA" w:rsidRDefault="001F1C65" w:rsidP="00F876A8">
            <w:pPr>
              <w:pStyle w:val="Body"/>
              <w:spacing w:after="120"/>
              <w:rPr>
                <w:rFonts w:ascii="Arial" w:hAnsi="Arial" w:cs="Arial"/>
                <w:bCs/>
                <w:sz w:val="16"/>
                <w:szCs w:val="16"/>
              </w:rPr>
            </w:pPr>
            <w:r w:rsidRPr="001415EA">
              <w:rPr>
                <w:rFonts w:ascii="Arial" w:hAnsi="Arial" w:cs="Arial"/>
                <w:bCs/>
                <w:sz w:val="16"/>
                <w:szCs w:val="16"/>
              </w:rPr>
              <w:t>any company which is a subsidiary, holding company or subsidiary of a holding company as the terms “subsidiary” and “holding company” are defined by section 1159 of th</w:t>
            </w:r>
            <w:r w:rsidR="008E2E00">
              <w:rPr>
                <w:rFonts w:ascii="Arial" w:hAnsi="Arial" w:cs="Arial"/>
                <w:bCs/>
                <w:sz w:val="16"/>
                <w:szCs w:val="16"/>
              </w:rPr>
              <w:t>e Companies Act 2006;</w:t>
            </w:r>
          </w:p>
        </w:tc>
      </w:tr>
      <w:tr w:rsidR="00B00ECB" w:rsidRPr="001415EA" w14:paraId="3DCF1084" w14:textId="77777777" w:rsidTr="69B298A0">
        <w:tc>
          <w:tcPr>
            <w:tcW w:w="1701" w:type="dxa"/>
          </w:tcPr>
          <w:p w14:paraId="5A077B3F" w14:textId="77777777" w:rsidR="00B00ECB" w:rsidRPr="001415EA" w:rsidRDefault="00B00ECB" w:rsidP="00F876A8">
            <w:pPr>
              <w:pStyle w:val="Body"/>
              <w:spacing w:after="120"/>
              <w:rPr>
                <w:rFonts w:ascii="Arial" w:hAnsi="Arial" w:cs="Arial"/>
                <w:b/>
                <w:sz w:val="16"/>
                <w:szCs w:val="16"/>
              </w:rPr>
            </w:pPr>
            <w:r w:rsidRPr="001415EA">
              <w:rPr>
                <w:rFonts w:ascii="Arial" w:hAnsi="Arial" w:cs="Arial"/>
                <w:b/>
                <w:sz w:val="16"/>
                <w:szCs w:val="16"/>
              </w:rPr>
              <w:t>“Information Disclosure Requirements”</w:t>
            </w:r>
          </w:p>
        </w:tc>
        <w:tc>
          <w:tcPr>
            <w:tcW w:w="7513" w:type="dxa"/>
          </w:tcPr>
          <w:p w14:paraId="6C100650" w14:textId="77777777" w:rsidR="00B00ECB" w:rsidRPr="001415EA" w:rsidRDefault="00B00ECB" w:rsidP="00F876A8">
            <w:pPr>
              <w:pStyle w:val="Body"/>
              <w:spacing w:after="120"/>
              <w:rPr>
                <w:rFonts w:ascii="Arial" w:hAnsi="Arial" w:cs="Arial"/>
                <w:bCs/>
                <w:sz w:val="16"/>
                <w:szCs w:val="16"/>
              </w:rPr>
            </w:pPr>
            <w:r w:rsidRPr="001415EA">
              <w:rPr>
                <w:rFonts w:ascii="Arial" w:hAnsi="Arial" w:cs="Arial"/>
                <w:bCs/>
                <w:sz w:val="16"/>
                <w:szCs w:val="16"/>
              </w:rPr>
              <w:t>means the requirements to disclose information under: (a) the Code; (b) the FOIA; and (c) the Environmental Information Regulations;</w:t>
            </w:r>
          </w:p>
        </w:tc>
      </w:tr>
      <w:tr w:rsidR="00702FBD" w:rsidRPr="001415EA" w14:paraId="1F661C10" w14:textId="77777777" w:rsidTr="69B298A0">
        <w:tc>
          <w:tcPr>
            <w:tcW w:w="1701" w:type="dxa"/>
          </w:tcPr>
          <w:p w14:paraId="23AB46E4" w14:textId="77777777" w:rsidR="00702FBD" w:rsidRPr="001415EA" w:rsidRDefault="00702FBD" w:rsidP="00F876A8">
            <w:pPr>
              <w:pStyle w:val="Body"/>
              <w:spacing w:after="120"/>
              <w:rPr>
                <w:rFonts w:ascii="Arial" w:hAnsi="Arial" w:cs="Arial"/>
                <w:b/>
                <w:sz w:val="16"/>
                <w:szCs w:val="16"/>
              </w:rPr>
            </w:pPr>
            <w:r w:rsidRPr="001415EA">
              <w:rPr>
                <w:rFonts w:ascii="Arial" w:hAnsi="Arial" w:cs="Arial"/>
                <w:b/>
                <w:sz w:val="16"/>
                <w:szCs w:val="16"/>
              </w:rPr>
              <w:t>“Intellectual Property Rights”</w:t>
            </w:r>
          </w:p>
        </w:tc>
        <w:tc>
          <w:tcPr>
            <w:tcW w:w="7513" w:type="dxa"/>
          </w:tcPr>
          <w:p w14:paraId="7CCB5418" w14:textId="283204C0" w:rsidR="00702FBD" w:rsidRPr="001415EA" w:rsidRDefault="00585E30" w:rsidP="00F876A8">
            <w:pPr>
              <w:pStyle w:val="Body"/>
              <w:spacing w:after="120"/>
              <w:rPr>
                <w:rFonts w:ascii="Arial" w:hAnsi="Arial" w:cs="Arial"/>
                <w:bCs/>
                <w:sz w:val="16"/>
                <w:szCs w:val="16"/>
              </w:rPr>
            </w:pPr>
            <w:r w:rsidRPr="001415EA">
              <w:rPr>
                <w:rFonts w:ascii="Arial" w:hAnsi="Arial" w:cs="Arial"/>
                <w:bCs/>
                <w:sz w:val="16"/>
                <w:szCs w:val="16"/>
              </w:rPr>
              <w:t>patents, rights to inventions, copyright and related rights, moral rights, trade marks and </w:t>
            </w:r>
            <w:r w:rsidRPr="001415EA">
              <w:rPr>
                <w:rFonts w:ascii="Arial" w:hAnsi="Arial" w:cs="Arial"/>
                <w:b/>
                <w:bCs/>
                <w:sz w:val="16"/>
                <w:szCs w:val="16"/>
              </w:rPr>
              <w:t>service</w:t>
            </w:r>
            <w:r w:rsidRPr="001415EA">
              <w:rPr>
                <w:rFonts w:ascii="Arial" w:hAnsi="Arial" w:cs="Arial"/>
                <w:bCs/>
                <w:sz w:val="16"/>
                <w:szCs w:val="16"/>
              </w:rPr>
              <w:t xml:space="preserve"> marks, business names and domain names, rights in get-up, goodwill and the right to sue for passing off or unfair competition, rights in designs, rights in computer software,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w:t>
            </w:r>
            <w:r w:rsidR="008E2E00">
              <w:rPr>
                <w:rFonts w:ascii="Arial" w:hAnsi="Arial" w:cs="Arial"/>
                <w:bCs/>
                <w:sz w:val="16"/>
                <w:szCs w:val="16"/>
              </w:rPr>
              <w:t>future in any part of the world;</w:t>
            </w:r>
          </w:p>
        </w:tc>
      </w:tr>
      <w:tr w:rsidR="007135CF" w:rsidRPr="001415EA" w14:paraId="4A6AA8F7" w14:textId="77777777" w:rsidTr="69B298A0">
        <w:tc>
          <w:tcPr>
            <w:tcW w:w="1701" w:type="dxa"/>
          </w:tcPr>
          <w:p w14:paraId="0F4A4255" w14:textId="11C4AED3" w:rsidR="007135CF" w:rsidRPr="001415EA" w:rsidRDefault="007135CF" w:rsidP="00F876A8">
            <w:pPr>
              <w:pStyle w:val="Body"/>
              <w:spacing w:after="120"/>
              <w:rPr>
                <w:rFonts w:ascii="Arial" w:hAnsi="Arial" w:cs="Arial"/>
                <w:b/>
                <w:sz w:val="16"/>
                <w:szCs w:val="16"/>
              </w:rPr>
            </w:pPr>
            <w:r w:rsidRPr="001415EA">
              <w:rPr>
                <w:rFonts w:ascii="Arial" w:hAnsi="Arial" w:cs="Arial"/>
                <w:b/>
                <w:sz w:val="16"/>
                <w:szCs w:val="16"/>
              </w:rPr>
              <w:t>“Losses”</w:t>
            </w:r>
          </w:p>
        </w:tc>
        <w:tc>
          <w:tcPr>
            <w:tcW w:w="7513" w:type="dxa"/>
          </w:tcPr>
          <w:p w14:paraId="2EDF5FCB" w14:textId="6A72CA90" w:rsidR="007135CF" w:rsidRPr="001415EA" w:rsidRDefault="007135CF" w:rsidP="00F876A8">
            <w:pPr>
              <w:pStyle w:val="Body"/>
              <w:spacing w:after="120"/>
              <w:rPr>
                <w:rFonts w:ascii="Arial" w:hAnsi="Arial" w:cs="Arial"/>
                <w:bCs/>
                <w:sz w:val="16"/>
                <w:szCs w:val="16"/>
              </w:rPr>
            </w:pPr>
            <w:r w:rsidRPr="001415EA">
              <w:rPr>
                <w:rFonts w:ascii="Arial" w:hAnsi="Arial" w:cs="Arial"/>
                <w:bCs/>
                <w:sz w:val="16"/>
                <w:szCs w:val="16"/>
              </w:rPr>
              <w:t>means</w:t>
            </w:r>
            <w:r w:rsidR="00DF570E" w:rsidRPr="001415EA">
              <w:rPr>
                <w:rFonts w:ascii="Arial" w:hAnsi="Arial" w:cs="Arial"/>
                <w:bCs/>
                <w:sz w:val="16"/>
                <w:szCs w:val="16"/>
              </w:rPr>
              <w:t xml:space="preserve"> any and all </w:t>
            </w:r>
            <w:r w:rsidR="00BE696F" w:rsidRPr="001415EA">
              <w:rPr>
                <w:rFonts w:ascii="Arial" w:hAnsi="Arial" w:cs="Arial"/>
                <w:bCs/>
                <w:sz w:val="16"/>
                <w:szCs w:val="16"/>
              </w:rPr>
              <w:t>e</w:t>
            </w:r>
            <w:r w:rsidR="00DF570E" w:rsidRPr="001415EA">
              <w:rPr>
                <w:rFonts w:ascii="Arial" w:hAnsi="Arial" w:cs="Arial"/>
                <w:bCs/>
                <w:sz w:val="16"/>
                <w:szCs w:val="16"/>
              </w:rPr>
              <w:t xml:space="preserve">xpenses, damages, losses, liabilities, judgments, fines, penalties (whether civil, criminal or other) and amounts paid or payable in settlement, including, without limitation, </w:t>
            </w:r>
            <w:r w:rsidR="00BE696F" w:rsidRPr="001415EA">
              <w:rPr>
                <w:rFonts w:ascii="Arial" w:hAnsi="Arial" w:cs="Arial"/>
                <w:bCs/>
                <w:sz w:val="16"/>
                <w:szCs w:val="16"/>
              </w:rPr>
              <w:t xml:space="preserve">reasonable legal costs and expenses, </w:t>
            </w:r>
            <w:r w:rsidR="00DF570E" w:rsidRPr="001415EA">
              <w:rPr>
                <w:rFonts w:ascii="Arial" w:hAnsi="Arial" w:cs="Arial"/>
                <w:bCs/>
                <w:sz w:val="16"/>
                <w:szCs w:val="16"/>
              </w:rPr>
              <w:t xml:space="preserve">all interest, assessments and </w:t>
            </w:r>
            <w:r w:rsidR="008E2E00">
              <w:rPr>
                <w:rFonts w:ascii="Arial" w:hAnsi="Arial" w:cs="Arial"/>
                <w:bCs/>
                <w:sz w:val="16"/>
                <w:szCs w:val="16"/>
              </w:rPr>
              <w:t>other charges paid or payable;</w:t>
            </w:r>
          </w:p>
        </w:tc>
      </w:tr>
      <w:tr w:rsidR="003458C7" w:rsidRPr="001415EA" w14:paraId="717DC6D2" w14:textId="77777777" w:rsidTr="69B298A0">
        <w:tc>
          <w:tcPr>
            <w:tcW w:w="1701" w:type="dxa"/>
          </w:tcPr>
          <w:p w14:paraId="2B4F4CEF" w14:textId="77777777" w:rsidR="003458C7" w:rsidRPr="001415EA" w:rsidRDefault="003458C7" w:rsidP="00F876A8">
            <w:pPr>
              <w:pStyle w:val="Body"/>
              <w:spacing w:after="120"/>
              <w:rPr>
                <w:rFonts w:ascii="Arial" w:hAnsi="Arial" w:cs="Arial"/>
                <w:b/>
                <w:sz w:val="16"/>
                <w:szCs w:val="16"/>
              </w:rPr>
            </w:pPr>
            <w:r w:rsidRPr="001415EA">
              <w:rPr>
                <w:rFonts w:ascii="Arial" w:hAnsi="Arial" w:cs="Arial"/>
                <w:b/>
                <w:sz w:val="16"/>
                <w:szCs w:val="16"/>
              </w:rPr>
              <w:t xml:space="preserve">“Personal Data”, </w:t>
            </w:r>
          </w:p>
        </w:tc>
        <w:tc>
          <w:tcPr>
            <w:tcW w:w="7513" w:type="dxa"/>
          </w:tcPr>
          <w:p w14:paraId="1C472C5E" w14:textId="06245805" w:rsidR="003458C7" w:rsidRPr="001415EA" w:rsidRDefault="00472437" w:rsidP="00F876A8">
            <w:pPr>
              <w:pStyle w:val="Body"/>
              <w:spacing w:after="120"/>
              <w:rPr>
                <w:rFonts w:ascii="Arial" w:hAnsi="Arial" w:cs="Arial"/>
                <w:bCs/>
                <w:sz w:val="16"/>
                <w:szCs w:val="16"/>
              </w:rPr>
            </w:pPr>
            <w:r w:rsidRPr="001415EA">
              <w:rPr>
                <w:rFonts w:ascii="Arial" w:hAnsi="Arial" w:cs="Arial"/>
                <w:bCs/>
                <w:sz w:val="16"/>
                <w:szCs w:val="16"/>
              </w:rPr>
              <w:t xml:space="preserve">means as set out in the </w:t>
            </w:r>
            <w:r w:rsidR="00894540" w:rsidRPr="001415EA">
              <w:rPr>
                <w:rFonts w:ascii="Arial" w:hAnsi="Arial" w:cs="Arial"/>
                <w:bCs/>
                <w:sz w:val="16"/>
                <w:szCs w:val="16"/>
              </w:rPr>
              <w:t>DPA</w:t>
            </w:r>
            <w:r w:rsidRPr="001415EA">
              <w:rPr>
                <w:rFonts w:ascii="Arial" w:hAnsi="Arial" w:cs="Arial"/>
                <w:bCs/>
                <w:sz w:val="16"/>
                <w:szCs w:val="16"/>
              </w:rPr>
              <w:t xml:space="preserve"> 2018;</w:t>
            </w:r>
          </w:p>
        </w:tc>
      </w:tr>
      <w:tr w:rsidR="00472437" w:rsidRPr="001415EA" w14:paraId="67B1DAB6" w14:textId="77777777" w:rsidTr="69B298A0">
        <w:tc>
          <w:tcPr>
            <w:tcW w:w="1701" w:type="dxa"/>
          </w:tcPr>
          <w:p w14:paraId="01415ABB" w14:textId="1D0BFA21" w:rsidR="00472437" w:rsidRPr="001415EA" w:rsidRDefault="00472437" w:rsidP="00F876A8">
            <w:pPr>
              <w:pStyle w:val="Body"/>
              <w:spacing w:after="120"/>
              <w:rPr>
                <w:rFonts w:ascii="Arial" w:hAnsi="Arial" w:cs="Arial"/>
                <w:b/>
                <w:sz w:val="16"/>
                <w:szCs w:val="16"/>
              </w:rPr>
            </w:pPr>
            <w:r w:rsidRPr="001415EA">
              <w:rPr>
                <w:rFonts w:ascii="Arial" w:hAnsi="Arial" w:cs="Arial"/>
                <w:b/>
                <w:sz w:val="16"/>
                <w:szCs w:val="16"/>
              </w:rPr>
              <w:t xml:space="preserve">“Process”, </w:t>
            </w:r>
            <w:r w:rsidR="003B137C" w:rsidRPr="001415EA">
              <w:rPr>
                <w:rFonts w:ascii="Arial" w:hAnsi="Arial" w:cs="Arial"/>
                <w:b/>
                <w:sz w:val="16"/>
                <w:szCs w:val="16"/>
              </w:rPr>
              <w:t xml:space="preserve">“Processed”, </w:t>
            </w:r>
            <w:r w:rsidRPr="001415EA">
              <w:rPr>
                <w:rFonts w:ascii="Arial" w:hAnsi="Arial" w:cs="Arial"/>
                <w:b/>
                <w:sz w:val="16"/>
                <w:szCs w:val="16"/>
              </w:rPr>
              <w:t>“Processor”, Controller”, Processing”</w:t>
            </w:r>
          </w:p>
        </w:tc>
        <w:tc>
          <w:tcPr>
            <w:tcW w:w="7513" w:type="dxa"/>
          </w:tcPr>
          <w:p w14:paraId="434275E6" w14:textId="7C3C3419" w:rsidR="00472437" w:rsidRPr="001415EA" w:rsidRDefault="00472437" w:rsidP="00F876A8">
            <w:pPr>
              <w:pStyle w:val="Body"/>
              <w:spacing w:after="120"/>
              <w:rPr>
                <w:rFonts w:ascii="Arial" w:hAnsi="Arial" w:cs="Arial"/>
                <w:bCs/>
                <w:sz w:val="16"/>
                <w:szCs w:val="16"/>
              </w:rPr>
            </w:pPr>
            <w:r w:rsidRPr="001415EA">
              <w:rPr>
                <w:rFonts w:ascii="Arial" w:hAnsi="Arial" w:cs="Arial"/>
                <w:bCs/>
                <w:sz w:val="16"/>
                <w:szCs w:val="16"/>
              </w:rPr>
              <w:t>shall each have the meaning applied to it in the Data Protection Legislation;</w:t>
            </w:r>
          </w:p>
        </w:tc>
      </w:tr>
      <w:tr w:rsidR="00B00ECB" w:rsidRPr="001415EA" w14:paraId="44704F5A" w14:textId="77777777" w:rsidTr="69B298A0">
        <w:trPr>
          <w:trHeight w:val="315"/>
        </w:trPr>
        <w:tc>
          <w:tcPr>
            <w:tcW w:w="1701" w:type="dxa"/>
          </w:tcPr>
          <w:p w14:paraId="2D205B79" w14:textId="77777777" w:rsidR="00B00ECB" w:rsidRPr="001415EA" w:rsidRDefault="00B00ECB" w:rsidP="00F876A8">
            <w:pPr>
              <w:pStyle w:val="Body"/>
              <w:spacing w:after="120"/>
              <w:rPr>
                <w:rFonts w:ascii="Arial" w:hAnsi="Arial" w:cs="Arial"/>
                <w:b/>
                <w:sz w:val="16"/>
                <w:szCs w:val="16"/>
              </w:rPr>
            </w:pPr>
            <w:r w:rsidRPr="001415EA">
              <w:rPr>
                <w:rFonts w:ascii="Arial" w:hAnsi="Arial" w:cs="Arial"/>
                <w:b/>
                <w:sz w:val="16"/>
                <w:szCs w:val="16"/>
              </w:rPr>
              <w:t>“Request for Information”</w:t>
            </w:r>
          </w:p>
        </w:tc>
        <w:tc>
          <w:tcPr>
            <w:tcW w:w="7513" w:type="dxa"/>
          </w:tcPr>
          <w:p w14:paraId="4D620540" w14:textId="5D215A2A" w:rsidR="00B00ECB" w:rsidRPr="001415EA" w:rsidRDefault="00B00ECB" w:rsidP="009F0279">
            <w:pPr>
              <w:pStyle w:val="Body"/>
              <w:spacing w:after="120"/>
              <w:rPr>
                <w:rFonts w:ascii="Arial" w:hAnsi="Arial" w:cs="Arial"/>
                <w:sz w:val="16"/>
                <w:szCs w:val="16"/>
              </w:rPr>
            </w:pPr>
            <w:r w:rsidRPr="001415EA">
              <w:rPr>
                <w:rFonts w:ascii="Arial" w:hAnsi="Arial" w:cs="Arial"/>
                <w:sz w:val="16"/>
                <w:szCs w:val="16"/>
              </w:rPr>
              <w:t xml:space="preserve">means a request for information (as defined in the FOIA) relating to or connected with this </w:t>
            </w:r>
            <w:r w:rsidR="009F0279">
              <w:rPr>
                <w:rFonts w:ascii="Arial" w:hAnsi="Arial" w:cs="Arial"/>
                <w:sz w:val="16"/>
                <w:szCs w:val="16"/>
              </w:rPr>
              <w:t>Purchase Order</w:t>
            </w:r>
            <w:r w:rsidRPr="001415EA">
              <w:rPr>
                <w:rFonts w:ascii="Arial" w:hAnsi="Arial" w:cs="Arial"/>
                <w:sz w:val="16"/>
                <w:szCs w:val="16"/>
              </w:rPr>
              <w:t xml:space="preserve"> or the </w:t>
            </w:r>
            <w:r w:rsidR="00CC6179" w:rsidRPr="001415EA">
              <w:rPr>
                <w:rFonts w:ascii="Arial" w:hAnsi="Arial" w:cs="Arial"/>
                <w:sz w:val="16"/>
                <w:szCs w:val="16"/>
              </w:rPr>
              <w:t>Customer</w:t>
            </w:r>
            <w:r w:rsidRPr="001415EA">
              <w:rPr>
                <w:rFonts w:ascii="Arial" w:hAnsi="Arial" w:cs="Arial"/>
                <w:sz w:val="16"/>
                <w:szCs w:val="16"/>
              </w:rPr>
              <w:t xml:space="preserve"> more generally or any apparent request for such information under the Information Disclosure Requirements;</w:t>
            </w:r>
          </w:p>
        </w:tc>
      </w:tr>
      <w:tr w:rsidR="007901C1" w:rsidRPr="001415EA" w14:paraId="34B8F1F1" w14:textId="77777777" w:rsidTr="69B298A0">
        <w:trPr>
          <w:trHeight w:val="315"/>
        </w:trPr>
        <w:tc>
          <w:tcPr>
            <w:tcW w:w="1701" w:type="dxa"/>
          </w:tcPr>
          <w:p w14:paraId="23A10724" w14:textId="77777777" w:rsidR="007901C1" w:rsidRPr="001415EA" w:rsidRDefault="007901C1" w:rsidP="00F876A8">
            <w:pPr>
              <w:pStyle w:val="Body"/>
              <w:spacing w:after="120"/>
              <w:rPr>
                <w:rFonts w:ascii="Arial" w:hAnsi="Arial" w:cs="Arial"/>
                <w:b/>
                <w:sz w:val="16"/>
                <w:szCs w:val="16"/>
              </w:rPr>
            </w:pPr>
            <w:r w:rsidRPr="001415EA">
              <w:rPr>
                <w:rFonts w:ascii="Arial" w:hAnsi="Arial" w:cs="Arial"/>
                <w:b/>
                <w:sz w:val="16"/>
                <w:szCs w:val="16"/>
              </w:rPr>
              <w:t>“Services”</w:t>
            </w:r>
          </w:p>
        </w:tc>
        <w:tc>
          <w:tcPr>
            <w:tcW w:w="7513" w:type="dxa"/>
          </w:tcPr>
          <w:p w14:paraId="739BA294" w14:textId="5F7C89F8" w:rsidR="007901C1" w:rsidRPr="001415EA" w:rsidRDefault="00CE1C4C" w:rsidP="00F876A8">
            <w:pPr>
              <w:pStyle w:val="Body"/>
              <w:spacing w:after="120"/>
              <w:rPr>
                <w:rFonts w:ascii="Arial" w:hAnsi="Arial" w:cs="Arial"/>
                <w:sz w:val="16"/>
                <w:szCs w:val="16"/>
              </w:rPr>
            </w:pPr>
            <w:r>
              <w:rPr>
                <w:rFonts w:ascii="Arial" w:hAnsi="Arial" w:cs="Arial"/>
                <w:sz w:val="16"/>
                <w:szCs w:val="16"/>
              </w:rPr>
              <w:t>the s</w:t>
            </w:r>
            <w:r w:rsidR="007901C1" w:rsidRPr="001415EA">
              <w:rPr>
                <w:rFonts w:ascii="Arial" w:hAnsi="Arial" w:cs="Arial"/>
                <w:sz w:val="16"/>
                <w:szCs w:val="16"/>
              </w:rPr>
              <w:t xml:space="preserve">ervices set out in </w:t>
            </w:r>
            <w:r w:rsidR="009F0279">
              <w:rPr>
                <w:rFonts w:ascii="Arial" w:hAnsi="Arial" w:cs="Arial"/>
                <w:sz w:val="16"/>
                <w:szCs w:val="16"/>
              </w:rPr>
              <w:t>this Purchase Order</w:t>
            </w:r>
            <w:r w:rsidR="00417CCE">
              <w:rPr>
                <w:rFonts w:ascii="Arial" w:hAnsi="Arial" w:cs="Arial"/>
                <w:sz w:val="16"/>
                <w:szCs w:val="16"/>
              </w:rPr>
              <w:t xml:space="preserve"> </w:t>
            </w:r>
            <w:r w:rsidR="007901C1" w:rsidRPr="001415EA">
              <w:rPr>
                <w:rFonts w:ascii="Arial" w:hAnsi="Arial" w:cs="Arial"/>
                <w:sz w:val="16"/>
                <w:szCs w:val="16"/>
              </w:rPr>
              <w:t>as further detailed in the Specification</w:t>
            </w:r>
            <w:r w:rsidR="00417CCE">
              <w:rPr>
                <w:rFonts w:ascii="Arial" w:hAnsi="Arial" w:cs="Arial"/>
                <w:sz w:val="16"/>
                <w:szCs w:val="16"/>
              </w:rPr>
              <w:t xml:space="preserve"> (if any)</w:t>
            </w:r>
            <w:r w:rsidR="007901C1" w:rsidRPr="001415EA">
              <w:rPr>
                <w:rFonts w:ascii="Arial" w:hAnsi="Arial" w:cs="Arial"/>
                <w:sz w:val="16"/>
                <w:szCs w:val="16"/>
              </w:rPr>
              <w:t>;</w:t>
            </w:r>
          </w:p>
        </w:tc>
      </w:tr>
      <w:tr w:rsidR="004A7BA7" w:rsidRPr="001415EA" w14:paraId="420E71B9" w14:textId="77777777" w:rsidTr="69B298A0">
        <w:trPr>
          <w:trHeight w:val="315"/>
        </w:trPr>
        <w:tc>
          <w:tcPr>
            <w:tcW w:w="1701" w:type="dxa"/>
          </w:tcPr>
          <w:p w14:paraId="36266CDD" w14:textId="77777777" w:rsidR="004A7BA7" w:rsidRPr="001415EA" w:rsidRDefault="004A7BA7" w:rsidP="00F876A8">
            <w:pPr>
              <w:pStyle w:val="Body"/>
              <w:spacing w:after="120"/>
              <w:rPr>
                <w:rFonts w:ascii="Arial" w:hAnsi="Arial" w:cs="Arial"/>
                <w:b/>
                <w:sz w:val="16"/>
                <w:szCs w:val="16"/>
              </w:rPr>
            </w:pPr>
            <w:r w:rsidRPr="001415EA">
              <w:rPr>
                <w:rFonts w:ascii="Arial" w:hAnsi="Arial" w:cs="Arial"/>
                <w:b/>
                <w:sz w:val="16"/>
                <w:szCs w:val="16"/>
              </w:rPr>
              <w:t>“Specification”</w:t>
            </w:r>
          </w:p>
        </w:tc>
        <w:tc>
          <w:tcPr>
            <w:tcW w:w="7513" w:type="dxa"/>
          </w:tcPr>
          <w:p w14:paraId="7B2B2A9B" w14:textId="79C20C6F" w:rsidR="004A7BA7" w:rsidRPr="001415EA" w:rsidRDefault="004A7BA7" w:rsidP="00E92951">
            <w:pPr>
              <w:pStyle w:val="Body"/>
              <w:spacing w:after="120"/>
              <w:rPr>
                <w:rFonts w:ascii="Arial" w:hAnsi="Arial" w:cs="Arial"/>
                <w:sz w:val="16"/>
                <w:szCs w:val="16"/>
                <w:highlight w:val="yellow"/>
              </w:rPr>
            </w:pPr>
            <w:r w:rsidRPr="001415EA">
              <w:rPr>
                <w:rFonts w:ascii="Arial" w:hAnsi="Arial" w:cs="Arial"/>
                <w:sz w:val="16"/>
                <w:szCs w:val="16"/>
              </w:rPr>
              <w:t xml:space="preserve">the </w:t>
            </w:r>
            <w:r w:rsidR="002C30ED" w:rsidRPr="001415EA">
              <w:rPr>
                <w:rFonts w:ascii="Arial" w:hAnsi="Arial" w:cs="Arial"/>
                <w:sz w:val="16"/>
                <w:szCs w:val="16"/>
              </w:rPr>
              <w:t xml:space="preserve">written </w:t>
            </w:r>
            <w:r w:rsidRPr="001415EA">
              <w:rPr>
                <w:rFonts w:ascii="Arial" w:hAnsi="Arial" w:cs="Arial"/>
                <w:sz w:val="16"/>
                <w:szCs w:val="16"/>
              </w:rPr>
              <w:t>technical specification</w:t>
            </w:r>
            <w:r w:rsidR="002C30ED" w:rsidRPr="001415EA">
              <w:rPr>
                <w:rFonts w:ascii="Arial" w:hAnsi="Arial" w:cs="Arial"/>
                <w:sz w:val="16"/>
                <w:szCs w:val="16"/>
              </w:rPr>
              <w:t xml:space="preserve"> for the</w:t>
            </w:r>
            <w:r w:rsidR="00A83179" w:rsidRPr="001415EA">
              <w:rPr>
                <w:rFonts w:ascii="Arial" w:hAnsi="Arial" w:cs="Arial"/>
                <w:sz w:val="16"/>
                <w:szCs w:val="16"/>
              </w:rPr>
              <w:t xml:space="preserve"> </w:t>
            </w:r>
            <w:r w:rsidR="00E92951">
              <w:rPr>
                <w:rFonts w:ascii="Arial" w:hAnsi="Arial" w:cs="Arial"/>
                <w:sz w:val="16"/>
                <w:szCs w:val="16"/>
              </w:rPr>
              <w:t xml:space="preserve">Goods and/or </w:t>
            </w:r>
            <w:r w:rsidR="00A83179" w:rsidRPr="001415EA">
              <w:rPr>
                <w:rFonts w:ascii="Arial" w:hAnsi="Arial" w:cs="Arial"/>
                <w:sz w:val="16"/>
                <w:szCs w:val="16"/>
              </w:rPr>
              <w:t>Services</w:t>
            </w:r>
            <w:r w:rsidR="002C30ED" w:rsidRPr="001415EA">
              <w:rPr>
                <w:rFonts w:ascii="Arial" w:hAnsi="Arial" w:cs="Arial"/>
                <w:sz w:val="16"/>
                <w:szCs w:val="16"/>
              </w:rPr>
              <w:t xml:space="preserve"> </w:t>
            </w:r>
            <w:r w:rsidR="00D466E9" w:rsidRPr="001415EA">
              <w:rPr>
                <w:rFonts w:ascii="Arial" w:hAnsi="Arial" w:cs="Arial"/>
                <w:sz w:val="16"/>
                <w:szCs w:val="16"/>
              </w:rPr>
              <w:t>agreed between the Parties</w:t>
            </w:r>
            <w:r w:rsidR="00E92951">
              <w:rPr>
                <w:rFonts w:ascii="Arial" w:hAnsi="Arial" w:cs="Arial"/>
                <w:sz w:val="16"/>
                <w:szCs w:val="16"/>
              </w:rPr>
              <w:t>;</w:t>
            </w:r>
          </w:p>
        </w:tc>
      </w:tr>
      <w:tr w:rsidR="00657911" w:rsidRPr="001415EA" w14:paraId="53E4284E" w14:textId="77777777" w:rsidTr="69B298A0">
        <w:trPr>
          <w:trHeight w:val="315"/>
        </w:trPr>
        <w:tc>
          <w:tcPr>
            <w:tcW w:w="1701" w:type="dxa"/>
          </w:tcPr>
          <w:p w14:paraId="1BC6ABF2" w14:textId="2634587D" w:rsidR="00657911" w:rsidRPr="001415EA" w:rsidRDefault="00657911" w:rsidP="00F876A8">
            <w:pPr>
              <w:pStyle w:val="Body"/>
              <w:spacing w:after="120"/>
              <w:rPr>
                <w:rFonts w:ascii="Arial" w:hAnsi="Arial" w:cs="Arial"/>
                <w:b/>
                <w:sz w:val="16"/>
                <w:szCs w:val="16"/>
              </w:rPr>
            </w:pPr>
            <w:r w:rsidRPr="001415EA">
              <w:rPr>
                <w:rFonts w:ascii="Arial" w:hAnsi="Arial" w:cs="Arial"/>
                <w:b/>
                <w:sz w:val="16"/>
                <w:szCs w:val="16"/>
              </w:rPr>
              <w:t>“Supplier Data”</w:t>
            </w:r>
          </w:p>
        </w:tc>
        <w:tc>
          <w:tcPr>
            <w:tcW w:w="7513" w:type="dxa"/>
          </w:tcPr>
          <w:p w14:paraId="2FBF2B12" w14:textId="5669B030" w:rsidR="00657911" w:rsidRPr="001415EA" w:rsidRDefault="00657911" w:rsidP="00F876A8">
            <w:pPr>
              <w:pStyle w:val="Body"/>
              <w:spacing w:after="120"/>
              <w:rPr>
                <w:rFonts w:ascii="Arial" w:hAnsi="Arial" w:cs="Arial"/>
                <w:sz w:val="16"/>
                <w:szCs w:val="16"/>
              </w:rPr>
            </w:pPr>
            <w:r w:rsidRPr="001415EA">
              <w:rPr>
                <w:rFonts w:ascii="Arial" w:hAnsi="Arial" w:cs="Arial"/>
                <w:sz w:val="16"/>
                <w:szCs w:val="16"/>
              </w:rPr>
              <w:t xml:space="preserve">means any of the data (including Personal Data) and/or databases supplied by the Supplier to the Customer in connection with </w:t>
            </w:r>
            <w:r w:rsidR="009F0279">
              <w:rPr>
                <w:rFonts w:ascii="Arial" w:hAnsi="Arial" w:cs="Arial"/>
                <w:sz w:val="16"/>
                <w:szCs w:val="16"/>
              </w:rPr>
              <w:t>this Purchase Order</w:t>
            </w:r>
            <w:r w:rsidRPr="001415EA">
              <w:rPr>
                <w:rFonts w:ascii="Arial" w:hAnsi="Arial" w:cs="Arial"/>
                <w:sz w:val="16"/>
                <w:szCs w:val="16"/>
              </w:rPr>
              <w:t xml:space="preserve"> but excluding Customer Data;</w:t>
            </w:r>
          </w:p>
        </w:tc>
      </w:tr>
      <w:tr w:rsidR="00CC6179" w:rsidRPr="001415EA" w14:paraId="458E2FA4" w14:textId="77777777" w:rsidTr="69B298A0">
        <w:trPr>
          <w:trHeight w:val="315"/>
        </w:trPr>
        <w:tc>
          <w:tcPr>
            <w:tcW w:w="1701" w:type="dxa"/>
          </w:tcPr>
          <w:p w14:paraId="48EB5AA8" w14:textId="48D1055C" w:rsidR="00CC6179" w:rsidRPr="001415EA" w:rsidRDefault="00CC6179" w:rsidP="00F876A8">
            <w:pPr>
              <w:pStyle w:val="Body"/>
              <w:spacing w:after="120"/>
              <w:rPr>
                <w:rFonts w:ascii="Arial" w:hAnsi="Arial" w:cs="Arial"/>
                <w:b/>
                <w:sz w:val="16"/>
                <w:szCs w:val="16"/>
              </w:rPr>
            </w:pPr>
            <w:r w:rsidRPr="001415EA">
              <w:rPr>
                <w:rFonts w:ascii="Arial" w:hAnsi="Arial" w:cs="Arial"/>
                <w:b/>
                <w:sz w:val="16"/>
                <w:szCs w:val="16"/>
              </w:rPr>
              <w:t>“Supplier Materials”</w:t>
            </w:r>
          </w:p>
        </w:tc>
        <w:tc>
          <w:tcPr>
            <w:tcW w:w="7513" w:type="dxa"/>
          </w:tcPr>
          <w:p w14:paraId="0801BBCC" w14:textId="268499A6" w:rsidR="008E2E00" w:rsidRPr="008E2E00" w:rsidRDefault="69B298A0" w:rsidP="008E2E00">
            <w:pPr>
              <w:pStyle w:val="Body"/>
              <w:spacing w:after="120"/>
              <w:rPr>
                <w:rFonts w:ascii="Arial" w:hAnsi="Arial" w:cs="Arial"/>
                <w:sz w:val="16"/>
                <w:szCs w:val="16"/>
              </w:rPr>
            </w:pPr>
            <w:r w:rsidRPr="69B298A0">
              <w:rPr>
                <w:rFonts w:ascii="Arial" w:hAnsi="Arial" w:cs="Arial"/>
                <w:sz w:val="16"/>
                <w:szCs w:val="16"/>
              </w:rPr>
              <w:t>means anything provided to the Customer by the Supplier under this Purchase Order, including but not limited to Goods, equipment, software, Supplier Data, documents and manuals held on and//or in any format</w:t>
            </w:r>
            <w:r w:rsidR="001D026E">
              <w:rPr>
                <w:rFonts w:ascii="Arial" w:hAnsi="Arial" w:cs="Arial"/>
                <w:sz w:val="16"/>
                <w:szCs w:val="16"/>
              </w:rPr>
              <w:t xml:space="preserve"> but excluding Deliverables</w:t>
            </w:r>
            <w:r w:rsidRPr="69B298A0">
              <w:rPr>
                <w:rFonts w:ascii="Arial" w:hAnsi="Arial" w:cs="Arial"/>
                <w:sz w:val="16"/>
                <w:szCs w:val="16"/>
              </w:rPr>
              <w:t>;</w:t>
            </w:r>
          </w:p>
        </w:tc>
      </w:tr>
      <w:tr w:rsidR="008E2E00" w:rsidRPr="001415EA" w14:paraId="55998BAC" w14:textId="77777777" w:rsidTr="69B298A0">
        <w:trPr>
          <w:trHeight w:val="315"/>
        </w:trPr>
        <w:tc>
          <w:tcPr>
            <w:tcW w:w="1701" w:type="dxa"/>
          </w:tcPr>
          <w:p w14:paraId="211B07D7" w14:textId="4A507369" w:rsidR="008E2E00" w:rsidRPr="001415EA" w:rsidRDefault="008E2E00" w:rsidP="00F876A8">
            <w:pPr>
              <w:pStyle w:val="Body"/>
              <w:spacing w:after="120"/>
              <w:rPr>
                <w:rFonts w:ascii="Arial" w:hAnsi="Arial" w:cs="Arial"/>
                <w:b/>
                <w:sz w:val="16"/>
                <w:szCs w:val="16"/>
              </w:rPr>
            </w:pPr>
            <w:r>
              <w:rPr>
                <w:rFonts w:ascii="Arial" w:hAnsi="Arial" w:cs="Arial"/>
                <w:b/>
                <w:sz w:val="16"/>
                <w:szCs w:val="16"/>
              </w:rPr>
              <w:t>“Term”</w:t>
            </w:r>
          </w:p>
        </w:tc>
        <w:tc>
          <w:tcPr>
            <w:tcW w:w="7513" w:type="dxa"/>
          </w:tcPr>
          <w:p w14:paraId="2508971A" w14:textId="33FE61B3" w:rsidR="008E2E00" w:rsidRPr="001415EA" w:rsidRDefault="008E2E00" w:rsidP="00F876A8">
            <w:pPr>
              <w:pStyle w:val="Body"/>
              <w:spacing w:after="120"/>
              <w:rPr>
                <w:rFonts w:ascii="Arial" w:hAnsi="Arial" w:cs="Arial"/>
                <w:sz w:val="16"/>
                <w:szCs w:val="16"/>
              </w:rPr>
            </w:pPr>
            <w:r>
              <w:rPr>
                <w:rFonts w:ascii="Arial" w:hAnsi="Arial" w:cs="Arial"/>
                <w:sz w:val="16"/>
                <w:szCs w:val="16"/>
              </w:rPr>
              <w:t>means the period from the date of this Purchase Order until the completion of the provision of the Goods and/or Services;</w:t>
            </w:r>
          </w:p>
        </w:tc>
      </w:tr>
      <w:tr w:rsidR="00657911" w:rsidRPr="001415EA" w14:paraId="0D5A482A" w14:textId="77777777" w:rsidTr="69B298A0">
        <w:trPr>
          <w:trHeight w:val="315"/>
        </w:trPr>
        <w:tc>
          <w:tcPr>
            <w:tcW w:w="1701" w:type="dxa"/>
          </w:tcPr>
          <w:p w14:paraId="20B88DF9" w14:textId="3D0FCD8E" w:rsidR="00657911" w:rsidRPr="001415EA" w:rsidRDefault="00657911" w:rsidP="00F876A8">
            <w:pPr>
              <w:pStyle w:val="Body"/>
              <w:spacing w:after="120"/>
              <w:rPr>
                <w:rFonts w:ascii="Arial" w:hAnsi="Arial" w:cs="Arial"/>
                <w:b/>
                <w:sz w:val="16"/>
                <w:szCs w:val="16"/>
              </w:rPr>
            </w:pPr>
            <w:r w:rsidRPr="001415EA">
              <w:rPr>
                <w:rFonts w:ascii="Arial" w:hAnsi="Arial" w:cs="Arial"/>
                <w:b/>
                <w:sz w:val="16"/>
                <w:szCs w:val="16"/>
              </w:rPr>
              <w:t>“University Data”</w:t>
            </w:r>
          </w:p>
        </w:tc>
        <w:tc>
          <w:tcPr>
            <w:tcW w:w="7513" w:type="dxa"/>
          </w:tcPr>
          <w:p w14:paraId="632B409A" w14:textId="6DC1D675" w:rsidR="00657911" w:rsidRPr="001415EA" w:rsidRDefault="00657911" w:rsidP="00F876A8">
            <w:pPr>
              <w:pStyle w:val="Body"/>
              <w:spacing w:after="120"/>
              <w:rPr>
                <w:rFonts w:ascii="Arial" w:hAnsi="Arial" w:cs="Arial"/>
                <w:sz w:val="16"/>
                <w:szCs w:val="16"/>
              </w:rPr>
            </w:pPr>
            <w:r w:rsidRPr="001415EA">
              <w:rPr>
                <w:rFonts w:ascii="Arial" w:hAnsi="Arial" w:cs="Arial"/>
                <w:sz w:val="16"/>
                <w:szCs w:val="16"/>
              </w:rPr>
              <w:t xml:space="preserve">means any of the data (including Personal Data) and/or databases supplied by the Customer to the Supplier in connection with </w:t>
            </w:r>
            <w:r w:rsidR="009F0279">
              <w:rPr>
                <w:rFonts w:ascii="Arial" w:hAnsi="Arial" w:cs="Arial"/>
                <w:sz w:val="16"/>
                <w:szCs w:val="16"/>
              </w:rPr>
              <w:t>this Purchase Order</w:t>
            </w:r>
            <w:r w:rsidRPr="001415EA">
              <w:rPr>
                <w:rFonts w:ascii="Arial" w:hAnsi="Arial" w:cs="Arial"/>
                <w:sz w:val="16"/>
                <w:szCs w:val="16"/>
              </w:rPr>
              <w:t xml:space="preserve"> but excluding Supplier Data;</w:t>
            </w:r>
          </w:p>
        </w:tc>
      </w:tr>
      <w:tr w:rsidR="009D7BEE" w:rsidRPr="001415EA" w14:paraId="490E4EDA" w14:textId="77777777" w:rsidTr="69B298A0">
        <w:trPr>
          <w:trHeight w:val="315"/>
        </w:trPr>
        <w:tc>
          <w:tcPr>
            <w:tcW w:w="1701" w:type="dxa"/>
          </w:tcPr>
          <w:p w14:paraId="3F2D91F6" w14:textId="77777777" w:rsidR="009D7BEE" w:rsidRPr="001415EA" w:rsidRDefault="009D7BEE" w:rsidP="00F876A8">
            <w:pPr>
              <w:pStyle w:val="Body"/>
              <w:spacing w:after="120"/>
              <w:rPr>
                <w:rFonts w:ascii="Arial" w:hAnsi="Arial" w:cs="Arial"/>
                <w:b/>
                <w:sz w:val="16"/>
                <w:szCs w:val="16"/>
              </w:rPr>
            </w:pPr>
            <w:r w:rsidRPr="001415EA">
              <w:rPr>
                <w:rFonts w:ascii="Arial" w:hAnsi="Arial" w:cs="Arial"/>
                <w:b/>
                <w:sz w:val="16"/>
                <w:szCs w:val="16"/>
              </w:rPr>
              <w:t>“University Materials”</w:t>
            </w:r>
          </w:p>
        </w:tc>
        <w:tc>
          <w:tcPr>
            <w:tcW w:w="7513" w:type="dxa"/>
          </w:tcPr>
          <w:p w14:paraId="52455658" w14:textId="0EF7E151" w:rsidR="009D7BEE" w:rsidRPr="001415EA" w:rsidRDefault="009D7BEE" w:rsidP="00F876A8">
            <w:pPr>
              <w:pStyle w:val="Body"/>
              <w:spacing w:after="120"/>
              <w:rPr>
                <w:rFonts w:ascii="Arial" w:hAnsi="Arial" w:cs="Arial"/>
                <w:sz w:val="16"/>
                <w:szCs w:val="16"/>
              </w:rPr>
            </w:pPr>
            <w:r w:rsidRPr="001415EA">
              <w:rPr>
                <w:rFonts w:ascii="Arial" w:hAnsi="Arial" w:cs="Arial"/>
                <w:sz w:val="16"/>
                <w:szCs w:val="16"/>
              </w:rPr>
              <w:t xml:space="preserve">means anything provided to the Supplier by the </w:t>
            </w:r>
            <w:r w:rsidR="00CC6179" w:rsidRPr="001415EA">
              <w:rPr>
                <w:rFonts w:ascii="Arial" w:hAnsi="Arial" w:cs="Arial"/>
                <w:sz w:val="16"/>
                <w:szCs w:val="16"/>
              </w:rPr>
              <w:t>Customer</w:t>
            </w:r>
            <w:r w:rsidRPr="001415EA">
              <w:rPr>
                <w:rFonts w:ascii="Arial" w:hAnsi="Arial" w:cs="Arial"/>
                <w:sz w:val="16"/>
                <w:szCs w:val="16"/>
              </w:rPr>
              <w:t xml:space="preserve"> under </w:t>
            </w:r>
            <w:r w:rsidR="009F0279">
              <w:rPr>
                <w:rFonts w:ascii="Arial" w:hAnsi="Arial" w:cs="Arial"/>
                <w:sz w:val="16"/>
                <w:szCs w:val="16"/>
              </w:rPr>
              <w:t>this Purchase Order</w:t>
            </w:r>
            <w:r w:rsidRPr="001415EA">
              <w:rPr>
                <w:rFonts w:ascii="Arial" w:hAnsi="Arial" w:cs="Arial"/>
                <w:sz w:val="16"/>
                <w:szCs w:val="16"/>
              </w:rPr>
              <w:t xml:space="preserve">, including but not limited to equipment, </w:t>
            </w:r>
            <w:r w:rsidR="00CC6179" w:rsidRPr="001415EA">
              <w:rPr>
                <w:rFonts w:ascii="Arial" w:hAnsi="Arial" w:cs="Arial"/>
                <w:sz w:val="16"/>
                <w:szCs w:val="16"/>
              </w:rPr>
              <w:t xml:space="preserve">software, data, </w:t>
            </w:r>
            <w:r w:rsidR="00D3451F" w:rsidRPr="001415EA">
              <w:rPr>
                <w:rFonts w:ascii="Arial" w:hAnsi="Arial" w:cs="Arial"/>
                <w:sz w:val="16"/>
                <w:szCs w:val="16"/>
              </w:rPr>
              <w:t>documents, manuals, University P</w:t>
            </w:r>
            <w:r w:rsidRPr="001415EA">
              <w:rPr>
                <w:rFonts w:ascii="Arial" w:hAnsi="Arial" w:cs="Arial"/>
                <w:sz w:val="16"/>
                <w:szCs w:val="16"/>
              </w:rPr>
              <w:t>olicies held on and//or in any format;</w:t>
            </w:r>
          </w:p>
        </w:tc>
      </w:tr>
      <w:tr w:rsidR="001B4C67" w:rsidRPr="001415EA" w14:paraId="0530CDB5" w14:textId="77777777" w:rsidTr="69B298A0">
        <w:trPr>
          <w:trHeight w:val="315"/>
        </w:trPr>
        <w:tc>
          <w:tcPr>
            <w:tcW w:w="1701" w:type="dxa"/>
          </w:tcPr>
          <w:p w14:paraId="44F3D5B7" w14:textId="77777777" w:rsidR="001B4C67" w:rsidRPr="001415EA" w:rsidRDefault="001B4C67" w:rsidP="00F876A8">
            <w:pPr>
              <w:pStyle w:val="Body"/>
              <w:spacing w:after="120"/>
              <w:rPr>
                <w:rFonts w:ascii="Arial" w:hAnsi="Arial" w:cs="Arial"/>
                <w:b/>
                <w:sz w:val="16"/>
                <w:szCs w:val="16"/>
              </w:rPr>
            </w:pPr>
            <w:r w:rsidRPr="001415EA">
              <w:rPr>
                <w:rFonts w:ascii="Arial" w:hAnsi="Arial" w:cs="Arial"/>
                <w:b/>
                <w:sz w:val="16"/>
                <w:szCs w:val="16"/>
              </w:rPr>
              <w:t>“University Policies”</w:t>
            </w:r>
          </w:p>
        </w:tc>
        <w:tc>
          <w:tcPr>
            <w:tcW w:w="7513" w:type="dxa"/>
          </w:tcPr>
          <w:p w14:paraId="595AA31F" w14:textId="10FC234D" w:rsidR="00585E30" w:rsidRPr="00F876A8" w:rsidRDefault="001B4C67" w:rsidP="00F876A8">
            <w:pPr>
              <w:pStyle w:val="Body"/>
              <w:spacing w:after="120"/>
              <w:rPr>
                <w:rFonts w:ascii="Arial" w:hAnsi="Arial" w:cs="Arial"/>
                <w:sz w:val="16"/>
                <w:szCs w:val="16"/>
              </w:rPr>
            </w:pPr>
            <w:r w:rsidRPr="001415EA">
              <w:rPr>
                <w:rFonts w:ascii="Arial" w:hAnsi="Arial" w:cs="Arial"/>
                <w:sz w:val="16"/>
                <w:szCs w:val="16"/>
              </w:rPr>
              <w:t xml:space="preserve">means the </w:t>
            </w:r>
            <w:r w:rsidR="00041B7A" w:rsidRPr="001415EA">
              <w:rPr>
                <w:rFonts w:ascii="Arial" w:hAnsi="Arial" w:cs="Arial"/>
                <w:sz w:val="16"/>
                <w:szCs w:val="16"/>
              </w:rPr>
              <w:t>Customer</w:t>
            </w:r>
            <w:r w:rsidR="00FA236F" w:rsidRPr="001415EA">
              <w:rPr>
                <w:rFonts w:ascii="Arial" w:hAnsi="Arial" w:cs="Arial"/>
                <w:sz w:val="16"/>
                <w:szCs w:val="16"/>
              </w:rPr>
              <w:t>’s Code of Conduct for Supplier</w:t>
            </w:r>
            <w:r w:rsidR="00D51972" w:rsidRPr="001415EA">
              <w:rPr>
                <w:rFonts w:ascii="Arial" w:hAnsi="Arial" w:cs="Arial"/>
                <w:sz w:val="16"/>
                <w:szCs w:val="16"/>
              </w:rPr>
              <w:t>s</w:t>
            </w:r>
            <w:r w:rsidR="00041B7A" w:rsidRPr="001415EA">
              <w:rPr>
                <w:rFonts w:ascii="Arial" w:hAnsi="Arial" w:cs="Arial"/>
                <w:sz w:val="16"/>
                <w:szCs w:val="16"/>
              </w:rPr>
              <w:t xml:space="preserve"> </w:t>
            </w:r>
            <w:r w:rsidRPr="001415EA">
              <w:rPr>
                <w:rFonts w:ascii="Arial" w:hAnsi="Arial" w:cs="Arial"/>
                <w:sz w:val="16"/>
                <w:szCs w:val="16"/>
              </w:rPr>
              <w:t xml:space="preserve">as set out at </w:t>
            </w:r>
            <w:hyperlink r:id="rId11" w:history="1">
              <w:r w:rsidR="00021531" w:rsidRPr="001415EA">
                <w:rPr>
                  <w:rStyle w:val="Hyperlink"/>
                  <w:rFonts w:ascii="Arial" w:hAnsi="Arial" w:cs="Arial"/>
                  <w:sz w:val="16"/>
                  <w:szCs w:val="16"/>
                </w:rPr>
                <w:t>https://www.derby.ac.uk/media/derbyacuk/assets/departments/finance/documents/Supplier-Code-of-Conduct-2019-20-edition.pdf</w:t>
              </w:r>
            </w:hyperlink>
            <w:r w:rsidR="00021531" w:rsidRPr="001415EA">
              <w:rPr>
                <w:rFonts w:ascii="Arial" w:hAnsi="Arial" w:cs="Arial"/>
                <w:sz w:val="16"/>
                <w:szCs w:val="16"/>
              </w:rPr>
              <w:t xml:space="preserve"> </w:t>
            </w:r>
            <w:r w:rsidR="00D51972" w:rsidRPr="001415EA">
              <w:rPr>
                <w:rFonts w:ascii="Arial" w:hAnsi="Arial" w:cs="Arial"/>
                <w:sz w:val="16"/>
                <w:szCs w:val="16"/>
              </w:rPr>
              <w:t xml:space="preserve">and all policies referred to within it, </w:t>
            </w:r>
            <w:r w:rsidRPr="001415EA">
              <w:rPr>
                <w:rFonts w:ascii="Arial" w:hAnsi="Arial" w:cs="Arial"/>
                <w:sz w:val="16"/>
                <w:szCs w:val="16"/>
              </w:rPr>
              <w:t xml:space="preserve">as </w:t>
            </w:r>
            <w:r w:rsidR="00D51972" w:rsidRPr="001415EA">
              <w:rPr>
                <w:rFonts w:ascii="Arial" w:hAnsi="Arial" w:cs="Arial"/>
                <w:sz w:val="16"/>
                <w:szCs w:val="16"/>
              </w:rPr>
              <w:t xml:space="preserve">each may be </w:t>
            </w:r>
            <w:r w:rsidR="00F876A8">
              <w:rPr>
                <w:rFonts w:ascii="Arial" w:hAnsi="Arial" w:cs="Arial"/>
                <w:sz w:val="16"/>
                <w:szCs w:val="16"/>
              </w:rPr>
              <w:t>updated from time to time.</w:t>
            </w:r>
          </w:p>
        </w:tc>
      </w:tr>
    </w:tbl>
    <w:p w14:paraId="3C504C61" w14:textId="1FCE9925" w:rsidR="00A67F29" w:rsidRPr="001415EA" w:rsidRDefault="001C4989" w:rsidP="00867B31">
      <w:pPr>
        <w:pStyle w:val="Level2"/>
        <w:numPr>
          <w:ilvl w:val="0"/>
          <w:numId w:val="0"/>
        </w:numPr>
        <w:spacing w:after="120"/>
        <w:ind w:left="284"/>
        <w:rPr>
          <w:rFonts w:ascii="Arial" w:hAnsi="Arial" w:cs="Arial"/>
          <w:sz w:val="16"/>
          <w:szCs w:val="16"/>
        </w:rPr>
      </w:pPr>
      <w:bookmarkStart w:id="4" w:name="_Ref531503470"/>
      <w:bookmarkStart w:id="5" w:name="_Ref531503523"/>
      <w:bookmarkStart w:id="6" w:name="_Ref531503561"/>
      <w:r>
        <w:rPr>
          <w:rFonts w:ascii="Arial" w:hAnsi="Arial" w:cs="Arial"/>
          <w:sz w:val="16"/>
          <w:szCs w:val="16"/>
        </w:rPr>
        <w:t>A</w:t>
      </w:r>
      <w:r w:rsidR="00A67F29" w:rsidRPr="001415EA">
        <w:rPr>
          <w:rFonts w:ascii="Arial" w:hAnsi="Arial" w:cs="Arial"/>
          <w:sz w:val="16"/>
          <w:szCs w:val="16"/>
        </w:rPr>
        <w:t>ll headings are for ease of reference only and will not affect the constr</w:t>
      </w:r>
      <w:r w:rsidR="005A4FC8" w:rsidRPr="001415EA">
        <w:rPr>
          <w:rFonts w:ascii="Arial" w:hAnsi="Arial" w:cs="Arial"/>
          <w:sz w:val="16"/>
          <w:szCs w:val="16"/>
        </w:rPr>
        <w:t xml:space="preserve">uction or interpretation of these </w:t>
      </w:r>
      <w:r w:rsidR="00906747" w:rsidRPr="001415EA">
        <w:rPr>
          <w:rFonts w:ascii="Arial" w:hAnsi="Arial" w:cs="Arial"/>
          <w:sz w:val="16"/>
          <w:szCs w:val="16"/>
        </w:rPr>
        <w:t>Conditions</w:t>
      </w:r>
      <w:r w:rsidR="00A67F29" w:rsidRPr="001415EA">
        <w:rPr>
          <w:rFonts w:ascii="Arial" w:hAnsi="Arial" w:cs="Arial"/>
          <w:sz w:val="16"/>
          <w:szCs w:val="16"/>
        </w:rPr>
        <w:t>;</w:t>
      </w:r>
    </w:p>
    <w:p w14:paraId="6F8F04D8" w14:textId="65EC5B02" w:rsidR="00A67F29" w:rsidRPr="001415EA" w:rsidRDefault="001C4989" w:rsidP="00867B31">
      <w:pPr>
        <w:pStyle w:val="Level2"/>
        <w:numPr>
          <w:ilvl w:val="0"/>
          <w:numId w:val="0"/>
        </w:numPr>
        <w:spacing w:after="120"/>
        <w:ind w:left="284"/>
        <w:rPr>
          <w:rFonts w:ascii="Arial" w:hAnsi="Arial" w:cs="Arial"/>
          <w:sz w:val="16"/>
          <w:szCs w:val="16"/>
        </w:rPr>
      </w:pPr>
      <w:r>
        <w:rPr>
          <w:rFonts w:ascii="Arial" w:hAnsi="Arial" w:cs="Arial"/>
          <w:sz w:val="16"/>
          <w:szCs w:val="16"/>
        </w:rPr>
        <w:t>Re</w:t>
      </w:r>
      <w:r w:rsidR="00606F65" w:rsidRPr="001415EA">
        <w:rPr>
          <w:rFonts w:ascii="Arial" w:hAnsi="Arial" w:cs="Arial"/>
          <w:sz w:val="16"/>
          <w:szCs w:val="16"/>
        </w:rPr>
        <w:t>ferences to a “person” include any individual, body corporate, association, partnership, firm, trust, organisation, joint venture, government, local or municipal authority, governmental or supra-governmental agency or department, state or agency of state or any other entity (in each case whether or not having separate legal personality);</w:t>
      </w:r>
    </w:p>
    <w:p w14:paraId="5CB9C9FA" w14:textId="7ABC84A1" w:rsidR="00A67F29" w:rsidRPr="001415EA" w:rsidRDefault="001C4989" w:rsidP="00867B31">
      <w:pPr>
        <w:pStyle w:val="Level2"/>
        <w:numPr>
          <w:ilvl w:val="0"/>
          <w:numId w:val="0"/>
        </w:numPr>
        <w:spacing w:after="120"/>
        <w:ind w:left="284"/>
        <w:rPr>
          <w:rFonts w:ascii="Arial" w:hAnsi="Arial" w:cs="Arial"/>
          <w:sz w:val="16"/>
          <w:szCs w:val="16"/>
        </w:rPr>
      </w:pPr>
      <w:bookmarkStart w:id="7" w:name="_Ref333228854"/>
      <w:r>
        <w:rPr>
          <w:rFonts w:ascii="Arial" w:hAnsi="Arial" w:cs="Arial"/>
          <w:sz w:val="16"/>
          <w:szCs w:val="16"/>
        </w:rPr>
        <w:t>R</w:t>
      </w:r>
      <w:r w:rsidR="00A67F29" w:rsidRPr="001415EA">
        <w:rPr>
          <w:rFonts w:ascii="Arial" w:hAnsi="Arial" w:cs="Arial"/>
          <w:sz w:val="16"/>
          <w:szCs w:val="16"/>
        </w:rPr>
        <w:t>eferences to any statute or statutory provision will include any subordinate legislation made under it and will be construed as references to such statute, statutory provision and/or subordinate legislation as modified, amended, extended, consolidated, re-enacted and/or replaced and in force from time to time;</w:t>
      </w:r>
      <w:r w:rsidR="005A4FC8" w:rsidRPr="001415EA">
        <w:rPr>
          <w:rStyle w:val="FootnoteReference"/>
          <w:rFonts w:ascii="Arial" w:hAnsi="Arial" w:cs="Arial"/>
          <w:sz w:val="16"/>
          <w:szCs w:val="16"/>
        </w:rPr>
        <w:t xml:space="preserve"> </w:t>
      </w:r>
      <w:bookmarkEnd w:id="7"/>
    </w:p>
    <w:p w14:paraId="5E86713B" w14:textId="68690702" w:rsidR="00A67F29" w:rsidRPr="001415EA" w:rsidRDefault="001C4989" w:rsidP="00867B31">
      <w:pPr>
        <w:pStyle w:val="Level2"/>
        <w:numPr>
          <w:ilvl w:val="0"/>
          <w:numId w:val="0"/>
        </w:numPr>
        <w:spacing w:after="120"/>
        <w:ind w:left="284"/>
        <w:rPr>
          <w:rFonts w:ascii="Arial" w:hAnsi="Arial" w:cs="Arial"/>
          <w:b/>
          <w:sz w:val="16"/>
          <w:szCs w:val="16"/>
        </w:rPr>
      </w:pPr>
      <w:r>
        <w:rPr>
          <w:rFonts w:ascii="Arial" w:hAnsi="Arial" w:cs="Arial"/>
          <w:sz w:val="16"/>
          <w:szCs w:val="16"/>
        </w:rPr>
        <w:t>A</w:t>
      </w:r>
      <w:r w:rsidR="00A67F29" w:rsidRPr="001415EA">
        <w:rPr>
          <w:rFonts w:ascii="Arial" w:hAnsi="Arial" w:cs="Arial"/>
          <w:sz w:val="16"/>
          <w:szCs w:val="16"/>
        </w:rPr>
        <w:t xml:space="preserve">ny words following the words “include”, “includes”, “including”, “in particular” or any similar words or expressions will be construed without limitation and accordingly will not limit the meaning of the words preceding them; </w:t>
      </w:r>
    </w:p>
    <w:p w14:paraId="66B2D679" w14:textId="59AFDEFD" w:rsidR="00A67F29" w:rsidRPr="001415EA" w:rsidRDefault="001C4989" w:rsidP="00867B31">
      <w:pPr>
        <w:pStyle w:val="Level2"/>
        <w:numPr>
          <w:ilvl w:val="0"/>
          <w:numId w:val="0"/>
        </w:numPr>
        <w:spacing w:after="120"/>
        <w:ind w:left="283"/>
        <w:rPr>
          <w:rFonts w:ascii="Arial" w:hAnsi="Arial" w:cs="Arial"/>
          <w:sz w:val="16"/>
          <w:szCs w:val="16"/>
        </w:rPr>
      </w:pPr>
      <w:r>
        <w:rPr>
          <w:rFonts w:ascii="Arial" w:hAnsi="Arial" w:cs="Arial"/>
          <w:sz w:val="16"/>
          <w:szCs w:val="16"/>
        </w:rPr>
        <w:t>A</w:t>
      </w:r>
      <w:r w:rsidR="005A4FC8" w:rsidRPr="001415EA">
        <w:rPr>
          <w:rFonts w:ascii="Arial" w:hAnsi="Arial" w:cs="Arial"/>
          <w:sz w:val="16"/>
          <w:szCs w:val="16"/>
        </w:rPr>
        <w:t>n obligation on a party</w:t>
      </w:r>
      <w:r w:rsidR="00144D75" w:rsidRPr="001415EA">
        <w:rPr>
          <w:rFonts w:ascii="Arial" w:hAnsi="Arial" w:cs="Arial"/>
          <w:sz w:val="16"/>
          <w:szCs w:val="16"/>
        </w:rPr>
        <w:t>: (a)</w:t>
      </w:r>
      <w:r w:rsidR="005A4FC8" w:rsidRPr="001415EA">
        <w:rPr>
          <w:rFonts w:ascii="Arial" w:hAnsi="Arial" w:cs="Arial"/>
          <w:sz w:val="16"/>
          <w:szCs w:val="16"/>
        </w:rPr>
        <w:t xml:space="preserve"> to procure or ensure the performance or standing of another person will be construed as a  pr</w:t>
      </w:r>
      <w:r w:rsidR="002F0C39" w:rsidRPr="001415EA">
        <w:rPr>
          <w:rFonts w:ascii="Arial" w:hAnsi="Arial" w:cs="Arial"/>
          <w:sz w:val="16"/>
          <w:szCs w:val="16"/>
        </w:rPr>
        <w:t>imary obligation of that party;</w:t>
      </w:r>
      <w:r w:rsidR="00406035" w:rsidRPr="001415EA">
        <w:rPr>
          <w:rFonts w:ascii="Arial" w:hAnsi="Arial" w:cs="Arial"/>
          <w:sz w:val="16"/>
          <w:szCs w:val="16"/>
        </w:rPr>
        <w:t xml:space="preserve"> and</w:t>
      </w:r>
      <w:bookmarkStart w:id="8" w:name="_Ref314043014"/>
      <w:r w:rsidR="00144D75" w:rsidRPr="001415EA">
        <w:rPr>
          <w:rFonts w:ascii="Arial" w:hAnsi="Arial" w:cs="Arial"/>
          <w:sz w:val="16"/>
          <w:szCs w:val="16"/>
        </w:rPr>
        <w:t xml:space="preserve"> (b) </w:t>
      </w:r>
      <w:r w:rsidR="005A4FC8" w:rsidRPr="001415EA">
        <w:rPr>
          <w:rFonts w:ascii="Arial" w:hAnsi="Arial" w:cs="Arial"/>
          <w:sz w:val="16"/>
          <w:szCs w:val="16"/>
        </w:rPr>
        <w:t>not to do or omit to do anything includes an obliga</w:t>
      </w:r>
      <w:r w:rsidR="00144D75" w:rsidRPr="001415EA">
        <w:rPr>
          <w:rFonts w:ascii="Arial" w:hAnsi="Arial" w:cs="Arial"/>
          <w:sz w:val="16"/>
          <w:szCs w:val="16"/>
        </w:rPr>
        <w:t xml:space="preserve">tion not to allow </w:t>
      </w:r>
      <w:r w:rsidR="005A4FC8" w:rsidRPr="001415EA">
        <w:rPr>
          <w:rFonts w:ascii="Arial" w:hAnsi="Arial" w:cs="Arial"/>
          <w:sz w:val="16"/>
          <w:szCs w:val="16"/>
        </w:rPr>
        <w:t>that thing to be done or omitted</w:t>
      </w:r>
      <w:r w:rsidR="00406035" w:rsidRPr="001415EA">
        <w:rPr>
          <w:rFonts w:ascii="Arial" w:hAnsi="Arial" w:cs="Arial"/>
          <w:sz w:val="16"/>
          <w:szCs w:val="16"/>
        </w:rPr>
        <w:t xml:space="preserve"> to be done by any other person</w:t>
      </w:r>
      <w:r w:rsidR="005A4FC8" w:rsidRPr="001415EA">
        <w:rPr>
          <w:rFonts w:ascii="Arial" w:hAnsi="Arial" w:cs="Arial"/>
          <w:sz w:val="16"/>
          <w:szCs w:val="16"/>
        </w:rPr>
        <w:t>.</w:t>
      </w:r>
      <w:bookmarkEnd w:id="8"/>
    </w:p>
    <w:bookmarkEnd w:id="4"/>
    <w:bookmarkEnd w:id="5"/>
    <w:bookmarkEnd w:id="6"/>
    <w:p w14:paraId="75DACB54" w14:textId="2A51E36F" w:rsidR="006E2C43" w:rsidRPr="001415EA" w:rsidRDefault="001B4732" w:rsidP="001C4989">
      <w:pPr>
        <w:pStyle w:val="Level1"/>
        <w:keepNext/>
        <w:spacing w:after="120"/>
        <w:ind w:left="283" w:hanging="567"/>
        <w:rPr>
          <w:rStyle w:val="Level1asHeadingtext"/>
          <w:rFonts w:ascii="Arial" w:hAnsi="Arial" w:cs="Arial"/>
          <w:sz w:val="16"/>
          <w:szCs w:val="16"/>
        </w:rPr>
      </w:pPr>
      <w:r w:rsidRPr="001415EA">
        <w:rPr>
          <w:rStyle w:val="Level1asHeadingtext"/>
          <w:rFonts w:ascii="Arial" w:hAnsi="Arial" w:cs="Arial"/>
          <w:sz w:val="16"/>
          <w:szCs w:val="16"/>
        </w:rPr>
        <w:t>COMMENCEMENT AND TERM</w:t>
      </w:r>
    </w:p>
    <w:p w14:paraId="65B73A84" w14:textId="0541C468" w:rsidR="00415E1E" w:rsidRPr="001415EA" w:rsidRDefault="00716C62" w:rsidP="001C4989">
      <w:pPr>
        <w:pStyle w:val="Level2"/>
        <w:spacing w:after="120"/>
        <w:ind w:left="283" w:hanging="567"/>
        <w:rPr>
          <w:rFonts w:ascii="Arial" w:hAnsi="Arial" w:cs="Arial"/>
          <w:b/>
          <w:sz w:val="16"/>
          <w:szCs w:val="16"/>
        </w:rPr>
      </w:pPr>
      <w:r w:rsidRPr="001415EA">
        <w:rPr>
          <w:rFonts w:ascii="Arial" w:hAnsi="Arial" w:cs="Arial"/>
          <w:sz w:val="16"/>
          <w:szCs w:val="16"/>
        </w:rPr>
        <w:t>Subject to early termination in a</w:t>
      </w:r>
      <w:r w:rsidR="00DD28BE" w:rsidRPr="001415EA">
        <w:rPr>
          <w:rFonts w:ascii="Arial" w:hAnsi="Arial" w:cs="Arial"/>
          <w:sz w:val="16"/>
          <w:szCs w:val="16"/>
        </w:rPr>
        <w:t>ccordance with these C</w:t>
      </w:r>
      <w:r w:rsidRPr="001415EA">
        <w:rPr>
          <w:rFonts w:ascii="Arial" w:hAnsi="Arial" w:cs="Arial"/>
          <w:sz w:val="16"/>
          <w:szCs w:val="16"/>
        </w:rPr>
        <w:t xml:space="preserve">onditions, or otherwise by operation of Applicable Law, </w:t>
      </w:r>
      <w:r w:rsidR="009F0279">
        <w:rPr>
          <w:rFonts w:ascii="Arial" w:hAnsi="Arial" w:cs="Arial"/>
          <w:sz w:val="16"/>
          <w:szCs w:val="16"/>
        </w:rPr>
        <w:t>these Conditions</w:t>
      </w:r>
      <w:r w:rsidR="00415E1E" w:rsidRPr="001415EA">
        <w:rPr>
          <w:rFonts w:ascii="Arial" w:hAnsi="Arial" w:cs="Arial"/>
          <w:sz w:val="16"/>
          <w:szCs w:val="16"/>
        </w:rPr>
        <w:t xml:space="preserve"> shall take effect on the </w:t>
      </w:r>
      <w:r w:rsidR="009F0279">
        <w:rPr>
          <w:rFonts w:ascii="Arial" w:hAnsi="Arial" w:cs="Arial"/>
          <w:sz w:val="16"/>
          <w:szCs w:val="16"/>
        </w:rPr>
        <w:t>Purchase Order Date</w:t>
      </w:r>
      <w:r w:rsidR="00415E1E" w:rsidRPr="001415EA">
        <w:rPr>
          <w:rFonts w:ascii="Arial" w:hAnsi="Arial" w:cs="Arial"/>
          <w:sz w:val="16"/>
          <w:szCs w:val="16"/>
        </w:rPr>
        <w:t xml:space="preserve"> and shall continue for </w:t>
      </w:r>
      <w:r w:rsidR="00FA6F2B" w:rsidRPr="001415EA">
        <w:rPr>
          <w:rFonts w:ascii="Arial" w:hAnsi="Arial" w:cs="Arial"/>
          <w:sz w:val="16"/>
          <w:szCs w:val="16"/>
        </w:rPr>
        <w:t>the Term</w:t>
      </w:r>
      <w:r w:rsidR="007B692B" w:rsidRPr="001415EA">
        <w:rPr>
          <w:rFonts w:ascii="Arial" w:hAnsi="Arial" w:cs="Arial"/>
          <w:sz w:val="16"/>
          <w:szCs w:val="16"/>
        </w:rPr>
        <w:t>,</w:t>
      </w:r>
      <w:r w:rsidR="00415E1E" w:rsidRPr="001415EA">
        <w:rPr>
          <w:rFonts w:ascii="Arial" w:hAnsi="Arial" w:cs="Arial"/>
          <w:sz w:val="16"/>
          <w:szCs w:val="16"/>
        </w:rPr>
        <w:t xml:space="preserve"> </w:t>
      </w:r>
      <w:r w:rsidR="001A6C24" w:rsidRPr="001415EA">
        <w:rPr>
          <w:rFonts w:ascii="Arial" w:hAnsi="Arial" w:cs="Arial"/>
          <w:sz w:val="16"/>
          <w:szCs w:val="16"/>
        </w:rPr>
        <w:t xml:space="preserve">at </w:t>
      </w:r>
      <w:r w:rsidR="00FA6F2B" w:rsidRPr="001415EA">
        <w:rPr>
          <w:rFonts w:ascii="Arial" w:hAnsi="Arial" w:cs="Arial"/>
          <w:sz w:val="16"/>
          <w:szCs w:val="16"/>
        </w:rPr>
        <w:t>the end of which</w:t>
      </w:r>
      <w:r w:rsidR="009F0279">
        <w:rPr>
          <w:rFonts w:ascii="Arial" w:hAnsi="Arial" w:cs="Arial"/>
          <w:sz w:val="16"/>
          <w:szCs w:val="16"/>
        </w:rPr>
        <w:t xml:space="preserve"> they</w:t>
      </w:r>
      <w:r w:rsidR="001A6C24" w:rsidRPr="001415EA">
        <w:rPr>
          <w:rFonts w:ascii="Arial" w:hAnsi="Arial" w:cs="Arial"/>
          <w:sz w:val="16"/>
          <w:szCs w:val="16"/>
        </w:rPr>
        <w:t xml:space="preserve"> will automatically expire.</w:t>
      </w:r>
    </w:p>
    <w:p w14:paraId="3B7F8C08" w14:textId="6278686C" w:rsidR="00415E1E" w:rsidRPr="001415EA" w:rsidRDefault="00415E1E" w:rsidP="001C4989">
      <w:pPr>
        <w:pStyle w:val="Level2"/>
        <w:spacing w:after="120"/>
        <w:ind w:left="283" w:hanging="567"/>
        <w:rPr>
          <w:rFonts w:ascii="Arial" w:hAnsi="Arial" w:cs="Arial"/>
          <w:sz w:val="16"/>
          <w:szCs w:val="16"/>
        </w:rPr>
      </w:pPr>
      <w:r w:rsidRPr="001415EA">
        <w:rPr>
          <w:rFonts w:ascii="Arial" w:hAnsi="Arial" w:cs="Arial"/>
          <w:sz w:val="16"/>
          <w:szCs w:val="16"/>
        </w:rPr>
        <w:lastRenderedPageBreak/>
        <w:t xml:space="preserve">Commencement of </w:t>
      </w:r>
      <w:r w:rsidR="00D37F5A">
        <w:rPr>
          <w:rFonts w:ascii="Arial" w:hAnsi="Arial" w:cs="Arial"/>
          <w:sz w:val="16"/>
          <w:szCs w:val="16"/>
        </w:rPr>
        <w:t xml:space="preserve">delivery of the Goods and/or </w:t>
      </w:r>
      <w:r w:rsidRPr="001415EA">
        <w:rPr>
          <w:rFonts w:ascii="Arial" w:hAnsi="Arial" w:cs="Arial"/>
          <w:sz w:val="16"/>
          <w:szCs w:val="16"/>
        </w:rPr>
        <w:t xml:space="preserve">performance of the Services is conclusive evidence of </w:t>
      </w:r>
      <w:r w:rsidR="007B7590" w:rsidRPr="001415EA">
        <w:rPr>
          <w:rFonts w:ascii="Arial" w:hAnsi="Arial" w:cs="Arial"/>
          <w:sz w:val="16"/>
          <w:szCs w:val="16"/>
        </w:rPr>
        <w:t>the Supplier</w:t>
      </w:r>
      <w:r w:rsidR="006477A0" w:rsidRPr="001415EA">
        <w:rPr>
          <w:rFonts w:ascii="Arial" w:hAnsi="Arial" w:cs="Arial"/>
          <w:sz w:val="16"/>
          <w:szCs w:val="16"/>
        </w:rPr>
        <w:t>’s</w:t>
      </w:r>
      <w:r w:rsidRPr="001415EA">
        <w:rPr>
          <w:rFonts w:ascii="Arial" w:hAnsi="Arial" w:cs="Arial"/>
          <w:sz w:val="16"/>
          <w:szCs w:val="16"/>
        </w:rPr>
        <w:t xml:space="preserve"> acceptance of these Conditions.</w:t>
      </w:r>
    </w:p>
    <w:p w14:paraId="272BEE97" w14:textId="77777777" w:rsidR="009C27A4" w:rsidRPr="001415EA" w:rsidRDefault="009C27A4" w:rsidP="001C4989">
      <w:pPr>
        <w:pStyle w:val="Level1"/>
        <w:keepNext/>
        <w:spacing w:after="120"/>
        <w:ind w:left="283" w:hanging="567"/>
        <w:rPr>
          <w:rStyle w:val="Level1asHeadingtext"/>
          <w:rFonts w:ascii="Arial" w:hAnsi="Arial" w:cs="Arial"/>
          <w:sz w:val="16"/>
          <w:szCs w:val="16"/>
        </w:rPr>
      </w:pPr>
      <w:bookmarkStart w:id="9" w:name="_Ref332719560"/>
      <w:bookmarkStart w:id="10" w:name="_Ref333233579"/>
      <w:bookmarkStart w:id="11" w:name="_Ref531503475"/>
      <w:bookmarkStart w:id="12" w:name="_Ref531503527"/>
      <w:bookmarkStart w:id="13" w:name="_Ref531503564"/>
      <w:r w:rsidRPr="001415EA">
        <w:rPr>
          <w:rStyle w:val="Level1asHeadingtext"/>
          <w:rFonts w:ascii="Arial" w:hAnsi="Arial" w:cs="Arial"/>
          <w:sz w:val="16"/>
          <w:szCs w:val="16"/>
        </w:rPr>
        <w:t>IN</w:t>
      </w:r>
      <w:bookmarkEnd w:id="9"/>
      <w:bookmarkEnd w:id="10"/>
      <w:r w:rsidR="00DB1B61" w:rsidRPr="001415EA">
        <w:rPr>
          <w:rStyle w:val="Level1asHeadingtext"/>
          <w:rFonts w:ascii="Arial" w:hAnsi="Arial" w:cs="Arial"/>
          <w:sz w:val="16"/>
          <w:szCs w:val="16"/>
        </w:rPr>
        <w:t>SURANCE</w:t>
      </w:r>
    </w:p>
    <w:p w14:paraId="5B6CEEF8" w14:textId="1DD0883F" w:rsidR="00CF3D2A" w:rsidRPr="001415EA" w:rsidRDefault="007B7590" w:rsidP="001C4989">
      <w:pPr>
        <w:pStyle w:val="Level2"/>
        <w:spacing w:after="120"/>
        <w:ind w:left="283" w:hanging="567"/>
        <w:rPr>
          <w:rFonts w:ascii="Arial" w:hAnsi="Arial" w:cs="Arial"/>
          <w:sz w:val="16"/>
          <w:szCs w:val="16"/>
        </w:rPr>
      </w:pPr>
      <w:bookmarkStart w:id="14" w:name="_Ref131237549"/>
      <w:r w:rsidRPr="001415EA">
        <w:rPr>
          <w:rFonts w:ascii="Arial" w:hAnsi="Arial" w:cs="Arial"/>
          <w:sz w:val="16"/>
          <w:szCs w:val="16"/>
        </w:rPr>
        <w:t>The Supplier</w:t>
      </w:r>
      <w:r w:rsidR="00CF3D2A" w:rsidRPr="001415EA">
        <w:rPr>
          <w:rFonts w:ascii="Arial" w:hAnsi="Arial" w:cs="Arial"/>
          <w:sz w:val="16"/>
          <w:szCs w:val="16"/>
        </w:rPr>
        <w:t xml:space="preserve"> will maintain </w:t>
      </w:r>
      <w:r w:rsidR="00042CDE">
        <w:rPr>
          <w:rFonts w:ascii="Arial" w:hAnsi="Arial" w:cs="Arial"/>
          <w:sz w:val="16"/>
          <w:szCs w:val="16"/>
        </w:rPr>
        <w:t>for the Term and 6</w:t>
      </w:r>
      <w:r w:rsidR="00E3108F" w:rsidRPr="001415EA">
        <w:rPr>
          <w:rFonts w:ascii="Arial" w:hAnsi="Arial" w:cs="Arial"/>
          <w:sz w:val="16"/>
          <w:szCs w:val="16"/>
        </w:rPr>
        <w:t xml:space="preserve"> years following expiry of </w:t>
      </w:r>
      <w:r w:rsidR="009F0279">
        <w:rPr>
          <w:rFonts w:ascii="Arial" w:hAnsi="Arial" w:cs="Arial"/>
          <w:sz w:val="16"/>
          <w:szCs w:val="16"/>
        </w:rPr>
        <w:t>this Purchase Order</w:t>
      </w:r>
      <w:r w:rsidR="00E3108F" w:rsidRPr="001415EA">
        <w:rPr>
          <w:rFonts w:ascii="Arial" w:hAnsi="Arial" w:cs="Arial"/>
          <w:sz w:val="16"/>
          <w:szCs w:val="16"/>
        </w:rPr>
        <w:t xml:space="preserve">, </w:t>
      </w:r>
      <w:r w:rsidR="00CF3D2A" w:rsidRPr="001415EA">
        <w:rPr>
          <w:rFonts w:ascii="Arial" w:hAnsi="Arial" w:cs="Arial"/>
          <w:sz w:val="16"/>
          <w:szCs w:val="16"/>
        </w:rPr>
        <w:t xml:space="preserve">such </w:t>
      </w:r>
      <w:r w:rsidR="001E096D" w:rsidRPr="001415EA">
        <w:rPr>
          <w:rFonts w:ascii="Arial" w:hAnsi="Arial" w:cs="Arial"/>
          <w:sz w:val="16"/>
          <w:szCs w:val="16"/>
        </w:rPr>
        <w:t xml:space="preserve">Public Liability insurance, Professional Indemnity </w:t>
      </w:r>
      <w:r w:rsidR="00CF3D2A" w:rsidRPr="001415EA">
        <w:rPr>
          <w:rFonts w:ascii="Arial" w:hAnsi="Arial" w:cs="Arial"/>
          <w:sz w:val="16"/>
          <w:szCs w:val="16"/>
        </w:rPr>
        <w:t>insurance</w:t>
      </w:r>
      <w:r w:rsidR="00042CDE">
        <w:rPr>
          <w:rFonts w:ascii="Arial" w:hAnsi="Arial" w:cs="Arial"/>
          <w:sz w:val="16"/>
          <w:szCs w:val="16"/>
        </w:rPr>
        <w:t>, Product Liability Insurance where relevant</w:t>
      </w:r>
      <w:r w:rsidR="00CF3D2A" w:rsidRPr="001415EA">
        <w:rPr>
          <w:rFonts w:ascii="Arial" w:hAnsi="Arial" w:cs="Arial"/>
          <w:sz w:val="16"/>
          <w:szCs w:val="16"/>
        </w:rPr>
        <w:t xml:space="preserve"> </w:t>
      </w:r>
      <w:r w:rsidR="001E096D" w:rsidRPr="001415EA">
        <w:rPr>
          <w:rFonts w:ascii="Arial" w:hAnsi="Arial" w:cs="Arial"/>
          <w:sz w:val="16"/>
          <w:szCs w:val="16"/>
        </w:rPr>
        <w:t xml:space="preserve">and other necessary cover </w:t>
      </w:r>
      <w:r w:rsidR="00CF3D2A" w:rsidRPr="001415EA">
        <w:rPr>
          <w:rFonts w:ascii="Arial" w:hAnsi="Arial" w:cs="Arial"/>
          <w:sz w:val="16"/>
          <w:szCs w:val="16"/>
        </w:rPr>
        <w:t xml:space="preserve">as may be considered reasonable and prudent to cover </w:t>
      </w:r>
      <w:r w:rsidRPr="001415EA">
        <w:rPr>
          <w:rFonts w:ascii="Arial" w:hAnsi="Arial" w:cs="Arial"/>
          <w:sz w:val="16"/>
          <w:szCs w:val="16"/>
        </w:rPr>
        <w:t>the Supplier</w:t>
      </w:r>
      <w:r w:rsidR="00E3108F" w:rsidRPr="001415EA">
        <w:rPr>
          <w:rFonts w:ascii="Arial" w:hAnsi="Arial" w:cs="Arial"/>
          <w:sz w:val="16"/>
          <w:szCs w:val="16"/>
        </w:rPr>
        <w:t>’s</w:t>
      </w:r>
      <w:r w:rsidR="00CF3D2A" w:rsidRPr="001415EA">
        <w:rPr>
          <w:rFonts w:ascii="Arial" w:hAnsi="Arial" w:cs="Arial"/>
          <w:sz w:val="16"/>
          <w:szCs w:val="16"/>
        </w:rPr>
        <w:t xml:space="preserve"> liability under or in connection with </w:t>
      </w:r>
      <w:r w:rsidR="009F0279">
        <w:rPr>
          <w:rFonts w:ascii="Arial" w:hAnsi="Arial" w:cs="Arial"/>
          <w:sz w:val="16"/>
          <w:szCs w:val="16"/>
        </w:rPr>
        <w:t>this Purchase Order</w:t>
      </w:r>
      <w:r w:rsidR="00742A46" w:rsidRPr="001415EA">
        <w:rPr>
          <w:rFonts w:ascii="Arial" w:hAnsi="Arial" w:cs="Arial"/>
          <w:sz w:val="16"/>
          <w:szCs w:val="16"/>
        </w:rPr>
        <w:t>,</w:t>
      </w:r>
      <w:r w:rsidR="00CF3D2A" w:rsidRPr="001415EA">
        <w:rPr>
          <w:rFonts w:ascii="Arial" w:hAnsi="Arial" w:cs="Arial"/>
          <w:sz w:val="16"/>
          <w:szCs w:val="16"/>
        </w:rPr>
        <w:t xml:space="preserve"> and on request</w:t>
      </w:r>
      <w:r w:rsidR="00A8032E" w:rsidRPr="001415EA">
        <w:rPr>
          <w:rFonts w:ascii="Arial" w:hAnsi="Arial" w:cs="Arial"/>
          <w:sz w:val="16"/>
          <w:szCs w:val="16"/>
        </w:rPr>
        <w:t>,</w:t>
      </w:r>
      <w:r w:rsidR="00CF3D2A" w:rsidRPr="001415EA">
        <w:rPr>
          <w:rFonts w:ascii="Arial" w:hAnsi="Arial" w:cs="Arial"/>
          <w:sz w:val="16"/>
          <w:szCs w:val="16"/>
        </w:rPr>
        <w:t xml:space="preserve"> </w:t>
      </w:r>
      <w:r w:rsidR="00742A46" w:rsidRPr="001415EA">
        <w:rPr>
          <w:rFonts w:ascii="Arial" w:hAnsi="Arial" w:cs="Arial"/>
          <w:sz w:val="16"/>
          <w:szCs w:val="16"/>
        </w:rPr>
        <w:t xml:space="preserve">the Supplier shall </w:t>
      </w:r>
      <w:r w:rsidR="00CF3D2A" w:rsidRPr="001415EA">
        <w:rPr>
          <w:rFonts w:ascii="Arial" w:hAnsi="Arial" w:cs="Arial"/>
          <w:sz w:val="16"/>
          <w:szCs w:val="16"/>
        </w:rPr>
        <w:t>pr</w:t>
      </w:r>
      <w:r w:rsidR="00BE443D" w:rsidRPr="001415EA">
        <w:rPr>
          <w:rFonts w:ascii="Arial" w:hAnsi="Arial" w:cs="Arial"/>
          <w:sz w:val="16"/>
          <w:szCs w:val="16"/>
        </w:rPr>
        <w:t xml:space="preserve">ovide the </w:t>
      </w:r>
      <w:r w:rsidR="00041B7A" w:rsidRPr="001415EA">
        <w:rPr>
          <w:rFonts w:ascii="Arial" w:hAnsi="Arial" w:cs="Arial"/>
          <w:sz w:val="16"/>
          <w:szCs w:val="16"/>
        </w:rPr>
        <w:t>Customer</w:t>
      </w:r>
      <w:r w:rsidR="00CF3D2A" w:rsidRPr="001415EA">
        <w:rPr>
          <w:rFonts w:ascii="Arial" w:hAnsi="Arial" w:cs="Arial"/>
          <w:sz w:val="16"/>
          <w:szCs w:val="16"/>
        </w:rPr>
        <w:t xml:space="preserve"> with evidence of the same. </w:t>
      </w:r>
    </w:p>
    <w:bookmarkEnd w:id="14"/>
    <w:p w14:paraId="7D18914F" w14:textId="6D762D5D" w:rsidR="008D2DBF" w:rsidRPr="001415EA" w:rsidRDefault="008D2DBF" w:rsidP="001C4989">
      <w:pPr>
        <w:pStyle w:val="Level1"/>
        <w:keepNext/>
        <w:ind w:left="283" w:hanging="567"/>
        <w:rPr>
          <w:rStyle w:val="Level1asHeadingtext"/>
          <w:rFonts w:ascii="Arial" w:hAnsi="Arial" w:cs="Arial"/>
          <w:sz w:val="16"/>
          <w:szCs w:val="16"/>
        </w:rPr>
      </w:pPr>
      <w:r w:rsidRPr="001415EA">
        <w:rPr>
          <w:rStyle w:val="Level1asHeadingtext"/>
          <w:rFonts w:ascii="Arial" w:hAnsi="Arial" w:cs="Arial"/>
          <w:sz w:val="16"/>
          <w:szCs w:val="16"/>
        </w:rPr>
        <w:t>SERVICES</w:t>
      </w:r>
      <w:r w:rsidR="00BF1709">
        <w:rPr>
          <w:rStyle w:val="Level1asHeadingtext"/>
          <w:rFonts w:ascii="Arial" w:hAnsi="Arial" w:cs="Arial"/>
          <w:sz w:val="16"/>
          <w:szCs w:val="16"/>
        </w:rPr>
        <w:t>, GOODS AND DELIVERY</w:t>
      </w:r>
    </w:p>
    <w:p w14:paraId="328B6F26" w14:textId="77777777" w:rsidR="00C9466D" w:rsidRPr="001415EA" w:rsidRDefault="007B7590" w:rsidP="001C4989">
      <w:pPr>
        <w:pStyle w:val="Level2"/>
        <w:spacing w:after="120"/>
        <w:ind w:left="283" w:hanging="567"/>
        <w:rPr>
          <w:rFonts w:ascii="Arial" w:hAnsi="Arial" w:cs="Arial"/>
          <w:sz w:val="16"/>
          <w:szCs w:val="16"/>
        </w:rPr>
      </w:pPr>
      <w:bookmarkStart w:id="15" w:name="_Ref160332039"/>
      <w:r w:rsidRPr="001415EA">
        <w:rPr>
          <w:rFonts w:ascii="Arial" w:hAnsi="Arial" w:cs="Arial"/>
          <w:sz w:val="16"/>
          <w:szCs w:val="16"/>
        </w:rPr>
        <w:t>The Supplier</w:t>
      </w:r>
      <w:r w:rsidR="00C9466D" w:rsidRPr="001415EA">
        <w:rPr>
          <w:rFonts w:ascii="Arial" w:hAnsi="Arial" w:cs="Arial"/>
          <w:sz w:val="16"/>
          <w:szCs w:val="16"/>
        </w:rPr>
        <w:t xml:space="preserve"> will, in performing the Services:</w:t>
      </w:r>
      <w:bookmarkEnd w:id="15"/>
    </w:p>
    <w:p w14:paraId="4174AB94" w14:textId="3BA3CE3B" w:rsidR="009E4E21" w:rsidRDefault="00417CCE" w:rsidP="00867B31">
      <w:pPr>
        <w:pStyle w:val="Level3"/>
        <w:spacing w:after="120"/>
        <w:ind w:left="851" w:hanging="567"/>
        <w:rPr>
          <w:rFonts w:ascii="Arial" w:hAnsi="Arial" w:cs="Arial"/>
          <w:sz w:val="16"/>
          <w:szCs w:val="16"/>
        </w:rPr>
      </w:pPr>
      <w:r>
        <w:rPr>
          <w:rFonts w:ascii="Arial" w:hAnsi="Arial" w:cs="Arial"/>
          <w:sz w:val="16"/>
          <w:szCs w:val="16"/>
        </w:rPr>
        <w:t>p</w:t>
      </w:r>
      <w:r w:rsidR="009E4E21">
        <w:rPr>
          <w:rFonts w:ascii="Arial" w:hAnsi="Arial" w:cs="Arial"/>
          <w:sz w:val="16"/>
          <w:szCs w:val="16"/>
        </w:rPr>
        <w:t xml:space="preserve">rovide the Services in accordance with </w:t>
      </w:r>
      <w:r>
        <w:rPr>
          <w:rFonts w:ascii="Arial" w:hAnsi="Arial" w:cs="Arial"/>
          <w:sz w:val="16"/>
          <w:szCs w:val="16"/>
        </w:rPr>
        <w:t>this Purchase Order</w:t>
      </w:r>
      <w:r w:rsidR="009E4E21">
        <w:rPr>
          <w:rFonts w:ascii="Arial" w:hAnsi="Arial" w:cs="Arial"/>
          <w:sz w:val="16"/>
          <w:szCs w:val="16"/>
        </w:rPr>
        <w:t xml:space="preserve"> an</w:t>
      </w:r>
      <w:r>
        <w:rPr>
          <w:rFonts w:ascii="Arial" w:hAnsi="Arial" w:cs="Arial"/>
          <w:sz w:val="16"/>
          <w:szCs w:val="16"/>
        </w:rPr>
        <w:t>d/or any Specification</w:t>
      </w:r>
      <w:r w:rsidR="009E4E21">
        <w:rPr>
          <w:rFonts w:ascii="Arial" w:hAnsi="Arial" w:cs="Arial"/>
          <w:sz w:val="16"/>
          <w:szCs w:val="16"/>
        </w:rPr>
        <w:t xml:space="preserve">; </w:t>
      </w:r>
    </w:p>
    <w:p w14:paraId="4EEA9442" w14:textId="17F38E7B" w:rsidR="00FA6F2B" w:rsidRPr="001415EA" w:rsidRDefault="004B7107" w:rsidP="00867B31">
      <w:pPr>
        <w:pStyle w:val="Level3"/>
        <w:spacing w:after="120"/>
        <w:ind w:left="851" w:hanging="567"/>
        <w:rPr>
          <w:rFonts w:ascii="Arial" w:hAnsi="Arial" w:cs="Arial"/>
          <w:sz w:val="16"/>
          <w:szCs w:val="16"/>
        </w:rPr>
      </w:pPr>
      <w:r w:rsidRPr="001415EA">
        <w:rPr>
          <w:rFonts w:ascii="Arial" w:hAnsi="Arial" w:cs="Arial"/>
          <w:sz w:val="16"/>
          <w:szCs w:val="16"/>
        </w:rPr>
        <w:t>h</w:t>
      </w:r>
      <w:r w:rsidR="00FA6F2B" w:rsidRPr="001415EA">
        <w:rPr>
          <w:rFonts w:ascii="Arial" w:hAnsi="Arial" w:cs="Arial"/>
          <w:sz w:val="16"/>
          <w:szCs w:val="16"/>
        </w:rPr>
        <w:t xml:space="preserve">ave obtained and continue to hold all necessary licences, consents, permits and agreements required for it to comply with its obligations under </w:t>
      </w:r>
      <w:r w:rsidR="009F0279">
        <w:rPr>
          <w:rFonts w:ascii="Arial" w:hAnsi="Arial" w:cs="Arial"/>
          <w:sz w:val="16"/>
          <w:szCs w:val="16"/>
        </w:rPr>
        <w:t>this Purchase Order</w:t>
      </w:r>
      <w:r w:rsidR="00FA6F2B" w:rsidRPr="001415EA">
        <w:rPr>
          <w:rFonts w:ascii="Arial" w:hAnsi="Arial" w:cs="Arial"/>
          <w:sz w:val="16"/>
          <w:szCs w:val="16"/>
        </w:rPr>
        <w:t xml:space="preserve"> and for the grant of rights to the Customer under </w:t>
      </w:r>
      <w:r w:rsidR="009F0279">
        <w:rPr>
          <w:rFonts w:ascii="Arial" w:hAnsi="Arial" w:cs="Arial"/>
          <w:sz w:val="16"/>
          <w:szCs w:val="16"/>
        </w:rPr>
        <w:t>this Purchase Order</w:t>
      </w:r>
      <w:r w:rsidR="00FA6F2B" w:rsidRPr="001415EA">
        <w:rPr>
          <w:rFonts w:ascii="Arial" w:hAnsi="Arial" w:cs="Arial"/>
          <w:sz w:val="16"/>
          <w:szCs w:val="16"/>
        </w:rPr>
        <w:t>;</w:t>
      </w:r>
    </w:p>
    <w:p w14:paraId="2A33CA91" w14:textId="60C531F3" w:rsidR="00A83179" w:rsidRPr="001415EA" w:rsidRDefault="00A83179" w:rsidP="00867B31">
      <w:pPr>
        <w:pStyle w:val="Level3"/>
        <w:spacing w:after="120"/>
        <w:ind w:left="851" w:hanging="567"/>
        <w:rPr>
          <w:rFonts w:ascii="Arial" w:hAnsi="Arial" w:cs="Arial"/>
          <w:sz w:val="16"/>
          <w:szCs w:val="16"/>
        </w:rPr>
      </w:pPr>
      <w:r w:rsidRPr="001415EA">
        <w:rPr>
          <w:rFonts w:ascii="Arial" w:hAnsi="Arial" w:cs="Arial"/>
          <w:sz w:val="16"/>
          <w:szCs w:val="16"/>
        </w:rPr>
        <w:t xml:space="preserve">deliver the </w:t>
      </w:r>
      <w:r w:rsidR="00FA6F2B" w:rsidRPr="001415EA">
        <w:rPr>
          <w:rFonts w:ascii="Arial" w:hAnsi="Arial" w:cs="Arial"/>
          <w:sz w:val="16"/>
          <w:szCs w:val="16"/>
        </w:rPr>
        <w:t>D</w:t>
      </w:r>
      <w:r w:rsidR="000918A8" w:rsidRPr="001415EA">
        <w:rPr>
          <w:rFonts w:ascii="Arial" w:hAnsi="Arial" w:cs="Arial"/>
          <w:sz w:val="16"/>
          <w:szCs w:val="16"/>
        </w:rPr>
        <w:t xml:space="preserve">eliverables </w:t>
      </w:r>
      <w:r w:rsidR="001B4732" w:rsidRPr="001415EA">
        <w:rPr>
          <w:rFonts w:ascii="Arial" w:hAnsi="Arial" w:cs="Arial"/>
          <w:sz w:val="16"/>
          <w:szCs w:val="16"/>
        </w:rPr>
        <w:t>at the Delivery L</w:t>
      </w:r>
      <w:r w:rsidR="00FA6F2B" w:rsidRPr="001415EA">
        <w:rPr>
          <w:rFonts w:ascii="Arial" w:hAnsi="Arial" w:cs="Arial"/>
          <w:sz w:val="16"/>
          <w:szCs w:val="16"/>
        </w:rPr>
        <w:t xml:space="preserve">ocation(s) and </w:t>
      </w:r>
      <w:r w:rsidRPr="001415EA">
        <w:rPr>
          <w:rFonts w:ascii="Arial" w:hAnsi="Arial" w:cs="Arial"/>
          <w:sz w:val="16"/>
          <w:szCs w:val="16"/>
        </w:rPr>
        <w:t xml:space="preserve">within the time scales in </w:t>
      </w:r>
      <w:r w:rsidR="00FA6F2B" w:rsidRPr="001415EA">
        <w:rPr>
          <w:rFonts w:ascii="Arial" w:hAnsi="Arial" w:cs="Arial"/>
          <w:sz w:val="16"/>
          <w:szCs w:val="16"/>
        </w:rPr>
        <w:t>accordance with</w:t>
      </w:r>
      <w:r w:rsidRPr="001415EA">
        <w:rPr>
          <w:rFonts w:ascii="Arial" w:hAnsi="Arial" w:cs="Arial"/>
          <w:sz w:val="16"/>
          <w:szCs w:val="16"/>
        </w:rPr>
        <w:t xml:space="preserve"> </w:t>
      </w:r>
      <w:r w:rsidR="009F0279">
        <w:rPr>
          <w:rFonts w:ascii="Arial" w:hAnsi="Arial" w:cs="Arial"/>
          <w:sz w:val="16"/>
          <w:szCs w:val="16"/>
        </w:rPr>
        <w:t>this Purchase Order</w:t>
      </w:r>
      <w:r w:rsidR="000918A8" w:rsidRPr="001415EA">
        <w:rPr>
          <w:rFonts w:ascii="Arial" w:hAnsi="Arial" w:cs="Arial"/>
          <w:sz w:val="16"/>
          <w:szCs w:val="16"/>
        </w:rPr>
        <w:t xml:space="preserve"> and/or </w:t>
      </w:r>
      <w:r w:rsidR="00FA6F2B" w:rsidRPr="001415EA">
        <w:rPr>
          <w:rFonts w:ascii="Arial" w:hAnsi="Arial" w:cs="Arial"/>
          <w:sz w:val="16"/>
          <w:szCs w:val="16"/>
        </w:rPr>
        <w:t>the Specification. Time shall be of the essence i</w:t>
      </w:r>
      <w:r w:rsidR="00012BB4" w:rsidRPr="001415EA">
        <w:rPr>
          <w:rFonts w:ascii="Arial" w:hAnsi="Arial" w:cs="Arial"/>
          <w:sz w:val="16"/>
          <w:szCs w:val="16"/>
        </w:rPr>
        <w:t>n</w:t>
      </w:r>
      <w:r w:rsidR="00FA6F2B" w:rsidRPr="001415EA">
        <w:rPr>
          <w:rFonts w:ascii="Arial" w:hAnsi="Arial" w:cs="Arial"/>
          <w:sz w:val="16"/>
          <w:szCs w:val="16"/>
        </w:rPr>
        <w:t xml:space="preserve"> relation to i) any delivery </w:t>
      </w:r>
      <w:r w:rsidR="003C11F8" w:rsidRPr="001415EA">
        <w:rPr>
          <w:rFonts w:ascii="Arial" w:hAnsi="Arial" w:cs="Arial"/>
          <w:sz w:val="16"/>
          <w:szCs w:val="16"/>
        </w:rPr>
        <w:t>milestones ii</w:t>
      </w:r>
      <w:r w:rsidR="00FA6F2B" w:rsidRPr="001415EA">
        <w:rPr>
          <w:rFonts w:ascii="Arial" w:hAnsi="Arial" w:cs="Arial"/>
          <w:sz w:val="16"/>
          <w:szCs w:val="16"/>
        </w:rPr>
        <w:t>) performance, or iii) completion dates agreed</w:t>
      </w:r>
      <w:r w:rsidRPr="001415EA">
        <w:rPr>
          <w:rFonts w:ascii="Arial" w:hAnsi="Arial" w:cs="Arial"/>
          <w:sz w:val="16"/>
          <w:szCs w:val="16"/>
        </w:rPr>
        <w:t>;</w:t>
      </w:r>
    </w:p>
    <w:p w14:paraId="75340BF5" w14:textId="5F87E4BF" w:rsidR="003C11F8" w:rsidRPr="001415EA" w:rsidRDefault="003C11F8" w:rsidP="00867B31">
      <w:pPr>
        <w:pStyle w:val="Level3"/>
        <w:spacing w:after="120"/>
        <w:ind w:left="851" w:hanging="567"/>
        <w:rPr>
          <w:rFonts w:ascii="Arial" w:hAnsi="Arial" w:cs="Arial"/>
          <w:sz w:val="16"/>
          <w:szCs w:val="16"/>
        </w:rPr>
      </w:pPr>
      <w:r w:rsidRPr="001415EA">
        <w:rPr>
          <w:rFonts w:ascii="Arial" w:hAnsi="Arial" w:cs="Arial"/>
          <w:sz w:val="16"/>
          <w:szCs w:val="16"/>
        </w:rPr>
        <w:t xml:space="preserve">ensure that the use by the Customer, as permitted by </w:t>
      </w:r>
      <w:r w:rsidR="009F0279">
        <w:rPr>
          <w:rFonts w:ascii="Arial" w:hAnsi="Arial" w:cs="Arial"/>
          <w:sz w:val="16"/>
          <w:szCs w:val="16"/>
        </w:rPr>
        <w:t>this Purchase Order</w:t>
      </w:r>
      <w:r w:rsidRPr="001415EA">
        <w:rPr>
          <w:rFonts w:ascii="Arial" w:hAnsi="Arial" w:cs="Arial"/>
          <w:sz w:val="16"/>
          <w:szCs w:val="16"/>
        </w:rPr>
        <w:t xml:space="preserve">, of any information, data, software, Documentation and/or Services which it provides to the Customer shall not infringe any </w:t>
      </w:r>
      <w:r w:rsidR="00E53834" w:rsidRPr="001415EA">
        <w:rPr>
          <w:rFonts w:ascii="Arial" w:hAnsi="Arial" w:cs="Arial"/>
          <w:sz w:val="16"/>
          <w:szCs w:val="16"/>
        </w:rPr>
        <w:t>third-party</w:t>
      </w:r>
      <w:r w:rsidRPr="001415EA">
        <w:rPr>
          <w:rFonts w:ascii="Arial" w:hAnsi="Arial" w:cs="Arial"/>
          <w:sz w:val="16"/>
          <w:szCs w:val="16"/>
        </w:rPr>
        <w:t xml:space="preserve"> Intellectual Property Rights.</w:t>
      </w:r>
    </w:p>
    <w:p w14:paraId="1FEED446" w14:textId="0538F5A2" w:rsidR="00C9466D" w:rsidRPr="001415EA" w:rsidRDefault="001B44AD" w:rsidP="00867B31">
      <w:pPr>
        <w:pStyle w:val="Level3"/>
        <w:spacing w:after="120"/>
        <w:ind w:left="851" w:hanging="567"/>
        <w:rPr>
          <w:rFonts w:ascii="Arial" w:hAnsi="Arial" w:cs="Arial"/>
          <w:sz w:val="16"/>
          <w:szCs w:val="16"/>
        </w:rPr>
      </w:pPr>
      <w:r w:rsidRPr="001415EA">
        <w:rPr>
          <w:rFonts w:ascii="Arial" w:hAnsi="Arial" w:cs="Arial"/>
          <w:sz w:val="16"/>
          <w:szCs w:val="16"/>
        </w:rPr>
        <w:t>use</w:t>
      </w:r>
      <w:r w:rsidR="00C9466D" w:rsidRPr="001415EA">
        <w:rPr>
          <w:rFonts w:ascii="Arial" w:hAnsi="Arial" w:cs="Arial"/>
          <w:sz w:val="16"/>
          <w:szCs w:val="16"/>
        </w:rPr>
        <w:t xml:space="preserve"> the degree of skill, care, prudence, supervision, diligence, foresight, quality control and quality management which would be adopted by a leading professional provider of the Services</w:t>
      </w:r>
      <w:r w:rsidR="00CE0A9F" w:rsidRPr="001415EA">
        <w:rPr>
          <w:rFonts w:ascii="Arial" w:hAnsi="Arial" w:cs="Arial"/>
          <w:sz w:val="16"/>
          <w:szCs w:val="16"/>
        </w:rPr>
        <w:t xml:space="preserve"> and in accordance with Good Industry Practice</w:t>
      </w:r>
      <w:r w:rsidR="00C9466D" w:rsidRPr="001415EA">
        <w:rPr>
          <w:rFonts w:ascii="Arial" w:hAnsi="Arial" w:cs="Arial"/>
          <w:sz w:val="16"/>
          <w:szCs w:val="16"/>
        </w:rPr>
        <w:t>;</w:t>
      </w:r>
    </w:p>
    <w:p w14:paraId="793C867A" w14:textId="0E647E10" w:rsidR="003910F4" w:rsidRPr="001415EA" w:rsidRDefault="00C9466D" w:rsidP="00867B31">
      <w:pPr>
        <w:pStyle w:val="Level3"/>
        <w:spacing w:after="120"/>
        <w:ind w:left="851" w:hanging="567"/>
        <w:rPr>
          <w:rFonts w:ascii="Arial" w:hAnsi="Arial" w:cs="Arial"/>
          <w:b/>
          <w:sz w:val="16"/>
          <w:szCs w:val="16"/>
        </w:rPr>
      </w:pPr>
      <w:r w:rsidRPr="001415EA">
        <w:rPr>
          <w:rFonts w:ascii="Arial" w:hAnsi="Arial" w:cs="Arial"/>
          <w:sz w:val="16"/>
          <w:szCs w:val="16"/>
        </w:rPr>
        <w:t xml:space="preserve">fully co-operate with </w:t>
      </w:r>
      <w:r w:rsidR="000918A8" w:rsidRPr="001415EA">
        <w:rPr>
          <w:rFonts w:ascii="Arial" w:hAnsi="Arial" w:cs="Arial"/>
          <w:sz w:val="16"/>
          <w:szCs w:val="16"/>
        </w:rPr>
        <w:t xml:space="preserve">the </w:t>
      </w:r>
      <w:r w:rsidR="00041B7A" w:rsidRPr="001415EA">
        <w:rPr>
          <w:rFonts w:ascii="Arial" w:hAnsi="Arial" w:cs="Arial"/>
          <w:sz w:val="16"/>
          <w:szCs w:val="16"/>
        </w:rPr>
        <w:t>Customer’s</w:t>
      </w:r>
      <w:r w:rsidRPr="001415EA">
        <w:rPr>
          <w:rFonts w:ascii="Arial" w:hAnsi="Arial" w:cs="Arial"/>
          <w:sz w:val="16"/>
          <w:szCs w:val="16"/>
        </w:rPr>
        <w:t xml:space="preserve"> agents, representatives and </w:t>
      </w:r>
      <w:r w:rsidR="00AC61FD" w:rsidRPr="001415EA">
        <w:rPr>
          <w:rFonts w:ascii="Arial" w:hAnsi="Arial" w:cs="Arial"/>
          <w:sz w:val="16"/>
          <w:szCs w:val="16"/>
        </w:rPr>
        <w:t>c</w:t>
      </w:r>
      <w:r w:rsidR="00906747" w:rsidRPr="001415EA">
        <w:rPr>
          <w:rFonts w:ascii="Arial" w:hAnsi="Arial" w:cs="Arial"/>
          <w:sz w:val="16"/>
          <w:szCs w:val="16"/>
        </w:rPr>
        <w:t>ontract</w:t>
      </w:r>
      <w:r w:rsidRPr="001415EA">
        <w:rPr>
          <w:rFonts w:ascii="Arial" w:hAnsi="Arial" w:cs="Arial"/>
          <w:sz w:val="16"/>
          <w:szCs w:val="16"/>
        </w:rPr>
        <w:t xml:space="preserve">ors; </w:t>
      </w:r>
    </w:p>
    <w:p w14:paraId="21FFFF84" w14:textId="230C3743" w:rsidR="00C9466D" w:rsidRPr="001415EA" w:rsidRDefault="003910F4" w:rsidP="00867B31">
      <w:pPr>
        <w:pStyle w:val="Level3"/>
        <w:spacing w:after="120"/>
        <w:ind w:left="851" w:hanging="567"/>
        <w:rPr>
          <w:rFonts w:ascii="Arial" w:hAnsi="Arial" w:cs="Arial"/>
          <w:sz w:val="16"/>
          <w:szCs w:val="16"/>
        </w:rPr>
      </w:pPr>
      <w:r w:rsidRPr="001415EA">
        <w:rPr>
          <w:rFonts w:ascii="Arial" w:hAnsi="Arial" w:cs="Arial"/>
          <w:sz w:val="16"/>
          <w:szCs w:val="16"/>
        </w:rPr>
        <w:t xml:space="preserve">work to the highest levels of industry practice with respect to environmental sustainability, in order to minimise harm to the environment, society and economy and on request provide proof of doing so to the </w:t>
      </w:r>
      <w:bookmarkStart w:id="16" w:name="_Hlk32392822"/>
      <w:r w:rsidR="00041B7A" w:rsidRPr="001415EA">
        <w:rPr>
          <w:rFonts w:ascii="Arial" w:hAnsi="Arial" w:cs="Arial"/>
          <w:sz w:val="16"/>
          <w:szCs w:val="16"/>
        </w:rPr>
        <w:t>Customer</w:t>
      </w:r>
      <w:bookmarkEnd w:id="16"/>
      <w:r w:rsidRPr="001415EA">
        <w:rPr>
          <w:rFonts w:ascii="Arial" w:hAnsi="Arial" w:cs="Arial"/>
          <w:sz w:val="16"/>
          <w:szCs w:val="16"/>
        </w:rPr>
        <w:t xml:space="preserve">; </w:t>
      </w:r>
      <w:r w:rsidR="00592C49" w:rsidRPr="001415EA">
        <w:rPr>
          <w:rFonts w:ascii="Arial" w:hAnsi="Arial" w:cs="Arial"/>
          <w:sz w:val="16"/>
          <w:szCs w:val="16"/>
        </w:rPr>
        <w:t>and</w:t>
      </w:r>
    </w:p>
    <w:p w14:paraId="0C724FD8" w14:textId="6A9E5991" w:rsidR="006E4228" w:rsidRDefault="00592C49" w:rsidP="006E4228">
      <w:pPr>
        <w:pStyle w:val="Level3"/>
        <w:spacing w:after="120"/>
        <w:ind w:left="851" w:hanging="567"/>
        <w:rPr>
          <w:rFonts w:ascii="Arial" w:hAnsi="Arial" w:cs="Arial"/>
          <w:sz w:val="16"/>
          <w:szCs w:val="16"/>
        </w:rPr>
      </w:pPr>
      <w:bookmarkStart w:id="17" w:name="_Ref260162534"/>
      <w:r w:rsidRPr="001415EA">
        <w:rPr>
          <w:rFonts w:ascii="Arial" w:hAnsi="Arial" w:cs="Arial"/>
          <w:sz w:val="16"/>
          <w:szCs w:val="16"/>
        </w:rPr>
        <w:t xml:space="preserve">comply with all </w:t>
      </w:r>
      <w:r w:rsidR="000918A8" w:rsidRPr="001415EA">
        <w:rPr>
          <w:rFonts w:ascii="Arial" w:hAnsi="Arial" w:cs="Arial"/>
          <w:sz w:val="16"/>
          <w:szCs w:val="16"/>
        </w:rPr>
        <w:t>Applicable Law</w:t>
      </w:r>
      <w:bookmarkEnd w:id="17"/>
      <w:r w:rsidR="0093372E" w:rsidRPr="001415EA">
        <w:rPr>
          <w:rFonts w:ascii="Arial" w:hAnsi="Arial" w:cs="Arial"/>
          <w:sz w:val="16"/>
          <w:szCs w:val="16"/>
        </w:rPr>
        <w:t xml:space="preserve">, the </w:t>
      </w:r>
      <w:r w:rsidR="00D3451F" w:rsidRPr="001415EA">
        <w:rPr>
          <w:rFonts w:ascii="Arial" w:hAnsi="Arial" w:cs="Arial"/>
          <w:sz w:val="16"/>
          <w:szCs w:val="16"/>
        </w:rPr>
        <w:t>University</w:t>
      </w:r>
      <w:r w:rsidR="0093372E" w:rsidRPr="001415EA">
        <w:rPr>
          <w:rFonts w:ascii="Arial" w:hAnsi="Arial" w:cs="Arial"/>
          <w:sz w:val="16"/>
          <w:szCs w:val="16"/>
        </w:rPr>
        <w:t xml:space="preserve"> </w:t>
      </w:r>
      <w:r w:rsidR="001B4C67" w:rsidRPr="001415EA">
        <w:rPr>
          <w:rFonts w:ascii="Arial" w:hAnsi="Arial" w:cs="Arial"/>
          <w:sz w:val="16"/>
          <w:szCs w:val="16"/>
        </w:rPr>
        <w:t xml:space="preserve">Policies </w:t>
      </w:r>
      <w:r w:rsidR="0093372E" w:rsidRPr="001415EA">
        <w:rPr>
          <w:rFonts w:ascii="Arial" w:hAnsi="Arial" w:cs="Arial"/>
          <w:sz w:val="16"/>
          <w:szCs w:val="16"/>
        </w:rPr>
        <w:t>and its lawful and reasonable directions.</w:t>
      </w:r>
    </w:p>
    <w:p w14:paraId="3A12C6F6" w14:textId="77777777" w:rsidR="006E4228" w:rsidRPr="006E4228" w:rsidRDefault="006E4228" w:rsidP="006E4228">
      <w:pPr>
        <w:pStyle w:val="Level2"/>
        <w:ind w:left="283" w:hanging="567"/>
        <w:rPr>
          <w:rFonts w:ascii="Arial" w:hAnsi="Arial" w:cs="Arial"/>
          <w:sz w:val="16"/>
          <w:szCs w:val="16"/>
        </w:rPr>
      </w:pPr>
      <w:r w:rsidRPr="006E4228">
        <w:rPr>
          <w:rFonts w:ascii="Arial" w:hAnsi="Arial" w:cs="Arial"/>
          <w:sz w:val="16"/>
          <w:szCs w:val="16"/>
        </w:rPr>
        <w:t>Without prejudice to any of the Customer’s other rights or remedies (whether express or implied), if the Supplier fails to perform the Services or the Services do not conform with Clause 4.1, the Customer may at its sole option:</w:t>
      </w:r>
    </w:p>
    <w:p w14:paraId="7D679A43" w14:textId="77777777" w:rsidR="006E4228" w:rsidRPr="001415EA" w:rsidRDefault="006E4228" w:rsidP="006E4228">
      <w:pPr>
        <w:pStyle w:val="Level3"/>
        <w:numPr>
          <w:ilvl w:val="2"/>
          <w:numId w:val="6"/>
        </w:numPr>
        <w:spacing w:after="120"/>
        <w:ind w:left="851" w:hanging="567"/>
        <w:rPr>
          <w:rFonts w:ascii="Arial" w:hAnsi="Arial" w:cs="Arial"/>
          <w:sz w:val="16"/>
          <w:szCs w:val="16"/>
        </w:rPr>
      </w:pPr>
      <w:r w:rsidRPr="001415EA">
        <w:rPr>
          <w:rFonts w:ascii="Arial" w:hAnsi="Arial" w:cs="Arial"/>
          <w:sz w:val="16"/>
          <w:szCs w:val="16"/>
        </w:rPr>
        <w:t xml:space="preserve">terminate </w:t>
      </w:r>
      <w:r>
        <w:rPr>
          <w:rFonts w:ascii="Arial" w:hAnsi="Arial" w:cs="Arial"/>
          <w:sz w:val="16"/>
          <w:szCs w:val="16"/>
        </w:rPr>
        <w:t>this Purchase Order</w:t>
      </w:r>
      <w:r w:rsidRPr="001415EA">
        <w:rPr>
          <w:rFonts w:ascii="Arial" w:hAnsi="Arial" w:cs="Arial"/>
          <w:sz w:val="16"/>
          <w:szCs w:val="16"/>
        </w:rPr>
        <w:t xml:space="preserve"> immediately by giving written notice to that effect to the Supplier, or </w:t>
      </w:r>
    </w:p>
    <w:p w14:paraId="0A9606D0" w14:textId="77777777" w:rsidR="006E4228" w:rsidRPr="001415EA" w:rsidRDefault="006E4228" w:rsidP="006E4228">
      <w:pPr>
        <w:pStyle w:val="Level3"/>
        <w:numPr>
          <w:ilvl w:val="2"/>
          <w:numId w:val="6"/>
        </w:numPr>
        <w:spacing w:after="120"/>
        <w:ind w:left="851" w:hanging="567"/>
        <w:rPr>
          <w:rFonts w:ascii="Arial" w:hAnsi="Arial" w:cs="Arial"/>
          <w:sz w:val="16"/>
          <w:szCs w:val="16"/>
        </w:rPr>
      </w:pPr>
      <w:r w:rsidRPr="001415EA">
        <w:rPr>
          <w:rFonts w:ascii="Arial" w:hAnsi="Arial" w:cs="Arial"/>
          <w:sz w:val="16"/>
          <w:szCs w:val="16"/>
        </w:rPr>
        <w:t xml:space="preserve">require the Supplier to re-perform the relevant Services free of charge; or </w:t>
      </w:r>
    </w:p>
    <w:p w14:paraId="38900073" w14:textId="77777777" w:rsidR="006E4228" w:rsidRPr="001415EA" w:rsidRDefault="006E4228" w:rsidP="006E4228">
      <w:pPr>
        <w:pStyle w:val="Level3"/>
        <w:numPr>
          <w:ilvl w:val="2"/>
          <w:numId w:val="6"/>
        </w:numPr>
        <w:spacing w:after="120"/>
        <w:ind w:left="851" w:hanging="567"/>
        <w:rPr>
          <w:rFonts w:ascii="Arial" w:hAnsi="Arial" w:cs="Arial"/>
          <w:sz w:val="16"/>
          <w:szCs w:val="16"/>
        </w:rPr>
      </w:pPr>
      <w:r w:rsidRPr="001415EA">
        <w:rPr>
          <w:rFonts w:ascii="Arial" w:hAnsi="Arial" w:cs="Arial"/>
          <w:sz w:val="16"/>
          <w:szCs w:val="16"/>
        </w:rPr>
        <w:lastRenderedPageBreak/>
        <w:t xml:space="preserve">require the Supplier to refund the Charges for the relevant Services; </w:t>
      </w:r>
    </w:p>
    <w:p w14:paraId="076E2009" w14:textId="77777777" w:rsidR="006E4228" w:rsidRPr="001415EA" w:rsidRDefault="006E4228" w:rsidP="006E4228">
      <w:pPr>
        <w:pStyle w:val="Level3"/>
        <w:numPr>
          <w:ilvl w:val="2"/>
          <w:numId w:val="6"/>
        </w:numPr>
        <w:spacing w:after="120"/>
        <w:ind w:left="851" w:hanging="567"/>
        <w:rPr>
          <w:rFonts w:ascii="Arial" w:hAnsi="Arial" w:cs="Arial"/>
          <w:sz w:val="16"/>
          <w:szCs w:val="16"/>
        </w:rPr>
      </w:pPr>
      <w:r w:rsidRPr="001415EA">
        <w:rPr>
          <w:rFonts w:ascii="Arial" w:hAnsi="Arial" w:cs="Arial"/>
          <w:sz w:val="16"/>
          <w:szCs w:val="16"/>
        </w:rPr>
        <w:t>where necessary, obtain performance of the Services from a third party;</w:t>
      </w:r>
    </w:p>
    <w:p w14:paraId="57DEF308" w14:textId="4F92DD86" w:rsidR="006E4228" w:rsidRPr="006E4228" w:rsidRDefault="006E4228" w:rsidP="006E4228">
      <w:pPr>
        <w:pStyle w:val="Level3"/>
        <w:numPr>
          <w:ilvl w:val="0"/>
          <w:numId w:val="0"/>
        </w:numPr>
        <w:spacing w:after="120"/>
        <w:ind w:left="284"/>
        <w:rPr>
          <w:rFonts w:ascii="Arial" w:hAnsi="Arial" w:cs="Arial"/>
          <w:sz w:val="16"/>
          <w:szCs w:val="16"/>
        </w:rPr>
      </w:pPr>
      <w:r w:rsidRPr="001415EA">
        <w:rPr>
          <w:rFonts w:ascii="Arial" w:hAnsi="Arial" w:cs="Arial"/>
          <w:sz w:val="16"/>
          <w:szCs w:val="16"/>
        </w:rPr>
        <w:t>in each case, the Customer will be entitled to recover from the Supplier any and all Losses incurred by the Customer as a result of the non-conformity of, and/or a failure to perform, the Services. For the avoidance of doubt, this Clause will apply to any re-performance of the Services.</w:t>
      </w:r>
    </w:p>
    <w:p w14:paraId="6BDA17B5" w14:textId="13D01664" w:rsidR="00D37F5A" w:rsidRPr="00D37F5A" w:rsidRDefault="00D37F5A" w:rsidP="006E4228">
      <w:pPr>
        <w:pStyle w:val="Level2"/>
        <w:ind w:left="283" w:hanging="567"/>
        <w:rPr>
          <w:rFonts w:ascii="Arial" w:hAnsi="Arial" w:cs="Arial"/>
          <w:sz w:val="16"/>
          <w:szCs w:val="16"/>
        </w:rPr>
      </w:pPr>
      <w:r w:rsidRPr="00D37F5A">
        <w:rPr>
          <w:rFonts w:ascii="Arial" w:hAnsi="Arial" w:cs="Arial"/>
          <w:sz w:val="16"/>
          <w:szCs w:val="16"/>
        </w:rPr>
        <w:t xml:space="preserve">The </w:t>
      </w:r>
      <w:r w:rsidR="00BF1709">
        <w:rPr>
          <w:rFonts w:ascii="Arial" w:hAnsi="Arial" w:cs="Arial"/>
          <w:sz w:val="16"/>
          <w:szCs w:val="16"/>
        </w:rPr>
        <w:t xml:space="preserve">Supplier undertakes that the </w:t>
      </w:r>
      <w:r w:rsidRPr="00D37F5A">
        <w:rPr>
          <w:rFonts w:ascii="Arial" w:hAnsi="Arial" w:cs="Arial"/>
          <w:sz w:val="16"/>
          <w:szCs w:val="16"/>
        </w:rPr>
        <w:t xml:space="preserve">Goods will: </w:t>
      </w:r>
    </w:p>
    <w:p w14:paraId="28CC58DE" w14:textId="593A3543" w:rsidR="00D37F5A" w:rsidRPr="00A27FB7" w:rsidRDefault="00D37F5A" w:rsidP="006E4228">
      <w:pPr>
        <w:pStyle w:val="Level3"/>
        <w:ind w:left="851" w:hanging="567"/>
        <w:rPr>
          <w:rFonts w:ascii="Arial" w:hAnsi="Arial" w:cs="Arial"/>
          <w:sz w:val="16"/>
          <w:szCs w:val="16"/>
        </w:rPr>
      </w:pPr>
      <w:r w:rsidRPr="00A27FB7">
        <w:rPr>
          <w:rFonts w:ascii="Arial" w:hAnsi="Arial" w:cs="Arial"/>
          <w:sz w:val="16"/>
          <w:szCs w:val="16"/>
        </w:rPr>
        <w:t>comply with all Applicable Law and regulatory requirements relating to the manufacture, labelling, packaging, storage, handling and delivery of the Goods;</w:t>
      </w:r>
    </w:p>
    <w:p w14:paraId="4279F585" w14:textId="5E632098" w:rsidR="00D37F5A" w:rsidRPr="00A27FB7" w:rsidRDefault="00D37F5A" w:rsidP="006E4228">
      <w:pPr>
        <w:pStyle w:val="Level3"/>
        <w:ind w:left="851" w:hanging="567"/>
        <w:rPr>
          <w:rFonts w:ascii="Arial" w:hAnsi="Arial" w:cs="Arial"/>
          <w:sz w:val="16"/>
          <w:szCs w:val="16"/>
        </w:rPr>
      </w:pPr>
      <w:r w:rsidRPr="00A27FB7">
        <w:rPr>
          <w:rFonts w:ascii="Arial" w:hAnsi="Arial" w:cs="Arial"/>
          <w:sz w:val="16"/>
          <w:szCs w:val="16"/>
        </w:rPr>
        <w:t xml:space="preserve">where this </w:t>
      </w:r>
      <w:r w:rsidR="00417CCE">
        <w:rPr>
          <w:rFonts w:ascii="Arial" w:hAnsi="Arial" w:cs="Arial"/>
          <w:sz w:val="16"/>
          <w:szCs w:val="16"/>
        </w:rPr>
        <w:t>Purchase Order</w:t>
      </w:r>
      <w:r w:rsidRPr="00A27FB7">
        <w:rPr>
          <w:rFonts w:ascii="Arial" w:hAnsi="Arial" w:cs="Arial"/>
          <w:sz w:val="16"/>
          <w:szCs w:val="16"/>
        </w:rPr>
        <w:t xml:space="preserve"> is for a sale of Goods by sample (i.e. where the Customer has approved a sample) the form and quality of the sample must be matched by future deliveries of the Goods;</w:t>
      </w:r>
    </w:p>
    <w:p w14:paraId="5BCCC3FC" w14:textId="224D1DA1" w:rsidR="00D37F5A" w:rsidRPr="00A27FB7" w:rsidRDefault="00D37F5A" w:rsidP="006E4228">
      <w:pPr>
        <w:pStyle w:val="Level3"/>
        <w:ind w:left="851" w:hanging="567"/>
        <w:rPr>
          <w:rFonts w:ascii="Arial" w:hAnsi="Arial" w:cs="Arial"/>
          <w:sz w:val="16"/>
          <w:szCs w:val="16"/>
        </w:rPr>
      </w:pPr>
      <w:r w:rsidRPr="00A27FB7">
        <w:rPr>
          <w:rFonts w:ascii="Arial" w:hAnsi="Arial" w:cs="Arial"/>
          <w:sz w:val="16"/>
          <w:szCs w:val="16"/>
        </w:rPr>
        <w:t xml:space="preserve">where this </w:t>
      </w:r>
      <w:r w:rsidR="00417CCE">
        <w:rPr>
          <w:rFonts w:ascii="Arial" w:hAnsi="Arial" w:cs="Arial"/>
          <w:sz w:val="16"/>
          <w:szCs w:val="16"/>
        </w:rPr>
        <w:t>Purchase Order</w:t>
      </w:r>
      <w:r w:rsidRPr="00A27FB7">
        <w:rPr>
          <w:rFonts w:ascii="Arial" w:hAnsi="Arial" w:cs="Arial"/>
          <w:sz w:val="16"/>
          <w:szCs w:val="16"/>
        </w:rPr>
        <w:t xml:space="preserve"> is for a sale of Goods by description, the delivered Goods must correspond with their description and any applicable Specification;</w:t>
      </w:r>
    </w:p>
    <w:p w14:paraId="59877E20" w14:textId="76201293" w:rsidR="00D37F5A" w:rsidRPr="00A27FB7" w:rsidRDefault="00D37F5A" w:rsidP="006E4228">
      <w:pPr>
        <w:pStyle w:val="Level3"/>
        <w:ind w:left="851" w:hanging="567"/>
        <w:rPr>
          <w:rFonts w:ascii="Arial" w:hAnsi="Arial" w:cs="Arial"/>
          <w:sz w:val="16"/>
          <w:szCs w:val="16"/>
        </w:rPr>
      </w:pPr>
      <w:r w:rsidRPr="00A27FB7">
        <w:rPr>
          <w:rFonts w:ascii="Arial" w:hAnsi="Arial" w:cs="Arial"/>
          <w:sz w:val="16"/>
          <w:szCs w:val="16"/>
        </w:rPr>
        <w:t>be of satisfactory quality (within the meaning of the Sale of Goods Act 1979) and fit for any purpose held out by the Supplier or made known to the Supplier by the Customer, expressly or by implication, and in this respect the Customer relies on the Supplier's skill and judgement;</w:t>
      </w:r>
    </w:p>
    <w:p w14:paraId="3DFE7AD3" w14:textId="477744D0" w:rsidR="00D37F5A" w:rsidRPr="00A27FB7" w:rsidRDefault="008A2169" w:rsidP="006E4228">
      <w:pPr>
        <w:pStyle w:val="Level3"/>
        <w:ind w:left="851" w:hanging="567"/>
        <w:rPr>
          <w:rFonts w:ascii="Arial" w:hAnsi="Arial" w:cs="Arial"/>
          <w:sz w:val="16"/>
          <w:szCs w:val="16"/>
        </w:rPr>
      </w:pPr>
      <w:r>
        <w:rPr>
          <w:rFonts w:ascii="Arial" w:hAnsi="Arial" w:cs="Arial"/>
          <w:sz w:val="16"/>
          <w:szCs w:val="16"/>
        </w:rPr>
        <w:t>w</w:t>
      </w:r>
      <w:r w:rsidR="00D37F5A" w:rsidRPr="00A27FB7">
        <w:rPr>
          <w:rFonts w:ascii="Arial" w:hAnsi="Arial" w:cs="Arial"/>
          <w:sz w:val="16"/>
          <w:szCs w:val="16"/>
        </w:rPr>
        <w:t>here Goods are manufactured products, be free from defects in design, materials and workmanship and remain so for 12 months after delivery; and</w:t>
      </w:r>
    </w:p>
    <w:p w14:paraId="66BACB63" w14:textId="77777777" w:rsidR="00D37F5A" w:rsidRPr="00A27FB7" w:rsidRDefault="00D37F5A" w:rsidP="006E4228">
      <w:pPr>
        <w:pStyle w:val="Level3"/>
        <w:ind w:left="851" w:hanging="567"/>
        <w:rPr>
          <w:rFonts w:ascii="Arial" w:hAnsi="Arial" w:cs="Arial"/>
          <w:sz w:val="16"/>
          <w:szCs w:val="16"/>
        </w:rPr>
      </w:pPr>
      <w:r w:rsidRPr="00A27FB7">
        <w:rPr>
          <w:rFonts w:ascii="Arial" w:hAnsi="Arial" w:cs="Arial"/>
          <w:sz w:val="16"/>
          <w:szCs w:val="16"/>
        </w:rPr>
        <w:t>be so formulated, designed, constructed, finished and packaged as to be safe and without risk to health, and accompanied by any guidelines as may be necessary to ensure safe handling and storage.</w:t>
      </w:r>
    </w:p>
    <w:p w14:paraId="271993E5" w14:textId="263B687D" w:rsidR="00D37F5A" w:rsidRPr="00D37F5A" w:rsidRDefault="00D37F5A" w:rsidP="006E4228">
      <w:pPr>
        <w:pStyle w:val="Level2"/>
        <w:ind w:left="283" w:hanging="567"/>
        <w:rPr>
          <w:rFonts w:ascii="Arial" w:hAnsi="Arial" w:cs="Arial"/>
          <w:sz w:val="16"/>
          <w:szCs w:val="16"/>
        </w:rPr>
      </w:pPr>
      <w:r w:rsidRPr="00D37F5A">
        <w:rPr>
          <w:rFonts w:ascii="Arial" w:hAnsi="Arial" w:cs="Arial"/>
          <w:sz w:val="16"/>
          <w:szCs w:val="16"/>
        </w:rPr>
        <w:t xml:space="preserve">The Supplier shall ensure that at all times it has and maintains all the licences, permissions, authorisations, consents and permits that it needs to carry out its obligations under the </w:t>
      </w:r>
      <w:r w:rsidR="008A2169">
        <w:rPr>
          <w:rFonts w:ascii="Arial" w:hAnsi="Arial" w:cs="Arial"/>
          <w:sz w:val="16"/>
          <w:szCs w:val="16"/>
        </w:rPr>
        <w:t>Purhcase Order</w:t>
      </w:r>
      <w:r w:rsidRPr="00D37F5A">
        <w:rPr>
          <w:rFonts w:ascii="Arial" w:hAnsi="Arial" w:cs="Arial"/>
          <w:sz w:val="16"/>
          <w:szCs w:val="16"/>
        </w:rPr>
        <w:t xml:space="preserve"> in respect of the Goods.</w:t>
      </w:r>
    </w:p>
    <w:p w14:paraId="1B4B867E" w14:textId="4F53A4FA" w:rsidR="00D37F5A" w:rsidRPr="00D37F5A" w:rsidRDefault="00D37F5A" w:rsidP="006E4228">
      <w:pPr>
        <w:pStyle w:val="Level2"/>
        <w:ind w:left="283" w:hanging="567"/>
        <w:rPr>
          <w:rFonts w:ascii="Arial" w:hAnsi="Arial" w:cs="Arial"/>
          <w:sz w:val="16"/>
          <w:szCs w:val="16"/>
        </w:rPr>
      </w:pPr>
      <w:r w:rsidRPr="00D37F5A">
        <w:rPr>
          <w:rFonts w:ascii="Arial" w:hAnsi="Arial" w:cs="Arial"/>
          <w:sz w:val="16"/>
          <w:szCs w:val="16"/>
        </w:rPr>
        <w:t>The Customer may inspect and test the Goods at any time before Delivery. If following such inspection or testing the Customer considers that the Goods do not comply or are unlikely to comply with the Sup</w:t>
      </w:r>
      <w:r w:rsidR="00BF1709">
        <w:rPr>
          <w:rFonts w:ascii="Arial" w:hAnsi="Arial" w:cs="Arial"/>
          <w:sz w:val="16"/>
          <w:szCs w:val="16"/>
        </w:rPr>
        <w:t>plier's undertakings at Clause 4.3</w:t>
      </w:r>
      <w:r w:rsidRPr="00D37F5A">
        <w:rPr>
          <w:rFonts w:ascii="Arial" w:hAnsi="Arial" w:cs="Arial"/>
          <w:sz w:val="16"/>
          <w:szCs w:val="16"/>
        </w:rPr>
        <w:t xml:space="preserve">, the Customer shall inform the Supplier and the Supplier shall immediately take such remedial action as is necessary to ensure compliance. </w:t>
      </w:r>
    </w:p>
    <w:p w14:paraId="3B73627F" w14:textId="77777777" w:rsidR="00D37F5A" w:rsidRPr="00D37F5A" w:rsidRDefault="00D37F5A" w:rsidP="006E4228">
      <w:pPr>
        <w:pStyle w:val="Level2"/>
        <w:ind w:left="283" w:hanging="567"/>
        <w:rPr>
          <w:rFonts w:ascii="Arial" w:hAnsi="Arial" w:cs="Arial"/>
          <w:sz w:val="16"/>
          <w:szCs w:val="16"/>
        </w:rPr>
      </w:pPr>
      <w:r w:rsidRPr="00D37F5A">
        <w:rPr>
          <w:rFonts w:ascii="Arial" w:hAnsi="Arial" w:cs="Arial"/>
          <w:sz w:val="16"/>
          <w:szCs w:val="16"/>
        </w:rPr>
        <w:t>The Customer may conduct further inspections and tests after the Supplier has carried out its remedial actions.</w:t>
      </w:r>
    </w:p>
    <w:p w14:paraId="0BEB6562" w14:textId="43B8ED0B" w:rsidR="00D37F5A" w:rsidRDefault="69B298A0" w:rsidP="006E4228">
      <w:pPr>
        <w:pStyle w:val="Level2"/>
        <w:ind w:left="283" w:hanging="567"/>
        <w:rPr>
          <w:rFonts w:ascii="Arial" w:hAnsi="Arial" w:cs="Arial"/>
          <w:sz w:val="16"/>
          <w:szCs w:val="16"/>
        </w:rPr>
      </w:pPr>
      <w:r w:rsidRPr="69B298A0">
        <w:rPr>
          <w:rFonts w:ascii="Arial" w:hAnsi="Arial" w:cs="Arial"/>
          <w:sz w:val="16"/>
          <w:szCs w:val="16"/>
        </w:rPr>
        <w:t>The Supplier shall remain fully responsible for the Goods despite any such inspection or testing and any such inspection or testing shall not reduce or otherwise affect the Supplier's obligations under th</w:t>
      </w:r>
      <w:r w:rsidR="00083F67">
        <w:rPr>
          <w:rFonts w:ascii="Arial" w:hAnsi="Arial" w:cs="Arial"/>
          <w:sz w:val="16"/>
          <w:szCs w:val="16"/>
        </w:rPr>
        <w:t>is</w:t>
      </w:r>
      <w:r w:rsidRPr="69B298A0">
        <w:rPr>
          <w:rFonts w:ascii="Arial" w:hAnsi="Arial" w:cs="Arial"/>
          <w:sz w:val="16"/>
          <w:szCs w:val="16"/>
        </w:rPr>
        <w:t xml:space="preserve"> Purchase Order.</w:t>
      </w:r>
    </w:p>
    <w:p w14:paraId="37458B9F" w14:textId="0FBED373" w:rsidR="00BF1709" w:rsidRPr="00BF1709" w:rsidRDefault="00BF1709" w:rsidP="00BF1709">
      <w:pPr>
        <w:pStyle w:val="Level2"/>
        <w:ind w:left="283" w:hanging="567"/>
        <w:rPr>
          <w:rFonts w:ascii="Arial" w:hAnsi="Arial" w:cs="Arial"/>
          <w:sz w:val="16"/>
          <w:szCs w:val="16"/>
        </w:rPr>
      </w:pPr>
      <w:r>
        <w:rPr>
          <w:rFonts w:ascii="Arial" w:hAnsi="Arial" w:cs="Arial"/>
          <w:sz w:val="16"/>
          <w:szCs w:val="16"/>
        </w:rPr>
        <w:lastRenderedPageBreak/>
        <w:t xml:space="preserve">The Supplier shall ensure that in </w:t>
      </w:r>
      <w:r w:rsidRPr="00BF1709">
        <w:rPr>
          <w:rFonts w:ascii="Arial" w:hAnsi="Arial" w:cs="Arial"/>
          <w:sz w:val="16"/>
          <w:szCs w:val="16"/>
        </w:rPr>
        <w:t xml:space="preserve">Delivery of the Goods </w:t>
      </w:r>
      <w:r>
        <w:rPr>
          <w:rFonts w:ascii="Arial" w:hAnsi="Arial" w:cs="Arial"/>
          <w:sz w:val="16"/>
          <w:szCs w:val="16"/>
        </w:rPr>
        <w:t>it will</w:t>
      </w:r>
      <w:r w:rsidRPr="00BF1709">
        <w:rPr>
          <w:rFonts w:ascii="Arial" w:hAnsi="Arial" w:cs="Arial"/>
          <w:sz w:val="16"/>
          <w:szCs w:val="16"/>
        </w:rPr>
        <w:t>:</w:t>
      </w:r>
    </w:p>
    <w:p w14:paraId="4B5B6A25" w14:textId="43F4FCEF" w:rsidR="00BF1709" w:rsidRPr="00BF1709" w:rsidRDefault="69B298A0" w:rsidP="00BF1709">
      <w:pPr>
        <w:pStyle w:val="Level3"/>
        <w:ind w:left="851" w:hanging="567"/>
        <w:rPr>
          <w:rFonts w:ascii="Arial" w:hAnsi="Arial" w:cs="Arial"/>
          <w:sz w:val="16"/>
          <w:szCs w:val="16"/>
        </w:rPr>
      </w:pPr>
      <w:r w:rsidRPr="69B298A0">
        <w:rPr>
          <w:rFonts w:ascii="Arial" w:hAnsi="Arial" w:cs="Arial"/>
          <w:sz w:val="16"/>
          <w:szCs w:val="16"/>
        </w:rPr>
        <w:t>ensure that the Goods are properly packed and secured in such manner as to enable them to reach their destination in good condition. The delivery note will state clearly any requirement for the Customer to return any packaging material for the Goods to the Supplier. Any such packaging material shall only be returned to the Supplier at the cost of the Supplier.</w:t>
      </w:r>
    </w:p>
    <w:p w14:paraId="0D03DBF8" w14:textId="66FA2213" w:rsidR="00BF1709" w:rsidRPr="00BF1709" w:rsidRDefault="00BF1709" w:rsidP="00BF1709">
      <w:pPr>
        <w:pStyle w:val="Level3"/>
        <w:ind w:left="851" w:hanging="567"/>
        <w:rPr>
          <w:rFonts w:ascii="Arial" w:hAnsi="Arial" w:cs="Arial"/>
          <w:b/>
          <w:sz w:val="16"/>
          <w:szCs w:val="16"/>
        </w:rPr>
      </w:pPr>
      <w:r w:rsidRPr="00BF1709">
        <w:rPr>
          <w:rFonts w:ascii="Arial" w:hAnsi="Arial" w:cs="Arial"/>
          <w:sz w:val="16"/>
          <w:szCs w:val="16"/>
        </w:rPr>
        <w:t>deliver the Goods to the Delivery Location specified during the hours of 9:00 am to 5:00 pm on the Delivery Date. The Supplier will be responsible for off-loading the Goods from any delivery vehicle. Delivery of the Goods (</w:t>
      </w:r>
      <w:r w:rsidRPr="00BF1709">
        <w:rPr>
          <w:rFonts w:ascii="Arial" w:hAnsi="Arial" w:cs="Arial"/>
          <w:b/>
          <w:bCs/>
          <w:sz w:val="16"/>
          <w:szCs w:val="16"/>
        </w:rPr>
        <w:t>“Delivery”</w:t>
      </w:r>
      <w:r w:rsidRPr="00BF1709">
        <w:rPr>
          <w:rFonts w:ascii="Arial" w:hAnsi="Arial" w:cs="Arial"/>
          <w:sz w:val="16"/>
          <w:szCs w:val="16"/>
        </w:rPr>
        <w:t>)</w:t>
      </w:r>
      <w:r w:rsidRPr="00BF1709">
        <w:rPr>
          <w:rFonts w:ascii="Arial" w:hAnsi="Arial" w:cs="Arial"/>
          <w:b/>
          <w:bCs/>
          <w:sz w:val="16"/>
          <w:szCs w:val="16"/>
        </w:rPr>
        <w:t xml:space="preserve"> </w:t>
      </w:r>
      <w:r w:rsidRPr="00BF1709">
        <w:rPr>
          <w:rFonts w:ascii="Arial" w:hAnsi="Arial" w:cs="Arial"/>
          <w:sz w:val="16"/>
          <w:szCs w:val="16"/>
        </w:rPr>
        <w:t>will occur when they have been off-loaded at the Delivery Location.</w:t>
      </w:r>
      <w:r w:rsidRPr="00BF1709">
        <w:rPr>
          <w:rFonts w:ascii="Arial" w:hAnsi="Arial" w:cs="Arial"/>
          <w:b/>
          <w:sz w:val="16"/>
          <w:szCs w:val="16"/>
        </w:rPr>
        <w:t xml:space="preserve"> </w:t>
      </w:r>
      <w:r w:rsidRPr="00BF1709">
        <w:rPr>
          <w:rFonts w:ascii="Arial" w:hAnsi="Arial" w:cs="Arial"/>
          <w:sz w:val="16"/>
          <w:szCs w:val="16"/>
        </w:rPr>
        <w:t>The Supplier will ensure that:</w:t>
      </w:r>
    </w:p>
    <w:p w14:paraId="681A7A5B" w14:textId="77777777" w:rsidR="00BF1709" w:rsidRPr="00BF1709" w:rsidRDefault="00BF1709" w:rsidP="00BF1709">
      <w:pPr>
        <w:numPr>
          <w:ilvl w:val="2"/>
          <w:numId w:val="7"/>
        </w:numPr>
        <w:tabs>
          <w:tab w:val="clear" w:pos="1843"/>
          <w:tab w:val="num" w:pos="360"/>
          <w:tab w:val="left" w:pos="850"/>
        </w:tabs>
        <w:spacing w:after="120"/>
        <w:ind w:left="1418" w:hanging="567"/>
        <w:outlineLvl w:val="2"/>
        <w:rPr>
          <w:rFonts w:ascii="Arial" w:hAnsi="Arial" w:cs="Arial"/>
          <w:sz w:val="16"/>
          <w:szCs w:val="16"/>
        </w:rPr>
      </w:pPr>
      <w:r w:rsidRPr="00BF1709">
        <w:rPr>
          <w:rFonts w:ascii="Arial" w:hAnsi="Arial" w:cs="Arial"/>
          <w:sz w:val="16"/>
          <w:szCs w:val="16"/>
        </w:rPr>
        <w:t>Goods are marked according to the Customer’s instructions and any Applicable Law and are properly packed and secured so as to reach their destination in an undamaged condition;</w:t>
      </w:r>
    </w:p>
    <w:p w14:paraId="5AD4D6EA" w14:textId="77777777" w:rsidR="00BF1709" w:rsidRPr="00BF1709" w:rsidRDefault="00BF1709" w:rsidP="00BF1709">
      <w:pPr>
        <w:numPr>
          <w:ilvl w:val="2"/>
          <w:numId w:val="7"/>
        </w:numPr>
        <w:tabs>
          <w:tab w:val="clear" w:pos="1843"/>
          <w:tab w:val="num" w:pos="360"/>
          <w:tab w:val="left" w:pos="850"/>
        </w:tabs>
        <w:spacing w:after="120"/>
        <w:ind w:left="1418" w:hanging="567"/>
        <w:outlineLvl w:val="2"/>
        <w:rPr>
          <w:rFonts w:ascii="Arial" w:hAnsi="Arial" w:cs="Arial"/>
          <w:sz w:val="16"/>
          <w:szCs w:val="16"/>
        </w:rPr>
      </w:pPr>
      <w:r w:rsidRPr="00BF1709">
        <w:rPr>
          <w:rFonts w:ascii="Arial" w:hAnsi="Arial" w:cs="Arial"/>
          <w:sz w:val="16"/>
          <w:szCs w:val="16"/>
        </w:rPr>
        <w:t>delivery is accompanied by a prominently displayed delivery note showing the purchase order number, date of order, type and quantity of Goods, any special storage instructions and, where delivery by instalments is permitted, the outstanding balance of Goods remaining to be delivered;</w:t>
      </w:r>
    </w:p>
    <w:p w14:paraId="3245B164" w14:textId="77777777" w:rsidR="00BF1709" w:rsidRPr="00BF1709" w:rsidRDefault="00BF1709" w:rsidP="00BF1709">
      <w:pPr>
        <w:numPr>
          <w:ilvl w:val="2"/>
          <w:numId w:val="7"/>
        </w:numPr>
        <w:tabs>
          <w:tab w:val="clear" w:pos="1843"/>
          <w:tab w:val="num" w:pos="360"/>
          <w:tab w:val="left" w:pos="850"/>
        </w:tabs>
        <w:spacing w:after="120"/>
        <w:ind w:left="1418" w:hanging="567"/>
        <w:outlineLvl w:val="2"/>
        <w:rPr>
          <w:rFonts w:ascii="Arial" w:hAnsi="Arial" w:cs="Arial"/>
          <w:sz w:val="16"/>
          <w:szCs w:val="16"/>
        </w:rPr>
      </w:pPr>
      <w:r w:rsidRPr="00BF1709">
        <w:rPr>
          <w:rFonts w:ascii="Arial" w:hAnsi="Arial" w:cs="Arial"/>
          <w:sz w:val="16"/>
          <w:szCs w:val="16"/>
        </w:rPr>
        <w:t>the Customer receives, on or before Delivery, a written list by name and description of any harmful or potentially harmful properties or ingredients in the Goods supplied and thereafter information concerning any changes in such properties or ingredients; and</w:t>
      </w:r>
    </w:p>
    <w:p w14:paraId="36B30FC3" w14:textId="77777777" w:rsidR="00BF1709" w:rsidRPr="00BF1709" w:rsidRDefault="00BF1709" w:rsidP="00BF1709">
      <w:pPr>
        <w:numPr>
          <w:ilvl w:val="2"/>
          <w:numId w:val="7"/>
        </w:numPr>
        <w:tabs>
          <w:tab w:val="clear" w:pos="1843"/>
          <w:tab w:val="num" w:pos="360"/>
          <w:tab w:val="left" w:pos="850"/>
        </w:tabs>
        <w:spacing w:after="120"/>
        <w:ind w:left="1418" w:hanging="567"/>
        <w:outlineLvl w:val="2"/>
        <w:rPr>
          <w:rFonts w:ascii="Arial" w:hAnsi="Arial" w:cs="Arial"/>
          <w:sz w:val="16"/>
          <w:szCs w:val="16"/>
        </w:rPr>
      </w:pPr>
      <w:r w:rsidRPr="00BF1709">
        <w:rPr>
          <w:rFonts w:ascii="Arial" w:hAnsi="Arial" w:cs="Arial"/>
          <w:sz w:val="16"/>
          <w:szCs w:val="16"/>
        </w:rPr>
        <w:t>on or before Delivery the Customer is supplied with all operating and safety instructions and such other information as may be necessary for the safe and proper use, maintenance and repair of the Goods.</w:t>
      </w:r>
    </w:p>
    <w:p w14:paraId="0E707BCB" w14:textId="426A376B" w:rsidR="00BF1709" w:rsidRPr="00BF1709" w:rsidRDefault="0017059C" w:rsidP="00BF1709">
      <w:pPr>
        <w:pStyle w:val="Level3"/>
        <w:ind w:left="851" w:hanging="567"/>
        <w:rPr>
          <w:rFonts w:ascii="Arial" w:hAnsi="Arial" w:cs="Arial"/>
          <w:sz w:val="16"/>
          <w:szCs w:val="16"/>
        </w:rPr>
      </w:pPr>
      <w:r>
        <w:rPr>
          <w:rFonts w:ascii="Arial" w:hAnsi="Arial" w:cs="Arial"/>
          <w:sz w:val="16"/>
          <w:szCs w:val="16"/>
        </w:rPr>
        <w:t>where</w:t>
      </w:r>
      <w:r w:rsidR="00BF1709" w:rsidRPr="00BF1709">
        <w:rPr>
          <w:rFonts w:ascii="Arial" w:hAnsi="Arial" w:cs="Arial"/>
          <w:sz w:val="16"/>
          <w:szCs w:val="16"/>
        </w:rPr>
        <w:t xml:space="preserve"> the Supplier</w:t>
      </w:r>
      <w:r>
        <w:rPr>
          <w:rFonts w:ascii="Arial" w:hAnsi="Arial" w:cs="Arial"/>
          <w:sz w:val="16"/>
          <w:szCs w:val="16"/>
        </w:rPr>
        <w:t xml:space="preserve"> delivers</w:t>
      </w:r>
      <w:r w:rsidR="00BF1709" w:rsidRPr="00BF1709">
        <w:rPr>
          <w:rFonts w:ascii="Arial" w:hAnsi="Arial" w:cs="Arial"/>
          <w:sz w:val="16"/>
          <w:szCs w:val="16"/>
        </w:rPr>
        <w:t>:</w:t>
      </w:r>
    </w:p>
    <w:p w14:paraId="0C49C6F5" w14:textId="0384CC5D" w:rsidR="00BF1709" w:rsidRPr="00BF1709" w:rsidRDefault="00BF1709" w:rsidP="00BF1709">
      <w:pPr>
        <w:pStyle w:val="Level4"/>
        <w:ind w:left="1418" w:hanging="567"/>
        <w:rPr>
          <w:rFonts w:ascii="Arial" w:hAnsi="Arial" w:cs="Arial"/>
          <w:sz w:val="16"/>
          <w:szCs w:val="16"/>
        </w:rPr>
      </w:pPr>
      <w:r w:rsidRPr="00BF1709">
        <w:rPr>
          <w:rFonts w:ascii="Arial" w:hAnsi="Arial" w:cs="Arial"/>
          <w:sz w:val="16"/>
          <w:szCs w:val="16"/>
        </w:rPr>
        <w:t>less than 95% of the quantity of Goods ordered, the Customer may reject the Goods;</w:t>
      </w:r>
    </w:p>
    <w:p w14:paraId="05625EED" w14:textId="6B5DAA6B" w:rsidR="00BF1709" w:rsidRPr="00BF1709" w:rsidRDefault="00BF1709" w:rsidP="00BF1709">
      <w:pPr>
        <w:pStyle w:val="Level4"/>
        <w:ind w:left="1418" w:hanging="567"/>
        <w:rPr>
          <w:rFonts w:ascii="Arial" w:hAnsi="Arial" w:cs="Arial"/>
          <w:sz w:val="16"/>
          <w:szCs w:val="16"/>
        </w:rPr>
      </w:pPr>
      <w:r w:rsidRPr="00BF1709">
        <w:rPr>
          <w:rFonts w:ascii="Arial" w:hAnsi="Arial" w:cs="Arial"/>
          <w:sz w:val="16"/>
          <w:szCs w:val="16"/>
        </w:rPr>
        <w:t>more than 100% of the quantity of Goods ordered, the Customer may at its sole discretion reject the Goods or the excess Goods; and</w:t>
      </w:r>
    </w:p>
    <w:p w14:paraId="29E06D3C" w14:textId="77777777" w:rsidR="00BF1709" w:rsidRPr="00BF1709" w:rsidRDefault="00BF1709" w:rsidP="00BF1709">
      <w:pPr>
        <w:spacing w:after="240"/>
        <w:ind w:left="851"/>
        <w:outlineLvl w:val="2"/>
        <w:rPr>
          <w:rFonts w:ascii="Arial" w:hAnsi="Arial" w:cs="Arial"/>
          <w:sz w:val="16"/>
          <w:szCs w:val="16"/>
        </w:rPr>
      </w:pPr>
      <w:r w:rsidRPr="00BF1709">
        <w:rPr>
          <w:rFonts w:ascii="Arial" w:hAnsi="Arial" w:cs="Arial"/>
          <w:sz w:val="16"/>
          <w:szCs w:val="16"/>
        </w:rPr>
        <w:t>and any rejected Goods shall be returnable at the Supplier's risk and expense. If the Supplier delivers more or less than the quantity of Goods ordered, and the Customer accepts the delivery, the Supplier shall make a pro rata adjustment to the invoice for the Goods.</w:t>
      </w:r>
    </w:p>
    <w:p w14:paraId="21CB670C" w14:textId="7256FEF5" w:rsidR="00BF1709" w:rsidRPr="0017059C" w:rsidRDefault="00BF1709" w:rsidP="0017059C">
      <w:pPr>
        <w:pStyle w:val="Level2"/>
        <w:ind w:left="283" w:hanging="567"/>
        <w:rPr>
          <w:rFonts w:ascii="Arial" w:hAnsi="Arial" w:cs="Arial"/>
          <w:sz w:val="16"/>
          <w:szCs w:val="16"/>
        </w:rPr>
      </w:pPr>
      <w:r w:rsidRPr="0017059C">
        <w:rPr>
          <w:rFonts w:ascii="Arial" w:hAnsi="Arial" w:cs="Arial"/>
          <w:sz w:val="16"/>
          <w:szCs w:val="16"/>
        </w:rPr>
        <w:t xml:space="preserve">If the Supplier has delivered Goods that do not comply with the </w:t>
      </w:r>
      <w:r w:rsidR="0017059C" w:rsidRPr="0017059C">
        <w:rPr>
          <w:rFonts w:ascii="Arial" w:hAnsi="Arial" w:cs="Arial"/>
          <w:sz w:val="16"/>
          <w:szCs w:val="16"/>
        </w:rPr>
        <w:t>undertakings set out in Clause 4.3</w:t>
      </w:r>
      <w:r w:rsidRPr="0017059C">
        <w:rPr>
          <w:rFonts w:ascii="Arial" w:hAnsi="Arial" w:cs="Arial"/>
          <w:sz w:val="16"/>
          <w:szCs w:val="16"/>
        </w:rPr>
        <w:t>, then, without limiting or affecting other rights or remedies available to it, the Customer shall have one or more of the following rights and remedies, whether or not it has accepted the Goods:</w:t>
      </w:r>
    </w:p>
    <w:p w14:paraId="133CFF72" w14:textId="529B238B" w:rsidR="00BF1709" w:rsidRPr="00BF1709" w:rsidRDefault="69B298A0" w:rsidP="0017059C">
      <w:pPr>
        <w:pStyle w:val="Level3"/>
        <w:ind w:left="851" w:hanging="567"/>
        <w:rPr>
          <w:rFonts w:ascii="Arial" w:hAnsi="Arial" w:cs="Arial"/>
          <w:sz w:val="16"/>
          <w:szCs w:val="16"/>
        </w:rPr>
      </w:pPr>
      <w:r w:rsidRPr="69B298A0">
        <w:rPr>
          <w:rFonts w:ascii="Arial" w:hAnsi="Arial" w:cs="Arial"/>
          <w:sz w:val="16"/>
          <w:szCs w:val="16"/>
        </w:rPr>
        <w:lastRenderedPageBreak/>
        <w:t>to terminate the Purchase Order with immediate effect by giving written notice to the Supplier;</w:t>
      </w:r>
    </w:p>
    <w:p w14:paraId="262061DA" w14:textId="77777777" w:rsidR="00BF1709" w:rsidRPr="00BF1709" w:rsidRDefault="00BF1709" w:rsidP="0017059C">
      <w:pPr>
        <w:pStyle w:val="Level3"/>
        <w:ind w:left="851" w:hanging="567"/>
        <w:rPr>
          <w:rFonts w:ascii="Arial" w:hAnsi="Arial" w:cs="Arial"/>
          <w:sz w:val="16"/>
          <w:szCs w:val="16"/>
        </w:rPr>
      </w:pPr>
      <w:r w:rsidRPr="00BF1709">
        <w:rPr>
          <w:rFonts w:ascii="Arial" w:hAnsi="Arial" w:cs="Arial"/>
          <w:sz w:val="16"/>
          <w:szCs w:val="16"/>
        </w:rPr>
        <w:t>to reject the Goods (in whole or in part) whether or not title has passed and to return them to the Supplier at the Supplier's own risk and expense;</w:t>
      </w:r>
    </w:p>
    <w:p w14:paraId="4356ACD4" w14:textId="77777777" w:rsidR="00BF1709" w:rsidRPr="00BF1709" w:rsidRDefault="00BF1709" w:rsidP="0017059C">
      <w:pPr>
        <w:pStyle w:val="Level3"/>
        <w:ind w:left="851" w:hanging="567"/>
        <w:rPr>
          <w:rFonts w:ascii="Arial" w:hAnsi="Arial" w:cs="Arial"/>
          <w:sz w:val="16"/>
          <w:szCs w:val="16"/>
        </w:rPr>
      </w:pPr>
      <w:r w:rsidRPr="00BF1709">
        <w:rPr>
          <w:rFonts w:ascii="Arial" w:hAnsi="Arial" w:cs="Arial"/>
          <w:sz w:val="16"/>
          <w:szCs w:val="16"/>
        </w:rPr>
        <w:t>to require the Supplier to repair or replace the rejected Goods, or to provide a full refund of the price of the rejected Goods (if paid);</w:t>
      </w:r>
    </w:p>
    <w:p w14:paraId="6F31298A" w14:textId="77777777" w:rsidR="00BF1709" w:rsidRPr="00BF1709" w:rsidRDefault="00BF1709" w:rsidP="0017059C">
      <w:pPr>
        <w:pStyle w:val="Level3"/>
        <w:ind w:left="851" w:hanging="567"/>
        <w:rPr>
          <w:rFonts w:ascii="Arial" w:hAnsi="Arial" w:cs="Arial"/>
          <w:sz w:val="16"/>
          <w:szCs w:val="16"/>
        </w:rPr>
      </w:pPr>
      <w:r w:rsidRPr="00BF1709">
        <w:rPr>
          <w:rFonts w:ascii="Arial" w:hAnsi="Arial" w:cs="Arial"/>
          <w:sz w:val="16"/>
          <w:szCs w:val="16"/>
        </w:rPr>
        <w:t>to refuse to accept any subsequent delivery of the Goods which the Supplier attempts to make;</w:t>
      </w:r>
    </w:p>
    <w:p w14:paraId="4C137BE2" w14:textId="77777777" w:rsidR="00BF1709" w:rsidRPr="00BF1709" w:rsidRDefault="00BF1709" w:rsidP="0017059C">
      <w:pPr>
        <w:pStyle w:val="Level3"/>
        <w:ind w:left="851" w:hanging="567"/>
        <w:rPr>
          <w:rFonts w:ascii="Arial" w:hAnsi="Arial" w:cs="Arial"/>
          <w:sz w:val="16"/>
          <w:szCs w:val="16"/>
        </w:rPr>
      </w:pPr>
      <w:r w:rsidRPr="00BF1709">
        <w:rPr>
          <w:rFonts w:ascii="Arial" w:hAnsi="Arial" w:cs="Arial"/>
          <w:sz w:val="16"/>
          <w:szCs w:val="16"/>
        </w:rPr>
        <w:t>to recover from the Supplier any expenditure incurred by the Customer in obtaining substitute goods from a third party; and</w:t>
      </w:r>
    </w:p>
    <w:p w14:paraId="2284648C" w14:textId="26195DBD" w:rsidR="00BF1709" w:rsidRPr="00BF1709" w:rsidRDefault="00BF1709" w:rsidP="0017059C">
      <w:pPr>
        <w:pStyle w:val="Level3"/>
        <w:ind w:left="851" w:hanging="567"/>
        <w:rPr>
          <w:rFonts w:ascii="Arial" w:hAnsi="Arial" w:cs="Arial"/>
          <w:sz w:val="16"/>
          <w:szCs w:val="16"/>
        </w:rPr>
      </w:pPr>
      <w:r w:rsidRPr="00BF1709">
        <w:rPr>
          <w:rFonts w:ascii="Arial" w:hAnsi="Arial" w:cs="Arial"/>
          <w:sz w:val="16"/>
          <w:szCs w:val="16"/>
        </w:rPr>
        <w:t>to claim damages for any additional costs, loss or expenses incurred by the Customer arising from the Supplier's failure to supply G</w:t>
      </w:r>
      <w:r w:rsidR="0017059C">
        <w:rPr>
          <w:rFonts w:ascii="Arial" w:hAnsi="Arial" w:cs="Arial"/>
          <w:sz w:val="16"/>
          <w:szCs w:val="16"/>
        </w:rPr>
        <w:t>oods in accordance with Clause 4.3</w:t>
      </w:r>
      <w:r w:rsidRPr="00BF1709">
        <w:rPr>
          <w:rFonts w:ascii="Arial" w:hAnsi="Arial" w:cs="Arial"/>
          <w:sz w:val="16"/>
          <w:szCs w:val="16"/>
        </w:rPr>
        <w:t>.</w:t>
      </w:r>
    </w:p>
    <w:p w14:paraId="4C12015C" w14:textId="77777777" w:rsidR="00BF1709" w:rsidRPr="00BF1709" w:rsidRDefault="00BF1709" w:rsidP="0017059C">
      <w:pPr>
        <w:pStyle w:val="Level2"/>
        <w:ind w:left="283" w:hanging="567"/>
        <w:rPr>
          <w:rFonts w:ascii="Arial" w:hAnsi="Arial" w:cs="Arial"/>
          <w:sz w:val="16"/>
          <w:szCs w:val="16"/>
        </w:rPr>
      </w:pPr>
      <w:r w:rsidRPr="00BF1709">
        <w:rPr>
          <w:rFonts w:ascii="Arial" w:hAnsi="Arial" w:cs="Arial"/>
          <w:sz w:val="16"/>
          <w:szCs w:val="16"/>
        </w:rPr>
        <w:t>The Customer does not accept delivery of the Goods by separate instalments without with the Customer’s prior written consent. If the Customer so consents, the Supplier will invoice only the Charges for each instalment as it is delivered.</w:t>
      </w:r>
    </w:p>
    <w:p w14:paraId="5C2B5412" w14:textId="409DD7EB" w:rsidR="00BF1709" w:rsidRPr="0017059C" w:rsidRDefault="00BF1709" w:rsidP="0017059C">
      <w:pPr>
        <w:pStyle w:val="Level2"/>
        <w:ind w:left="283" w:hanging="567"/>
        <w:rPr>
          <w:rFonts w:ascii="Arial" w:hAnsi="Arial" w:cs="Arial"/>
          <w:sz w:val="16"/>
          <w:szCs w:val="16"/>
        </w:rPr>
      </w:pPr>
      <w:r w:rsidRPr="00BF1709">
        <w:rPr>
          <w:rFonts w:ascii="Arial" w:hAnsi="Arial" w:cs="Arial"/>
          <w:sz w:val="16"/>
          <w:szCs w:val="16"/>
        </w:rPr>
        <w:t>Title and risk in the Goods shall pass to the Customer on completion of Delivery.</w:t>
      </w:r>
    </w:p>
    <w:p w14:paraId="20F38052" w14:textId="77777777" w:rsidR="00A67F29" w:rsidRPr="001415EA" w:rsidRDefault="008D2DBF" w:rsidP="001C4989">
      <w:pPr>
        <w:pStyle w:val="Level1"/>
        <w:keepNext/>
        <w:spacing w:after="120"/>
        <w:ind w:left="283" w:hanging="567"/>
        <w:rPr>
          <w:rFonts w:ascii="Arial" w:hAnsi="Arial" w:cs="Arial"/>
          <w:b/>
          <w:sz w:val="16"/>
          <w:szCs w:val="16"/>
        </w:rPr>
      </w:pPr>
      <w:bookmarkStart w:id="18" w:name="_Ref332633717"/>
      <w:r w:rsidRPr="001415EA">
        <w:rPr>
          <w:rStyle w:val="Level1asHeadingtext"/>
          <w:rFonts w:ascii="Arial" w:hAnsi="Arial" w:cs="Arial"/>
          <w:sz w:val="16"/>
          <w:szCs w:val="16"/>
        </w:rPr>
        <w:t>P</w:t>
      </w:r>
      <w:r w:rsidR="00A67F29" w:rsidRPr="001415EA">
        <w:rPr>
          <w:rStyle w:val="Level1asHeadingtext"/>
          <w:rFonts w:ascii="Arial" w:hAnsi="Arial" w:cs="Arial"/>
          <w:sz w:val="16"/>
          <w:szCs w:val="16"/>
        </w:rPr>
        <w:t>RICE</w:t>
      </w:r>
      <w:bookmarkEnd w:id="11"/>
      <w:bookmarkEnd w:id="12"/>
      <w:bookmarkEnd w:id="13"/>
      <w:r w:rsidRPr="001415EA">
        <w:rPr>
          <w:rStyle w:val="Level1asHeadingtext"/>
          <w:rFonts w:ascii="Arial" w:hAnsi="Arial" w:cs="Arial"/>
          <w:sz w:val="16"/>
          <w:szCs w:val="16"/>
        </w:rPr>
        <w:t xml:space="preserve"> AND PAYMENT</w:t>
      </w:r>
      <w:bookmarkEnd w:id="18"/>
    </w:p>
    <w:p w14:paraId="388E9F22" w14:textId="70E1D3AD" w:rsidR="00A67F29" w:rsidRPr="001415EA" w:rsidRDefault="00D20D7E" w:rsidP="001C4989">
      <w:pPr>
        <w:pStyle w:val="Level2"/>
        <w:spacing w:after="120"/>
        <w:ind w:left="283" w:hanging="567"/>
        <w:rPr>
          <w:rFonts w:ascii="Arial" w:hAnsi="Arial" w:cs="Arial"/>
          <w:sz w:val="16"/>
          <w:szCs w:val="16"/>
        </w:rPr>
      </w:pPr>
      <w:r w:rsidRPr="001415EA">
        <w:rPr>
          <w:rFonts w:ascii="Arial" w:hAnsi="Arial" w:cs="Arial"/>
          <w:sz w:val="16"/>
          <w:szCs w:val="16"/>
        </w:rPr>
        <w:t xml:space="preserve">Subject to </w:t>
      </w:r>
      <w:r w:rsidR="007B7590" w:rsidRPr="001415EA">
        <w:rPr>
          <w:rFonts w:ascii="Arial" w:hAnsi="Arial" w:cs="Arial"/>
          <w:sz w:val="16"/>
          <w:szCs w:val="16"/>
        </w:rPr>
        <w:t>the Supplier</w:t>
      </w:r>
      <w:r w:rsidRPr="001415EA">
        <w:rPr>
          <w:rFonts w:ascii="Arial" w:hAnsi="Arial" w:cs="Arial"/>
          <w:sz w:val="16"/>
          <w:szCs w:val="16"/>
        </w:rPr>
        <w:t xml:space="preserve"> performing </w:t>
      </w:r>
      <w:r w:rsidR="000918A8" w:rsidRPr="001415EA">
        <w:rPr>
          <w:rFonts w:ascii="Arial" w:hAnsi="Arial" w:cs="Arial"/>
          <w:sz w:val="16"/>
          <w:szCs w:val="16"/>
        </w:rPr>
        <w:t>its</w:t>
      </w:r>
      <w:r w:rsidRPr="001415EA">
        <w:rPr>
          <w:rFonts w:ascii="Arial" w:hAnsi="Arial" w:cs="Arial"/>
          <w:sz w:val="16"/>
          <w:szCs w:val="16"/>
        </w:rPr>
        <w:t xml:space="preserve"> obligations in </w:t>
      </w:r>
      <w:r w:rsidR="00906747" w:rsidRPr="001415EA">
        <w:rPr>
          <w:rFonts w:ascii="Arial" w:hAnsi="Arial" w:cs="Arial"/>
          <w:sz w:val="16"/>
          <w:szCs w:val="16"/>
        </w:rPr>
        <w:t xml:space="preserve">accordance with </w:t>
      </w:r>
      <w:r w:rsidR="009F0279">
        <w:rPr>
          <w:rFonts w:ascii="Arial" w:hAnsi="Arial" w:cs="Arial"/>
          <w:sz w:val="16"/>
          <w:szCs w:val="16"/>
        </w:rPr>
        <w:t>these Conditions</w:t>
      </w:r>
      <w:r w:rsidRPr="001415EA">
        <w:rPr>
          <w:rFonts w:ascii="Arial" w:hAnsi="Arial" w:cs="Arial"/>
          <w:sz w:val="16"/>
          <w:szCs w:val="16"/>
        </w:rPr>
        <w:t xml:space="preserve">, </w:t>
      </w:r>
      <w:r w:rsidR="000918A8" w:rsidRPr="001415EA">
        <w:rPr>
          <w:rFonts w:ascii="Arial" w:hAnsi="Arial" w:cs="Arial"/>
          <w:sz w:val="16"/>
          <w:szCs w:val="16"/>
        </w:rPr>
        <w:t xml:space="preserve">the </w:t>
      </w:r>
      <w:r w:rsidR="00041B7A" w:rsidRPr="001415EA">
        <w:rPr>
          <w:rFonts w:ascii="Arial" w:hAnsi="Arial" w:cs="Arial"/>
          <w:sz w:val="16"/>
          <w:szCs w:val="16"/>
        </w:rPr>
        <w:t xml:space="preserve">Customer </w:t>
      </w:r>
      <w:r w:rsidR="00A83179" w:rsidRPr="001415EA">
        <w:rPr>
          <w:rFonts w:ascii="Arial" w:hAnsi="Arial" w:cs="Arial"/>
          <w:sz w:val="16"/>
          <w:szCs w:val="16"/>
        </w:rPr>
        <w:t>will pay the</w:t>
      </w:r>
      <w:r w:rsidR="0033268A" w:rsidRPr="001415EA">
        <w:rPr>
          <w:rFonts w:ascii="Arial" w:hAnsi="Arial" w:cs="Arial"/>
          <w:sz w:val="16"/>
          <w:szCs w:val="16"/>
        </w:rPr>
        <w:t xml:space="preserve"> Charges</w:t>
      </w:r>
      <w:r w:rsidRPr="001415EA">
        <w:rPr>
          <w:rFonts w:ascii="Arial" w:hAnsi="Arial" w:cs="Arial"/>
          <w:sz w:val="16"/>
          <w:szCs w:val="16"/>
        </w:rPr>
        <w:t xml:space="preserve"> to </w:t>
      </w:r>
      <w:r w:rsidR="007B7590" w:rsidRPr="001415EA">
        <w:rPr>
          <w:rFonts w:ascii="Arial" w:hAnsi="Arial" w:cs="Arial"/>
          <w:sz w:val="16"/>
          <w:szCs w:val="16"/>
        </w:rPr>
        <w:t>the Supplier</w:t>
      </w:r>
      <w:r w:rsidRPr="001415EA">
        <w:rPr>
          <w:rFonts w:ascii="Arial" w:hAnsi="Arial" w:cs="Arial"/>
          <w:sz w:val="16"/>
          <w:szCs w:val="16"/>
        </w:rPr>
        <w:t xml:space="preserve"> in accordance with this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_Ref332633717 \w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5</w:t>
      </w:r>
      <w:ins w:id="19" w:author="Author">
        <w:r w:rsidR="00A8089F" w:rsidRPr="001415EA">
          <w:rPr>
            <w:rStyle w:val="CrossReference"/>
            <w:rFonts w:ascii="Arial" w:hAnsi="Arial" w:cs="Arial"/>
            <w:b w:val="0"/>
            <w:sz w:val="16"/>
            <w:szCs w:val="16"/>
          </w:rPr>
          <w:t>4</w:t>
        </w:r>
      </w:ins>
      <w:r w:rsidRPr="001415EA">
        <w:rPr>
          <w:rStyle w:val="CrossReference"/>
          <w:rFonts w:ascii="Arial" w:hAnsi="Arial" w:cs="Arial"/>
          <w:b w:val="0"/>
          <w:sz w:val="16"/>
          <w:szCs w:val="16"/>
        </w:rPr>
        <w:fldChar w:fldCharType="end"/>
      </w:r>
      <w:r w:rsidRPr="69B298A0">
        <w:rPr>
          <w:rFonts w:ascii="Arial" w:hAnsi="Arial" w:cs="Arial"/>
          <w:b/>
          <w:bCs/>
          <w:sz w:val="16"/>
          <w:szCs w:val="16"/>
        </w:rPr>
        <w:t>.</w:t>
      </w:r>
      <w:r w:rsidRPr="001415EA">
        <w:rPr>
          <w:rFonts w:ascii="Arial" w:hAnsi="Arial" w:cs="Arial"/>
          <w:sz w:val="16"/>
          <w:szCs w:val="16"/>
        </w:rPr>
        <w:t xml:space="preserve"> T</w:t>
      </w:r>
      <w:r w:rsidR="00A67F29" w:rsidRPr="001415EA">
        <w:rPr>
          <w:rFonts w:ascii="Arial" w:hAnsi="Arial" w:cs="Arial"/>
          <w:sz w:val="16"/>
          <w:szCs w:val="16"/>
        </w:rPr>
        <w:t xml:space="preserve">he only monies to be paid by </w:t>
      </w:r>
      <w:r w:rsidR="003F6750" w:rsidRPr="001415EA">
        <w:rPr>
          <w:rFonts w:ascii="Arial" w:hAnsi="Arial" w:cs="Arial"/>
          <w:sz w:val="16"/>
          <w:szCs w:val="16"/>
        </w:rPr>
        <w:t xml:space="preserve">the </w:t>
      </w:r>
      <w:r w:rsidR="00041B7A" w:rsidRPr="001415EA">
        <w:rPr>
          <w:rFonts w:ascii="Arial" w:hAnsi="Arial" w:cs="Arial"/>
          <w:sz w:val="16"/>
          <w:szCs w:val="16"/>
        </w:rPr>
        <w:t xml:space="preserve">Customer </w:t>
      </w:r>
      <w:r w:rsidR="00A67F29" w:rsidRPr="001415EA">
        <w:rPr>
          <w:rFonts w:ascii="Arial" w:hAnsi="Arial" w:cs="Arial"/>
          <w:sz w:val="16"/>
          <w:szCs w:val="16"/>
        </w:rPr>
        <w:t>in connectio</w:t>
      </w:r>
      <w:r w:rsidR="0033268A" w:rsidRPr="001415EA">
        <w:rPr>
          <w:rFonts w:ascii="Arial" w:hAnsi="Arial" w:cs="Arial"/>
          <w:sz w:val="16"/>
          <w:szCs w:val="16"/>
        </w:rPr>
        <w:t xml:space="preserve">n with the </w:t>
      </w:r>
      <w:r w:rsidR="00AE06AB">
        <w:rPr>
          <w:rFonts w:ascii="Arial" w:hAnsi="Arial" w:cs="Arial"/>
          <w:sz w:val="16"/>
          <w:szCs w:val="16"/>
        </w:rPr>
        <w:t xml:space="preserve">Goods and/or </w:t>
      </w:r>
      <w:r w:rsidR="0033268A" w:rsidRPr="001415EA">
        <w:rPr>
          <w:rFonts w:ascii="Arial" w:hAnsi="Arial" w:cs="Arial"/>
          <w:sz w:val="16"/>
          <w:szCs w:val="16"/>
        </w:rPr>
        <w:t>Services</w:t>
      </w:r>
      <w:r w:rsidR="00A83179" w:rsidRPr="001415EA">
        <w:rPr>
          <w:rFonts w:ascii="Arial" w:hAnsi="Arial" w:cs="Arial"/>
          <w:sz w:val="16"/>
          <w:szCs w:val="16"/>
        </w:rPr>
        <w:t xml:space="preserve"> are </w:t>
      </w:r>
      <w:r w:rsidR="00AD5594" w:rsidRPr="001415EA">
        <w:rPr>
          <w:rFonts w:ascii="Arial" w:hAnsi="Arial" w:cs="Arial"/>
          <w:sz w:val="16"/>
          <w:szCs w:val="16"/>
        </w:rPr>
        <w:t xml:space="preserve">the </w:t>
      </w:r>
      <w:r w:rsidR="00003E63" w:rsidRPr="001415EA">
        <w:rPr>
          <w:rFonts w:ascii="Arial" w:hAnsi="Arial" w:cs="Arial"/>
          <w:sz w:val="16"/>
          <w:szCs w:val="16"/>
        </w:rPr>
        <w:t>Charges</w:t>
      </w:r>
      <w:r w:rsidR="007E2E72" w:rsidRPr="001415EA">
        <w:rPr>
          <w:rFonts w:ascii="Arial" w:hAnsi="Arial" w:cs="Arial"/>
          <w:sz w:val="16"/>
          <w:szCs w:val="16"/>
        </w:rPr>
        <w:t xml:space="preserve"> </w:t>
      </w:r>
      <w:r w:rsidR="00AE06AB">
        <w:rPr>
          <w:rFonts w:ascii="Arial" w:hAnsi="Arial" w:cs="Arial"/>
          <w:sz w:val="16"/>
          <w:szCs w:val="16"/>
        </w:rPr>
        <w:t xml:space="preserve">set out in this Purchase Order, </w:t>
      </w:r>
      <w:r w:rsidR="002F2FF0" w:rsidRPr="001415EA">
        <w:rPr>
          <w:rFonts w:ascii="Arial" w:hAnsi="Arial" w:cs="Arial"/>
          <w:sz w:val="16"/>
          <w:szCs w:val="16"/>
        </w:rPr>
        <w:t xml:space="preserve">which are “fixed and firm” and </w:t>
      </w:r>
      <w:r w:rsidR="007E2E72" w:rsidRPr="001415EA">
        <w:rPr>
          <w:rFonts w:ascii="Arial" w:hAnsi="Arial" w:cs="Arial"/>
          <w:sz w:val="16"/>
          <w:szCs w:val="16"/>
        </w:rPr>
        <w:t>are</w:t>
      </w:r>
      <w:r w:rsidR="00A67F29" w:rsidRPr="001415EA">
        <w:rPr>
          <w:rFonts w:ascii="Arial" w:hAnsi="Arial" w:cs="Arial"/>
          <w:sz w:val="16"/>
          <w:szCs w:val="16"/>
        </w:rPr>
        <w:t xml:space="preserve"> inclusive of all costs and expenses incurred by </w:t>
      </w:r>
      <w:r w:rsidR="007B7590" w:rsidRPr="001415EA">
        <w:rPr>
          <w:rFonts w:ascii="Arial" w:hAnsi="Arial" w:cs="Arial"/>
          <w:sz w:val="16"/>
          <w:szCs w:val="16"/>
        </w:rPr>
        <w:t>the Supplier</w:t>
      </w:r>
      <w:r w:rsidR="00A67F29" w:rsidRPr="001415EA">
        <w:rPr>
          <w:rFonts w:ascii="Arial" w:hAnsi="Arial" w:cs="Arial"/>
          <w:sz w:val="16"/>
          <w:szCs w:val="16"/>
        </w:rPr>
        <w:t xml:space="preserve"> including all packaging, insurance, carriage and delivery costs</w:t>
      </w:r>
      <w:r w:rsidR="00406035" w:rsidRPr="001415EA">
        <w:rPr>
          <w:rFonts w:ascii="Arial" w:hAnsi="Arial" w:cs="Arial"/>
          <w:sz w:val="16"/>
          <w:szCs w:val="16"/>
        </w:rPr>
        <w:t xml:space="preserve"> </w:t>
      </w:r>
      <w:r w:rsidRPr="001415EA">
        <w:rPr>
          <w:rFonts w:ascii="Arial" w:hAnsi="Arial" w:cs="Arial"/>
          <w:sz w:val="16"/>
          <w:szCs w:val="16"/>
        </w:rPr>
        <w:t>and all travel, accommo</w:t>
      </w:r>
      <w:r w:rsidR="00406035" w:rsidRPr="001415EA">
        <w:rPr>
          <w:rFonts w:ascii="Arial" w:hAnsi="Arial" w:cs="Arial"/>
          <w:sz w:val="16"/>
          <w:szCs w:val="16"/>
        </w:rPr>
        <w:t>dation and subsistence expenses</w:t>
      </w:r>
      <w:r w:rsidR="00F460F4" w:rsidRPr="001415EA">
        <w:rPr>
          <w:rFonts w:ascii="Arial" w:hAnsi="Arial" w:cs="Arial"/>
          <w:sz w:val="16"/>
          <w:szCs w:val="16"/>
        </w:rPr>
        <w:t xml:space="preserve"> unless otherwise agreed in writing</w:t>
      </w:r>
      <w:r w:rsidR="00A67F29" w:rsidRPr="001415EA">
        <w:rPr>
          <w:rFonts w:ascii="Arial" w:hAnsi="Arial" w:cs="Arial"/>
          <w:sz w:val="16"/>
          <w:szCs w:val="16"/>
        </w:rPr>
        <w:t>.</w:t>
      </w:r>
      <w:r w:rsidR="00896E49" w:rsidRPr="001415EA">
        <w:rPr>
          <w:rStyle w:val="FootnoteReference"/>
          <w:rFonts w:ascii="Arial" w:hAnsi="Arial" w:cs="Arial"/>
          <w:sz w:val="16"/>
          <w:szCs w:val="16"/>
        </w:rPr>
        <w:t xml:space="preserve"> </w:t>
      </w:r>
      <w:r w:rsidR="00145733" w:rsidRPr="001415EA">
        <w:rPr>
          <w:rFonts w:ascii="Arial" w:hAnsi="Arial" w:cs="Arial"/>
          <w:sz w:val="16"/>
          <w:szCs w:val="16"/>
        </w:rPr>
        <w:t xml:space="preserve">The </w:t>
      </w:r>
      <w:r w:rsidR="00041B7A" w:rsidRPr="001415EA">
        <w:rPr>
          <w:rFonts w:ascii="Arial" w:hAnsi="Arial" w:cs="Arial"/>
          <w:sz w:val="16"/>
          <w:szCs w:val="16"/>
        </w:rPr>
        <w:t xml:space="preserve">Customer </w:t>
      </w:r>
      <w:r w:rsidR="00ED1839" w:rsidRPr="001415EA">
        <w:rPr>
          <w:rFonts w:ascii="Arial" w:hAnsi="Arial" w:cs="Arial"/>
          <w:sz w:val="16"/>
          <w:szCs w:val="16"/>
        </w:rPr>
        <w:t>reserve</w:t>
      </w:r>
      <w:r w:rsidR="00CE1C4C">
        <w:rPr>
          <w:rFonts w:ascii="Arial" w:hAnsi="Arial" w:cs="Arial"/>
          <w:sz w:val="16"/>
          <w:szCs w:val="16"/>
        </w:rPr>
        <w:t>s</w:t>
      </w:r>
      <w:r w:rsidR="00ED1839" w:rsidRPr="001415EA">
        <w:rPr>
          <w:rFonts w:ascii="Arial" w:hAnsi="Arial" w:cs="Arial"/>
          <w:sz w:val="16"/>
          <w:szCs w:val="16"/>
        </w:rPr>
        <w:t xml:space="preserve"> the right to pay all or any of the Charges by payment card and </w:t>
      </w:r>
      <w:r w:rsidR="007B7590" w:rsidRPr="001415EA">
        <w:rPr>
          <w:rFonts w:ascii="Arial" w:hAnsi="Arial" w:cs="Arial"/>
          <w:sz w:val="16"/>
          <w:szCs w:val="16"/>
        </w:rPr>
        <w:t>the Supplier</w:t>
      </w:r>
      <w:r w:rsidR="00ED1839" w:rsidRPr="001415EA">
        <w:rPr>
          <w:rFonts w:ascii="Arial" w:hAnsi="Arial" w:cs="Arial"/>
          <w:sz w:val="16"/>
          <w:szCs w:val="16"/>
        </w:rPr>
        <w:t xml:space="preserve"> will have in place such systems necessary to facilitate payment by that means.</w:t>
      </w:r>
    </w:p>
    <w:p w14:paraId="527BB0EB" w14:textId="2A6F1863" w:rsidR="00A67F29" w:rsidRPr="001415EA" w:rsidRDefault="003E1CD7" w:rsidP="001C4989">
      <w:pPr>
        <w:pStyle w:val="Level2"/>
        <w:spacing w:after="120"/>
        <w:ind w:left="283" w:hanging="567"/>
        <w:rPr>
          <w:rFonts w:ascii="Arial" w:hAnsi="Arial" w:cs="Arial"/>
          <w:sz w:val="16"/>
          <w:szCs w:val="16"/>
        </w:rPr>
      </w:pPr>
      <w:r w:rsidRPr="001415EA">
        <w:rPr>
          <w:rFonts w:ascii="Arial" w:hAnsi="Arial" w:cs="Arial"/>
          <w:sz w:val="16"/>
          <w:szCs w:val="16"/>
        </w:rPr>
        <w:t>Unless otherwise agreed, the Charges are</w:t>
      </w:r>
      <w:r w:rsidR="00ED1839" w:rsidRPr="001415EA">
        <w:rPr>
          <w:rFonts w:ascii="Arial" w:hAnsi="Arial" w:cs="Arial"/>
          <w:sz w:val="16"/>
          <w:szCs w:val="16"/>
        </w:rPr>
        <w:t xml:space="preserve"> inclusive</w:t>
      </w:r>
      <w:r w:rsidR="00A67F29" w:rsidRPr="001415EA">
        <w:rPr>
          <w:rFonts w:ascii="Arial" w:hAnsi="Arial" w:cs="Arial"/>
          <w:sz w:val="16"/>
          <w:szCs w:val="16"/>
        </w:rPr>
        <w:t xml:space="preserve"> of value added tax (and any other similar or equivalent taxes, duties, fees and levies imposed from time to time by any government or other authority)</w:t>
      </w:r>
      <w:r w:rsidRPr="001415EA">
        <w:rPr>
          <w:rFonts w:ascii="Arial" w:hAnsi="Arial" w:cs="Arial"/>
          <w:sz w:val="16"/>
          <w:szCs w:val="16"/>
        </w:rPr>
        <w:t>, to the extent payable. Where it is agreed that any</w:t>
      </w:r>
      <w:r w:rsidR="00ED1839" w:rsidRPr="001415EA">
        <w:rPr>
          <w:rFonts w:ascii="Arial" w:hAnsi="Arial" w:cs="Arial"/>
          <w:sz w:val="16"/>
          <w:szCs w:val="16"/>
        </w:rPr>
        <w:t xml:space="preserve"> sums are exclusive of tax then this</w:t>
      </w:r>
      <w:r w:rsidR="00A67F29" w:rsidRPr="001415EA">
        <w:rPr>
          <w:rFonts w:ascii="Arial" w:hAnsi="Arial" w:cs="Arial"/>
          <w:sz w:val="16"/>
          <w:szCs w:val="16"/>
        </w:rPr>
        <w:t xml:space="preserve"> wil</w:t>
      </w:r>
      <w:r w:rsidRPr="001415EA">
        <w:rPr>
          <w:rFonts w:ascii="Arial" w:hAnsi="Arial" w:cs="Arial"/>
          <w:sz w:val="16"/>
          <w:szCs w:val="16"/>
        </w:rPr>
        <w:t xml:space="preserve">l be payable in addition, </w:t>
      </w:r>
      <w:r w:rsidR="00A67F29" w:rsidRPr="001415EA">
        <w:rPr>
          <w:rFonts w:ascii="Arial" w:hAnsi="Arial" w:cs="Arial"/>
          <w:sz w:val="16"/>
          <w:szCs w:val="16"/>
        </w:rPr>
        <w:t xml:space="preserve">in the manner and at the rate prescribed by law from time to time, subject to receipt by the </w:t>
      </w:r>
      <w:r w:rsidR="00041B7A" w:rsidRPr="001415EA">
        <w:rPr>
          <w:rFonts w:ascii="Arial" w:hAnsi="Arial" w:cs="Arial"/>
          <w:sz w:val="16"/>
          <w:szCs w:val="16"/>
        </w:rPr>
        <w:t xml:space="preserve">Customer </w:t>
      </w:r>
      <w:r w:rsidR="00A67F29" w:rsidRPr="001415EA">
        <w:rPr>
          <w:rFonts w:ascii="Arial" w:hAnsi="Arial" w:cs="Arial"/>
          <w:sz w:val="16"/>
          <w:szCs w:val="16"/>
        </w:rPr>
        <w:t>of a</w:t>
      </w:r>
      <w:r w:rsidR="00406035" w:rsidRPr="001415EA">
        <w:rPr>
          <w:rFonts w:ascii="Arial" w:hAnsi="Arial" w:cs="Arial"/>
          <w:sz w:val="16"/>
          <w:szCs w:val="16"/>
        </w:rPr>
        <w:t xml:space="preserve"> valid value added tax invoice.</w:t>
      </w:r>
    </w:p>
    <w:p w14:paraId="15F3FE23" w14:textId="18147C2D" w:rsidR="00742A46" w:rsidRPr="00803177" w:rsidRDefault="007B7590" w:rsidP="001C4989">
      <w:pPr>
        <w:pStyle w:val="Level2"/>
        <w:spacing w:after="120"/>
        <w:ind w:left="283" w:hanging="567"/>
        <w:rPr>
          <w:rFonts w:ascii="Arial" w:hAnsi="Arial" w:cs="Arial"/>
          <w:sz w:val="16"/>
          <w:szCs w:val="16"/>
        </w:rPr>
      </w:pPr>
      <w:r w:rsidRPr="001415EA">
        <w:rPr>
          <w:rFonts w:ascii="Arial" w:hAnsi="Arial" w:cs="Arial"/>
          <w:sz w:val="16"/>
          <w:szCs w:val="16"/>
        </w:rPr>
        <w:t>The Supplier</w:t>
      </w:r>
      <w:r w:rsidR="00A67F29" w:rsidRPr="001415EA">
        <w:rPr>
          <w:rFonts w:ascii="Arial" w:hAnsi="Arial" w:cs="Arial"/>
          <w:sz w:val="16"/>
          <w:szCs w:val="16"/>
        </w:rPr>
        <w:t xml:space="preserve"> will </w:t>
      </w:r>
      <w:r w:rsidR="00406035" w:rsidRPr="001415EA">
        <w:rPr>
          <w:rFonts w:ascii="Arial" w:hAnsi="Arial" w:cs="Arial"/>
          <w:sz w:val="16"/>
          <w:szCs w:val="16"/>
        </w:rPr>
        <w:t>be entitled to</w:t>
      </w:r>
      <w:r w:rsidR="003E1CD7" w:rsidRPr="001415EA">
        <w:rPr>
          <w:rFonts w:ascii="Arial" w:hAnsi="Arial" w:cs="Arial"/>
          <w:sz w:val="16"/>
          <w:szCs w:val="16"/>
        </w:rPr>
        <w:t xml:space="preserve"> invoice</w:t>
      </w:r>
      <w:r w:rsidR="00A67F29" w:rsidRPr="001415EA">
        <w:rPr>
          <w:rFonts w:ascii="Arial" w:hAnsi="Arial" w:cs="Arial"/>
          <w:sz w:val="16"/>
          <w:szCs w:val="16"/>
        </w:rPr>
        <w:t xml:space="preserve"> </w:t>
      </w:r>
      <w:r w:rsidR="003E1CD7" w:rsidRPr="001415EA">
        <w:rPr>
          <w:rFonts w:ascii="Arial" w:hAnsi="Arial" w:cs="Arial"/>
          <w:sz w:val="16"/>
          <w:szCs w:val="16"/>
        </w:rPr>
        <w:t xml:space="preserve">the </w:t>
      </w:r>
      <w:r w:rsidR="00041B7A" w:rsidRPr="001415EA">
        <w:rPr>
          <w:rFonts w:ascii="Arial" w:hAnsi="Arial" w:cs="Arial"/>
          <w:sz w:val="16"/>
          <w:szCs w:val="16"/>
        </w:rPr>
        <w:t xml:space="preserve">Customer </w:t>
      </w:r>
      <w:r w:rsidR="003E1CD7" w:rsidRPr="001415EA">
        <w:rPr>
          <w:rFonts w:ascii="Arial" w:hAnsi="Arial" w:cs="Arial"/>
          <w:sz w:val="16"/>
          <w:szCs w:val="16"/>
        </w:rPr>
        <w:t xml:space="preserve">at the address at the head of </w:t>
      </w:r>
      <w:r w:rsidR="009F0279">
        <w:rPr>
          <w:rFonts w:ascii="Arial" w:hAnsi="Arial" w:cs="Arial"/>
          <w:sz w:val="16"/>
          <w:szCs w:val="16"/>
        </w:rPr>
        <w:t>this Purchase Order</w:t>
      </w:r>
      <w:r w:rsidR="003E1CD7" w:rsidRPr="001415EA">
        <w:rPr>
          <w:rFonts w:ascii="Arial" w:hAnsi="Arial" w:cs="Arial"/>
          <w:sz w:val="16"/>
          <w:szCs w:val="16"/>
        </w:rPr>
        <w:t xml:space="preserve"> </w:t>
      </w:r>
      <w:r w:rsidR="00742A46" w:rsidRPr="001415EA">
        <w:rPr>
          <w:rFonts w:ascii="Arial" w:hAnsi="Arial" w:cs="Arial"/>
          <w:sz w:val="16"/>
          <w:szCs w:val="16"/>
        </w:rPr>
        <w:t xml:space="preserve">or via email as notified by the Customer from time to time </w:t>
      </w:r>
      <w:r w:rsidR="00BC7861" w:rsidRPr="001415EA">
        <w:rPr>
          <w:rFonts w:ascii="Arial" w:hAnsi="Arial" w:cs="Arial"/>
          <w:sz w:val="16"/>
          <w:szCs w:val="16"/>
        </w:rPr>
        <w:t>at the agreed Invoice Frequency.</w:t>
      </w:r>
    </w:p>
    <w:p w14:paraId="049C6995" w14:textId="289AE359" w:rsidR="00A67F29" w:rsidRPr="001415EA" w:rsidRDefault="00A67F29" w:rsidP="001C4989">
      <w:pPr>
        <w:pStyle w:val="Level2"/>
        <w:spacing w:after="120"/>
        <w:ind w:left="283" w:hanging="567"/>
        <w:rPr>
          <w:rFonts w:ascii="Arial" w:hAnsi="Arial" w:cs="Arial"/>
          <w:sz w:val="16"/>
          <w:szCs w:val="16"/>
          <w:lang w:eastAsia="en-US"/>
        </w:rPr>
      </w:pPr>
      <w:bookmarkStart w:id="20" w:name="_Ref332722178"/>
      <w:r w:rsidRPr="001415EA">
        <w:rPr>
          <w:rFonts w:ascii="Arial" w:hAnsi="Arial" w:cs="Arial"/>
          <w:sz w:val="16"/>
          <w:szCs w:val="16"/>
        </w:rPr>
        <w:t xml:space="preserve">Subject to </w:t>
      </w:r>
      <w:r w:rsidR="002F55F2" w:rsidRPr="001415EA">
        <w:rPr>
          <w:rStyle w:val="CrossReference"/>
          <w:rFonts w:ascii="Arial" w:hAnsi="Arial" w:cs="Arial"/>
          <w:b w:val="0"/>
          <w:sz w:val="16"/>
          <w:szCs w:val="16"/>
        </w:rPr>
        <w:t>Clause</w:t>
      </w:r>
      <w:r w:rsidR="00906747" w:rsidRPr="001415EA">
        <w:rPr>
          <w:rStyle w:val="CrossReference"/>
          <w:rFonts w:ascii="Arial" w:hAnsi="Arial" w:cs="Arial"/>
          <w:b w:val="0"/>
          <w:sz w:val="16"/>
          <w:szCs w:val="16"/>
        </w:rPr>
        <w:t>s</w:t>
      </w:r>
      <w:r w:rsidRPr="001415EA">
        <w:rPr>
          <w:rStyle w:val="CrossReference"/>
          <w:rFonts w:ascii="Arial" w:hAnsi="Arial" w:cs="Arial"/>
          <w:b w:val="0"/>
          <w:sz w:val="16"/>
          <w:szCs w:val="16"/>
        </w:rPr>
        <w:t xml:space="preserve"> </w:t>
      </w:r>
      <w:r w:rsidR="004F67D0" w:rsidRPr="001415EA">
        <w:rPr>
          <w:rStyle w:val="CrossReference"/>
          <w:rFonts w:ascii="Arial" w:hAnsi="Arial" w:cs="Arial"/>
          <w:b w:val="0"/>
          <w:sz w:val="16"/>
          <w:szCs w:val="16"/>
        </w:rPr>
        <w:fldChar w:fldCharType="begin"/>
      </w:r>
      <w:r w:rsidR="004F67D0" w:rsidRPr="001415EA">
        <w:rPr>
          <w:rStyle w:val="CrossReference"/>
          <w:rFonts w:ascii="Arial" w:hAnsi="Arial" w:cs="Arial"/>
          <w:b w:val="0"/>
          <w:sz w:val="16"/>
          <w:szCs w:val="16"/>
        </w:rPr>
        <w:instrText xml:space="preserve"> REF _Ref332722577 \w \h </w:instrText>
      </w:r>
      <w:r w:rsidR="00DC51F1" w:rsidRPr="001415EA">
        <w:rPr>
          <w:rStyle w:val="CrossReference"/>
          <w:rFonts w:ascii="Arial" w:hAnsi="Arial" w:cs="Arial"/>
          <w:b w:val="0"/>
          <w:sz w:val="16"/>
          <w:szCs w:val="16"/>
        </w:rPr>
        <w:instrText xml:space="preserve"> \* MERGEFORMAT </w:instrText>
      </w:r>
      <w:r w:rsidR="004F67D0" w:rsidRPr="001415EA">
        <w:rPr>
          <w:rStyle w:val="CrossReference"/>
          <w:rFonts w:ascii="Arial" w:hAnsi="Arial" w:cs="Arial"/>
          <w:b w:val="0"/>
          <w:sz w:val="16"/>
          <w:szCs w:val="16"/>
        </w:rPr>
      </w:r>
      <w:r w:rsidR="004F67D0"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5.5</w:t>
      </w:r>
      <w:r w:rsidR="004F67D0" w:rsidRPr="001415EA">
        <w:rPr>
          <w:rStyle w:val="CrossReference"/>
          <w:rFonts w:ascii="Arial" w:hAnsi="Arial" w:cs="Arial"/>
          <w:b w:val="0"/>
          <w:sz w:val="16"/>
          <w:szCs w:val="16"/>
        </w:rPr>
        <w:fldChar w:fldCharType="end"/>
      </w:r>
      <w:r w:rsidR="004F67D0" w:rsidRPr="001415EA">
        <w:rPr>
          <w:rFonts w:ascii="Arial" w:hAnsi="Arial" w:cs="Arial"/>
          <w:b/>
          <w:sz w:val="16"/>
          <w:szCs w:val="16"/>
        </w:rPr>
        <w:t>,</w:t>
      </w:r>
      <w:r w:rsidR="004F67D0" w:rsidRPr="001415EA">
        <w:rPr>
          <w:rStyle w:val="CrossReference"/>
          <w:rFonts w:ascii="Arial" w:hAnsi="Arial" w:cs="Arial"/>
          <w:b w:val="0"/>
          <w:sz w:val="16"/>
          <w:szCs w:val="16"/>
        </w:rPr>
        <w:t xml:space="preserve"> </w:t>
      </w:r>
      <w:r w:rsidR="004F67D0" w:rsidRPr="001415EA">
        <w:rPr>
          <w:rStyle w:val="CrossReference"/>
          <w:rFonts w:ascii="Arial" w:hAnsi="Arial" w:cs="Arial"/>
          <w:b w:val="0"/>
          <w:sz w:val="16"/>
          <w:szCs w:val="16"/>
        </w:rPr>
        <w:fldChar w:fldCharType="begin"/>
      </w:r>
      <w:r w:rsidR="004F67D0" w:rsidRPr="001415EA">
        <w:rPr>
          <w:rStyle w:val="CrossReference"/>
          <w:rFonts w:ascii="Arial" w:hAnsi="Arial" w:cs="Arial"/>
          <w:b w:val="0"/>
          <w:sz w:val="16"/>
          <w:szCs w:val="16"/>
        </w:rPr>
        <w:instrText xml:space="preserve"> REF _Ref332722583 \w \h </w:instrText>
      </w:r>
      <w:r w:rsidR="00DC51F1" w:rsidRPr="001415EA">
        <w:rPr>
          <w:rStyle w:val="CrossReference"/>
          <w:rFonts w:ascii="Arial" w:hAnsi="Arial" w:cs="Arial"/>
          <w:b w:val="0"/>
          <w:sz w:val="16"/>
          <w:szCs w:val="16"/>
        </w:rPr>
        <w:instrText xml:space="preserve"> \* MERGEFORMAT </w:instrText>
      </w:r>
      <w:r w:rsidR="004F67D0" w:rsidRPr="001415EA">
        <w:rPr>
          <w:rStyle w:val="CrossReference"/>
          <w:rFonts w:ascii="Arial" w:hAnsi="Arial" w:cs="Arial"/>
          <w:b w:val="0"/>
          <w:sz w:val="16"/>
          <w:szCs w:val="16"/>
        </w:rPr>
      </w:r>
      <w:r w:rsidR="004F67D0"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5.6</w:t>
      </w:r>
      <w:r w:rsidR="004F67D0" w:rsidRPr="001415EA">
        <w:rPr>
          <w:rStyle w:val="CrossReference"/>
          <w:rFonts w:ascii="Arial" w:hAnsi="Arial" w:cs="Arial"/>
          <w:b w:val="0"/>
          <w:sz w:val="16"/>
          <w:szCs w:val="16"/>
        </w:rPr>
        <w:fldChar w:fldCharType="end"/>
      </w:r>
      <w:r w:rsidR="004F67D0" w:rsidRPr="001415EA">
        <w:rPr>
          <w:rFonts w:ascii="Arial" w:hAnsi="Arial" w:cs="Arial"/>
          <w:b/>
          <w:sz w:val="16"/>
          <w:szCs w:val="16"/>
        </w:rPr>
        <w:t>,</w:t>
      </w:r>
      <w:r w:rsidR="004F67D0" w:rsidRPr="001415EA">
        <w:rPr>
          <w:rStyle w:val="CrossReference"/>
          <w:rFonts w:ascii="Arial" w:hAnsi="Arial" w:cs="Arial"/>
          <w:b w:val="0"/>
          <w:sz w:val="16"/>
          <w:szCs w:val="16"/>
        </w:rPr>
        <w:t xml:space="preserve"> </w:t>
      </w:r>
      <w:r w:rsidR="004F67D0" w:rsidRPr="001415EA">
        <w:rPr>
          <w:rStyle w:val="CrossReference"/>
          <w:rFonts w:ascii="Arial" w:hAnsi="Arial" w:cs="Arial"/>
          <w:b w:val="0"/>
          <w:sz w:val="16"/>
          <w:szCs w:val="16"/>
        </w:rPr>
        <w:fldChar w:fldCharType="begin"/>
      </w:r>
      <w:r w:rsidR="004F67D0" w:rsidRPr="001415EA">
        <w:rPr>
          <w:rStyle w:val="CrossReference"/>
          <w:rFonts w:ascii="Arial" w:hAnsi="Arial" w:cs="Arial"/>
          <w:b w:val="0"/>
          <w:sz w:val="16"/>
          <w:szCs w:val="16"/>
        </w:rPr>
        <w:instrText xml:space="preserve"> REF _Ref332722211 \w \h </w:instrText>
      </w:r>
      <w:r w:rsidR="00DC51F1" w:rsidRPr="001415EA">
        <w:rPr>
          <w:rStyle w:val="CrossReference"/>
          <w:rFonts w:ascii="Arial" w:hAnsi="Arial" w:cs="Arial"/>
          <w:b w:val="0"/>
          <w:sz w:val="16"/>
          <w:szCs w:val="16"/>
        </w:rPr>
        <w:instrText xml:space="preserve"> \* MERGEFORMAT </w:instrText>
      </w:r>
      <w:r w:rsidR="004F67D0" w:rsidRPr="001415EA">
        <w:rPr>
          <w:rStyle w:val="CrossReference"/>
          <w:rFonts w:ascii="Arial" w:hAnsi="Arial" w:cs="Arial"/>
          <w:b w:val="0"/>
          <w:sz w:val="16"/>
          <w:szCs w:val="16"/>
        </w:rPr>
      </w:r>
      <w:r w:rsidR="004F67D0"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5.7</w:t>
      </w:r>
      <w:r w:rsidR="004F67D0" w:rsidRPr="001415EA">
        <w:rPr>
          <w:rStyle w:val="CrossReference"/>
          <w:rFonts w:ascii="Arial" w:hAnsi="Arial" w:cs="Arial"/>
          <w:b w:val="0"/>
          <w:sz w:val="16"/>
          <w:szCs w:val="16"/>
        </w:rPr>
        <w:fldChar w:fldCharType="end"/>
      </w:r>
      <w:r w:rsidR="004F67D0" w:rsidRPr="001415EA">
        <w:rPr>
          <w:rStyle w:val="CrossReference"/>
          <w:rFonts w:ascii="Arial" w:hAnsi="Arial" w:cs="Arial"/>
          <w:b w:val="0"/>
          <w:sz w:val="16"/>
          <w:szCs w:val="16"/>
        </w:rPr>
        <w:t xml:space="preserve"> </w:t>
      </w:r>
      <w:r w:rsidR="004F67D0" w:rsidRPr="001415EA">
        <w:rPr>
          <w:rFonts w:ascii="Arial" w:hAnsi="Arial" w:cs="Arial"/>
          <w:sz w:val="16"/>
          <w:szCs w:val="16"/>
        </w:rPr>
        <w:t>and</w:t>
      </w:r>
      <w:r w:rsidR="004F67D0" w:rsidRPr="001415EA">
        <w:rPr>
          <w:rStyle w:val="CrossReference"/>
          <w:rFonts w:ascii="Arial" w:hAnsi="Arial" w:cs="Arial"/>
          <w:b w:val="0"/>
          <w:sz w:val="16"/>
          <w:szCs w:val="16"/>
        </w:rPr>
        <w:t xml:space="preserve"> </w:t>
      </w:r>
      <w:r w:rsidR="00516A94">
        <w:rPr>
          <w:rStyle w:val="CrossReference"/>
          <w:rFonts w:ascii="Arial" w:hAnsi="Arial" w:cs="Arial"/>
          <w:b w:val="0"/>
          <w:sz w:val="16"/>
          <w:szCs w:val="16"/>
        </w:rPr>
        <w:t>5.8</w:t>
      </w:r>
      <w:r w:rsidR="007135CF" w:rsidRPr="001415EA">
        <w:rPr>
          <w:rStyle w:val="CrossReference"/>
          <w:rFonts w:ascii="Arial" w:hAnsi="Arial" w:cs="Arial"/>
          <w:b w:val="0"/>
          <w:sz w:val="16"/>
          <w:szCs w:val="16"/>
        </w:rPr>
        <w:t xml:space="preserve"> and the invoice being correct and proper</w:t>
      </w:r>
      <w:r w:rsidRPr="001415EA">
        <w:rPr>
          <w:rFonts w:ascii="Arial" w:hAnsi="Arial" w:cs="Arial"/>
          <w:sz w:val="16"/>
          <w:szCs w:val="16"/>
        </w:rPr>
        <w:t xml:space="preserve">, each invoice will be payable by </w:t>
      </w:r>
      <w:r w:rsidR="003E1CD7" w:rsidRPr="001415EA">
        <w:rPr>
          <w:rFonts w:ascii="Arial" w:hAnsi="Arial" w:cs="Arial"/>
          <w:sz w:val="16"/>
          <w:szCs w:val="16"/>
        </w:rPr>
        <w:t xml:space="preserve">the </w:t>
      </w:r>
      <w:r w:rsidR="00041B7A" w:rsidRPr="001415EA">
        <w:rPr>
          <w:rFonts w:ascii="Arial" w:hAnsi="Arial" w:cs="Arial"/>
          <w:sz w:val="16"/>
          <w:szCs w:val="16"/>
        </w:rPr>
        <w:t xml:space="preserve">Customer </w:t>
      </w:r>
      <w:r w:rsidR="0032354D" w:rsidRPr="001415EA">
        <w:rPr>
          <w:rFonts w:ascii="Arial" w:hAnsi="Arial" w:cs="Arial"/>
          <w:sz w:val="16"/>
          <w:szCs w:val="16"/>
        </w:rPr>
        <w:t>within 30 days of receipt</w:t>
      </w:r>
      <w:r w:rsidR="007135CF" w:rsidRPr="001415EA">
        <w:rPr>
          <w:rFonts w:ascii="Arial" w:hAnsi="Arial" w:cs="Arial"/>
          <w:sz w:val="16"/>
          <w:szCs w:val="16"/>
        </w:rPr>
        <w:t xml:space="preserve"> by the Customer</w:t>
      </w:r>
      <w:r w:rsidRPr="001415EA">
        <w:rPr>
          <w:rStyle w:val="CrossReference"/>
          <w:rFonts w:ascii="Arial" w:hAnsi="Arial" w:cs="Arial"/>
          <w:b w:val="0"/>
          <w:sz w:val="16"/>
          <w:szCs w:val="16"/>
        </w:rPr>
        <w:t>.</w:t>
      </w:r>
      <w:bookmarkEnd w:id="20"/>
      <w:r w:rsidR="00D24663" w:rsidRPr="001415EA">
        <w:rPr>
          <w:rStyle w:val="CrossReference"/>
          <w:rFonts w:ascii="Arial" w:hAnsi="Arial" w:cs="Arial"/>
          <w:b w:val="0"/>
          <w:sz w:val="16"/>
          <w:szCs w:val="16"/>
        </w:rPr>
        <w:t xml:space="preserve"> </w:t>
      </w:r>
      <w:r w:rsidR="003E1CD7" w:rsidRPr="001415EA">
        <w:rPr>
          <w:rStyle w:val="CrossReference"/>
          <w:rFonts w:ascii="Arial" w:hAnsi="Arial" w:cs="Arial"/>
          <w:b w:val="0"/>
          <w:sz w:val="16"/>
          <w:szCs w:val="16"/>
        </w:rPr>
        <w:t>For the avoidance of doubt, to be correct and proper i</w:t>
      </w:r>
      <w:r w:rsidR="0032354D" w:rsidRPr="001415EA">
        <w:rPr>
          <w:rStyle w:val="CrossReference"/>
          <w:rFonts w:ascii="Arial" w:hAnsi="Arial" w:cs="Arial"/>
          <w:b w:val="0"/>
          <w:sz w:val="16"/>
          <w:szCs w:val="16"/>
        </w:rPr>
        <w:t xml:space="preserve">nvoices must quote the </w:t>
      </w:r>
      <w:r w:rsidR="00041B7A" w:rsidRPr="001415EA">
        <w:rPr>
          <w:rFonts w:ascii="Arial" w:hAnsi="Arial" w:cs="Arial"/>
          <w:sz w:val="16"/>
          <w:szCs w:val="16"/>
        </w:rPr>
        <w:t>Customer</w:t>
      </w:r>
      <w:r w:rsidR="00041B7A" w:rsidRPr="001415EA">
        <w:rPr>
          <w:rStyle w:val="CrossReference"/>
          <w:rFonts w:ascii="Arial" w:hAnsi="Arial" w:cs="Arial"/>
          <w:b w:val="0"/>
          <w:sz w:val="16"/>
          <w:szCs w:val="16"/>
        </w:rPr>
        <w:t xml:space="preserve"> </w:t>
      </w:r>
      <w:r w:rsidR="0032354D" w:rsidRPr="001415EA">
        <w:rPr>
          <w:rStyle w:val="CrossReference"/>
          <w:rFonts w:ascii="Arial" w:hAnsi="Arial" w:cs="Arial"/>
          <w:b w:val="0"/>
          <w:sz w:val="16"/>
          <w:szCs w:val="16"/>
        </w:rPr>
        <w:lastRenderedPageBreak/>
        <w:t xml:space="preserve">purchase order number, tender reference number (if appropriate), details of what is </w:t>
      </w:r>
      <w:r w:rsidR="00472437" w:rsidRPr="001415EA">
        <w:rPr>
          <w:rStyle w:val="CrossReference"/>
          <w:rFonts w:ascii="Arial" w:hAnsi="Arial" w:cs="Arial"/>
          <w:b w:val="0"/>
          <w:sz w:val="16"/>
          <w:szCs w:val="16"/>
        </w:rPr>
        <w:t xml:space="preserve">supplied to </w:t>
      </w:r>
      <w:r w:rsidR="003F6750" w:rsidRPr="001415EA">
        <w:rPr>
          <w:rStyle w:val="CrossReference"/>
          <w:rFonts w:ascii="Arial" w:hAnsi="Arial" w:cs="Arial"/>
          <w:b w:val="0"/>
          <w:sz w:val="16"/>
          <w:szCs w:val="16"/>
        </w:rPr>
        <w:t xml:space="preserve">the </w:t>
      </w:r>
      <w:r w:rsidR="00041B7A" w:rsidRPr="001415EA">
        <w:rPr>
          <w:rFonts w:ascii="Arial" w:hAnsi="Arial" w:cs="Arial"/>
          <w:sz w:val="16"/>
          <w:szCs w:val="16"/>
        </w:rPr>
        <w:t>Customer</w:t>
      </w:r>
      <w:r w:rsidR="00472437" w:rsidRPr="001415EA">
        <w:rPr>
          <w:rStyle w:val="CrossReference"/>
          <w:rFonts w:ascii="Arial" w:hAnsi="Arial" w:cs="Arial"/>
          <w:b w:val="0"/>
          <w:sz w:val="16"/>
          <w:szCs w:val="16"/>
        </w:rPr>
        <w:t>,</w:t>
      </w:r>
      <w:r w:rsidR="0032354D" w:rsidRPr="001415EA">
        <w:rPr>
          <w:rStyle w:val="CrossReference"/>
          <w:rFonts w:ascii="Arial" w:hAnsi="Arial" w:cs="Arial"/>
          <w:b w:val="0"/>
          <w:sz w:val="16"/>
          <w:szCs w:val="16"/>
        </w:rPr>
        <w:t xml:space="preserve"> and any discounts given. </w:t>
      </w:r>
    </w:p>
    <w:p w14:paraId="1A09FEAC" w14:textId="3A8586B6" w:rsidR="00896E49" w:rsidRPr="001415EA" w:rsidRDefault="00AE06AB" w:rsidP="001C4989">
      <w:pPr>
        <w:pStyle w:val="Level2"/>
        <w:spacing w:after="120"/>
        <w:ind w:left="283" w:hanging="567"/>
        <w:rPr>
          <w:rFonts w:ascii="Arial" w:hAnsi="Arial" w:cs="Arial"/>
          <w:sz w:val="16"/>
          <w:szCs w:val="16"/>
        </w:rPr>
      </w:pPr>
      <w:bookmarkStart w:id="21" w:name="_Ref332722583"/>
      <w:r>
        <w:rPr>
          <w:rFonts w:ascii="Arial" w:hAnsi="Arial" w:cs="Arial"/>
          <w:sz w:val="16"/>
          <w:szCs w:val="16"/>
        </w:rPr>
        <w:t>No p</w:t>
      </w:r>
      <w:r w:rsidR="00896E49" w:rsidRPr="001415EA">
        <w:rPr>
          <w:rFonts w:ascii="Arial" w:hAnsi="Arial" w:cs="Arial"/>
          <w:sz w:val="16"/>
          <w:szCs w:val="16"/>
        </w:rPr>
        <w:t xml:space="preserve">ayment made by </w:t>
      </w:r>
      <w:r w:rsidR="003F6750" w:rsidRPr="001415EA">
        <w:rPr>
          <w:rFonts w:ascii="Arial" w:hAnsi="Arial" w:cs="Arial"/>
          <w:sz w:val="16"/>
          <w:szCs w:val="16"/>
        </w:rPr>
        <w:t xml:space="preserve">the </w:t>
      </w:r>
      <w:r w:rsidR="00041B7A" w:rsidRPr="001415EA">
        <w:rPr>
          <w:rFonts w:ascii="Arial" w:hAnsi="Arial" w:cs="Arial"/>
          <w:sz w:val="16"/>
          <w:szCs w:val="16"/>
        </w:rPr>
        <w:t xml:space="preserve">Customer </w:t>
      </w:r>
      <w:r w:rsidR="00896E49" w:rsidRPr="001415EA">
        <w:rPr>
          <w:rFonts w:ascii="Arial" w:hAnsi="Arial" w:cs="Arial"/>
          <w:sz w:val="16"/>
          <w:szCs w:val="16"/>
        </w:rPr>
        <w:t>will constitute acceptance</w:t>
      </w:r>
      <w:r w:rsidR="00406035" w:rsidRPr="001415EA">
        <w:rPr>
          <w:rFonts w:ascii="Arial" w:hAnsi="Arial" w:cs="Arial"/>
          <w:sz w:val="16"/>
          <w:szCs w:val="16"/>
        </w:rPr>
        <w:t xml:space="preserve"> or approval</w:t>
      </w:r>
      <w:r w:rsidR="00896E49" w:rsidRPr="001415EA">
        <w:rPr>
          <w:rFonts w:ascii="Arial" w:hAnsi="Arial" w:cs="Arial"/>
          <w:sz w:val="16"/>
          <w:szCs w:val="16"/>
        </w:rPr>
        <w:t xml:space="preserve"> by </w:t>
      </w:r>
      <w:r w:rsidR="003F6750" w:rsidRPr="001415EA">
        <w:rPr>
          <w:rFonts w:ascii="Arial" w:hAnsi="Arial" w:cs="Arial"/>
          <w:sz w:val="16"/>
          <w:szCs w:val="16"/>
        </w:rPr>
        <w:t xml:space="preserve">the </w:t>
      </w:r>
      <w:r w:rsidR="00041B7A" w:rsidRPr="001415EA">
        <w:rPr>
          <w:rFonts w:ascii="Arial" w:hAnsi="Arial" w:cs="Arial"/>
          <w:sz w:val="16"/>
          <w:szCs w:val="16"/>
        </w:rPr>
        <w:t xml:space="preserve">Customer </w:t>
      </w:r>
      <w:r w:rsidR="00354B7C" w:rsidRPr="001415EA">
        <w:rPr>
          <w:rFonts w:ascii="Arial" w:hAnsi="Arial" w:cs="Arial"/>
          <w:sz w:val="16"/>
          <w:szCs w:val="16"/>
        </w:rPr>
        <w:t>of the</w:t>
      </w:r>
      <w:r w:rsidR="00406035" w:rsidRPr="001415EA">
        <w:rPr>
          <w:rFonts w:ascii="Arial" w:hAnsi="Arial" w:cs="Arial"/>
          <w:sz w:val="16"/>
          <w:szCs w:val="16"/>
        </w:rPr>
        <w:t xml:space="preserve"> </w:t>
      </w:r>
      <w:r>
        <w:rPr>
          <w:rFonts w:ascii="Arial" w:hAnsi="Arial" w:cs="Arial"/>
          <w:sz w:val="16"/>
          <w:szCs w:val="16"/>
        </w:rPr>
        <w:t xml:space="preserve">Goods and/or </w:t>
      </w:r>
      <w:r w:rsidR="00406035" w:rsidRPr="001415EA">
        <w:rPr>
          <w:rFonts w:ascii="Arial" w:hAnsi="Arial" w:cs="Arial"/>
          <w:sz w:val="16"/>
          <w:szCs w:val="16"/>
        </w:rPr>
        <w:t>Services</w:t>
      </w:r>
      <w:r w:rsidR="00896E49" w:rsidRPr="001415EA">
        <w:rPr>
          <w:rFonts w:ascii="Arial" w:hAnsi="Arial" w:cs="Arial"/>
          <w:sz w:val="16"/>
          <w:szCs w:val="16"/>
        </w:rPr>
        <w:t xml:space="preserve"> or otherwise prejudice any rights or remedies which </w:t>
      </w:r>
      <w:r w:rsidR="00145733" w:rsidRPr="001415EA">
        <w:rPr>
          <w:rFonts w:ascii="Arial" w:hAnsi="Arial" w:cs="Arial"/>
          <w:sz w:val="16"/>
          <w:szCs w:val="16"/>
        </w:rPr>
        <w:t xml:space="preserve">the </w:t>
      </w:r>
      <w:r w:rsidR="00041B7A" w:rsidRPr="001415EA">
        <w:rPr>
          <w:rFonts w:ascii="Arial" w:hAnsi="Arial" w:cs="Arial"/>
          <w:sz w:val="16"/>
          <w:szCs w:val="16"/>
        </w:rPr>
        <w:t xml:space="preserve">Customer </w:t>
      </w:r>
      <w:r w:rsidR="00896E49" w:rsidRPr="001415EA">
        <w:rPr>
          <w:rFonts w:ascii="Arial" w:hAnsi="Arial" w:cs="Arial"/>
          <w:sz w:val="16"/>
          <w:szCs w:val="16"/>
        </w:rPr>
        <w:t xml:space="preserve">may have against </w:t>
      </w:r>
      <w:r w:rsidR="007B7590" w:rsidRPr="001415EA">
        <w:rPr>
          <w:rFonts w:ascii="Arial" w:hAnsi="Arial" w:cs="Arial"/>
          <w:sz w:val="16"/>
          <w:szCs w:val="16"/>
        </w:rPr>
        <w:t>the Supplier</w:t>
      </w:r>
      <w:r w:rsidR="00896E49" w:rsidRPr="001415EA">
        <w:rPr>
          <w:rFonts w:ascii="Arial" w:hAnsi="Arial" w:cs="Arial"/>
          <w:sz w:val="16"/>
          <w:szCs w:val="16"/>
        </w:rPr>
        <w:t xml:space="preserve"> including the right to recover any amount overpaid or wrongfully paid to </w:t>
      </w:r>
      <w:r w:rsidR="007B7590" w:rsidRPr="001415EA">
        <w:rPr>
          <w:rFonts w:ascii="Arial" w:hAnsi="Arial" w:cs="Arial"/>
          <w:sz w:val="16"/>
          <w:szCs w:val="16"/>
        </w:rPr>
        <w:t>the Supplier</w:t>
      </w:r>
      <w:r w:rsidR="00896E49" w:rsidRPr="001415EA">
        <w:rPr>
          <w:rFonts w:ascii="Arial" w:hAnsi="Arial" w:cs="Arial"/>
          <w:sz w:val="16"/>
          <w:szCs w:val="16"/>
        </w:rPr>
        <w:t>.</w:t>
      </w:r>
      <w:bookmarkEnd w:id="21"/>
    </w:p>
    <w:p w14:paraId="0C7BC9DB" w14:textId="75F4B9E6" w:rsidR="00985E76" w:rsidRPr="001415EA" w:rsidRDefault="007135CF" w:rsidP="001C4989">
      <w:pPr>
        <w:pStyle w:val="Level2"/>
        <w:spacing w:after="120"/>
        <w:ind w:left="283" w:hanging="567"/>
        <w:rPr>
          <w:rFonts w:ascii="Arial" w:hAnsi="Arial" w:cs="Arial"/>
          <w:sz w:val="16"/>
          <w:szCs w:val="16"/>
        </w:rPr>
      </w:pPr>
      <w:bookmarkStart w:id="22" w:name="_Ref332722211"/>
      <w:r w:rsidRPr="001415EA">
        <w:rPr>
          <w:rFonts w:ascii="Arial" w:hAnsi="Arial" w:cs="Arial"/>
          <w:sz w:val="16"/>
          <w:szCs w:val="16"/>
        </w:rPr>
        <w:t>In the event of a Disputed Sum,</w:t>
      </w:r>
      <w:r w:rsidR="00985E76" w:rsidRPr="001415EA">
        <w:rPr>
          <w:rFonts w:ascii="Arial" w:hAnsi="Arial" w:cs="Arial"/>
          <w:sz w:val="16"/>
          <w:szCs w:val="16"/>
        </w:rPr>
        <w:t xml:space="preserve"> </w:t>
      </w:r>
      <w:r w:rsidR="00145733" w:rsidRPr="001415EA">
        <w:rPr>
          <w:rFonts w:ascii="Arial" w:hAnsi="Arial" w:cs="Arial"/>
          <w:sz w:val="16"/>
          <w:szCs w:val="16"/>
        </w:rPr>
        <w:t xml:space="preserve">the </w:t>
      </w:r>
      <w:r w:rsidR="00041B7A" w:rsidRPr="001415EA">
        <w:rPr>
          <w:rFonts w:ascii="Arial" w:hAnsi="Arial" w:cs="Arial"/>
          <w:sz w:val="16"/>
          <w:szCs w:val="16"/>
        </w:rPr>
        <w:t xml:space="preserve">Customer </w:t>
      </w:r>
      <w:r w:rsidR="00985E76" w:rsidRPr="001415EA">
        <w:rPr>
          <w:rFonts w:ascii="Arial" w:hAnsi="Arial" w:cs="Arial"/>
          <w:sz w:val="16"/>
          <w:szCs w:val="16"/>
        </w:rPr>
        <w:t>will</w:t>
      </w:r>
      <w:bookmarkEnd w:id="22"/>
      <w:r w:rsidR="00985E76" w:rsidRPr="001415EA">
        <w:rPr>
          <w:rFonts w:ascii="Arial" w:hAnsi="Arial" w:cs="Arial"/>
          <w:sz w:val="16"/>
          <w:szCs w:val="16"/>
        </w:rPr>
        <w:t xml:space="preserve"> be entitled to withhold payment of the Disputed Sum</w:t>
      </w:r>
      <w:r w:rsidR="00CE1C4C">
        <w:rPr>
          <w:rFonts w:ascii="Arial" w:hAnsi="Arial" w:cs="Arial"/>
          <w:sz w:val="16"/>
          <w:szCs w:val="16"/>
        </w:rPr>
        <w:t xml:space="preserve"> until the dispute is settled, p</w:t>
      </w:r>
      <w:r w:rsidRPr="001415EA">
        <w:rPr>
          <w:rFonts w:ascii="Arial" w:hAnsi="Arial" w:cs="Arial"/>
          <w:sz w:val="16"/>
          <w:szCs w:val="16"/>
        </w:rPr>
        <w:t>rovided that</w:t>
      </w:r>
      <w:r w:rsidR="00F460F4" w:rsidRPr="001415EA">
        <w:rPr>
          <w:rFonts w:ascii="Arial" w:hAnsi="Arial" w:cs="Arial"/>
          <w:sz w:val="16"/>
          <w:szCs w:val="16"/>
        </w:rPr>
        <w:t xml:space="preserve"> i) if the Disputed Sum is not the entire sum contained on the</w:t>
      </w:r>
      <w:r w:rsidR="00B32287" w:rsidRPr="001415EA">
        <w:rPr>
          <w:rFonts w:ascii="Arial" w:hAnsi="Arial" w:cs="Arial"/>
          <w:sz w:val="16"/>
          <w:szCs w:val="16"/>
        </w:rPr>
        <w:t xml:space="preserve"> relevant</w:t>
      </w:r>
      <w:r w:rsidR="00F460F4" w:rsidRPr="001415EA">
        <w:rPr>
          <w:rFonts w:ascii="Arial" w:hAnsi="Arial" w:cs="Arial"/>
          <w:sz w:val="16"/>
          <w:szCs w:val="16"/>
        </w:rPr>
        <w:t xml:space="preserve"> invoice, the Customer will pay the undisputed amount in accordance with Clause 5.4; and (ii)</w:t>
      </w:r>
      <w:r w:rsidRPr="001415EA">
        <w:rPr>
          <w:rFonts w:ascii="Arial" w:hAnsi="Arial" w:cs="Arial"/>
          <w:sz w:val="16"/>
          <w:szCs w:val="16"/>
        </w:rPr>
        <w:t xml:space="preserve"> if it is agreed or determined that part or all of the Disputed Sum is payable, interest will be chargeable on the relevant part of the Disputed Sum in accordance with Clause 5.7, but from the date on which</w:t>
      </w:r>
      <w:r w:rsidR="00CE1C4C">
        <w:rPr>
          <w:rFonts w:ascii="Arial" w:hAnsi="Arial" w:cs="Arial"/>
          <w:sz w:val="16"/>
          <w:szCs w:val="16"/>
        </w:rPr>
        <w:t xml:space="preserve"> a</w:t>
      </w:r>
      <w:r w:rsidRPr="001415EA">
        <w:rPr>
          <w:rFonts w:ascii="Arial" w:hAnsi="Arial" w:cs="Arial"/>
          <w:sz w:val="16"/>
          <w:szCs w:val="16"/>
        </w:rPr>
        <w:t xml:space="preserve"> settlement of the dispute </w:t>
      </w:r>
      <w:r w:rsidR="00CE1C4C">
        <w:rPr>
          <w:rFonts w:ascii="Arial" w:hAnsi="Arial" w:cs="Arial"/>
          <w:sz w:val="16"/>
          <w:szCs w:val="16"/>
        </w:rPr>
        <w:t xml:space="preserve">was reached </w:t>
      </w:r>
      <w:r w:rsidRPr="001415EA">
        <w:rPr>
          <w:rFonts w:ascii="Arial" w:hAnsi="Arial" w:cs="Arial"/>
          <w:sz w:val="16"/>
          <w:szCs w:val="16"/>
        </w:rPr>
        <w:t>rather than from the date on which payment of the original invoice which included that sum was originally due.</w:t>
      </w:r>
    </w:p>
    <w:p w14:paraId="03FB80F9" w14:textId="32886DDD" w:rsidR="003E1CD7" w:rsidRPr="001415EA" w:rsidRDefault="007135CF" w:rsidP="001C4989">
      <w:pPr>
        <w:pStyle w:val="Level2"/>
        <w:spacing w:after="120"/>
        <w:ind w:left="283" w:hanging="567"/>
        <w:rPr>
          <w:rFonts w:ascii="Arial" w:hAnsi="Arial" w:cs="Arial"/>
          <w:sz w:val="16"/>
          <w:szCs w:val="16"/>
        </w:rPr>
      </w:pPr>
      <w:bookmarkStart w:id="23" w:name="_Ref332633776"/>
      <w:r w:rsidRPr="001415EA">
        <w:rPr>
          <w:rFonts w:ascii="Arial" w:hAnsi="Arial" w:cs="Arial"/>
          <w:sz w:val="16"/>
          <w:szCs w:val="16"/>
        </w:rPr>
        <w:t>Subject to Clause 5.6, i</w:t>
      </w:r>
      <w:r w:rsidR="00A67F29" w:rsidRPr="001415EA">
        <w:rPr>
          <w:rFonts w:ascii="Arial" w:hAnsi="Arial" w:cs="Arial"/>
          <w:sz w:val="16"/>
          <w:szCs w:val="16"/>
        </w:rPr>
        <w:t xml:space="preserve">f any sum payable under the </w:t>
      </w:r>
      <w:r w:rsidR="000C7F71">
        <w:rPr>
          <w:rFonts w:ascii="Arial" w:hAnsi="Arial" w:cs="Arial"/>
          <w:sz w:val="16"/>
          <w:szCs w:val="16"/>
        </w:rPr>
        <w:t>Purchase Order</w:t>
      </w:r>
      <w:r w:rsidR="00A67F29" w:rsidRPr="001415EA">
        <w:rPr>
          <w:rFonts w:ascii="Arial" w:hAnsi="Arial" w:cs="Arial"/>
          <w:sz w:val="16"/>
          <w:szCs w:val="16"/>
        </w:rPr>
        <w:t xml:space="preserve"> is not paid on or before the due date for payment </w:t>
      </w:r>
      <w:r w:rsidR="007B7590" w:rsidRPr="001415EA">
        <w:rPr>
          <w:rFonts w:ascii="Arial" w:hAnsi="Arial" w:cs="Arial"/>
          <w:sz w:val="16"/>
          <w:szCs w:val="16"/>
        </w:rPr>
        <w:t>the Supplier</w:t>
      </w:r>
      <w:r w:rsidR="00A67F29" w:rsidRPr="001415EA">
        <w:rPr>
          <w:rFonts w:ascii="Arial" w:hAnsi="Arial" w:cs="Arial"/>
          <w:sz w:val="16"/>
          <w:szCs w:val="16"/>
        </w:rPr>
        <w:t xml:space="preserve"> will be entitled to charge </w:t>
      </w:r>
      <w:r w:rsidR="003F6750" w:rsidRPr="001415EA">
        <w:rPr>
          <w:rFonts w:ascii="Arial" w:hAnsi="Arial" w:cs="Arial"/>
          <w:sz w:val="16"/>
          <w:szCs w:val="16"/>
        </w:rPr>
        <w:t xml:space="preserve">the </w:t>
      </w:r>
      <w:r w:rsidR="00041B7A" w:rsidRPr="001415EA">
        <w:rPr>
          <w:rFonts w:ascii="Arial" w:hAnsi="Arial" w:cs="Arial"/>
          <w:sz w:val="16"/>
          <w:szCs w:val="16"/>
        </w:rPr>
        <w:t>Customer</w:t>
      </w:r>
      <w:r w:rsidR="00406035" w:rsidRPr="001415EA">
        <w:rPr>
          <w:rFonts w:ascii="Arial" w:hAnsi="Arial" w:cs="Arial"/>
          <w:sz w:val="16"/>
          <w:szCs w:val="16"/>
        </w:rPr>
        <w:t xml:space="preserve"> interest on that sum at </w:t>
      </w:r>
      <w:r w:rsidR="003E1CD7" w:rsidRPr="001415EA">
        <w:rPr>
          <w:rFonts w:ascii="Arial" w:hAnsi="Arial" w:cs="Arial"/>
          <w:sz w:val="16"/>
          <w:szCs w:val="16"/>
        </w:rPr>
        <w:t>2</w:t>
      </w:r>
      <w:r w:rsidR="00A67F29" w:rsidRPr="001415EA">
        <w:rPr>
          <w:rFonts w:ascii="Arial" w:hAnsi="Arial" w:cs="Arial"/>
          <w:sz w:val="16"/>
          <w:szCs w:val="16"/>
        </w:rPr>
        <w:t xml:space="preserve">% per annum above the base lending rate from time </w:t>
      </w:r>
      <w:r w:rsidR="00406035" w:rsidRPr="001415EA">
        <w:rPr>
          <w:rFonts w:ascii="Arial" w:hAnsi="Arial" w:cs="Arial"/>
          <w:sz w:val="16"/>
          <w:szCs w:val="16"/>
        </w:rPr>
        <w:t>to time of Barclays Bank plc</w:t>
      </w:r>
      <w:r w:rsidR="00A67F29" w:rsidRPr="001415EA">
        <w:rPr>
          <w:rFonts w:ascii="Arial" w:hAnsi="Arial" w:cs="Arial"/>
          <w:sz w:val="16"/>
          <w:szCs w:val="16"/>
        </w:rPr>
        <w:t xml:space="preserve"> from the due d</w:t>
      </w:r>
      <w:r w:rsidR="003E1CD7" w:rsidRPr="001415EA">
        <w:rPr>
          <w:rFonts w:ascii="Arial" w:hAnsi="Arial" w:cs="Arial"/>
          <w:sz w:val="16"/>
          <w:szCs w:val="16"/>
        </w:rPr>
        <w:t>ate until the date of payment and will accrue on a daily basis</w:t>
      </w:r>
    </w:p>
    <w:p w14:paraId="35AB862C" w14:textId="6BA6A80A" w:rsidR="004F67D0" w:rsidRPr="001415EA" w:rsidRDefault="00145733" w:rsidP="001C4989">
      <w:pPr>
        <w:pStyle w:val="Level2"/>
        <w:spacing w:after="120"/>
        <w:ind w:left="283" w:hanging="567"/>
        <w:rPr>
          <w:rFonts w:ascii="Arial" w:hAnsi="Arial" w:cs="Arial"/>
          <w:sz w:val="16"/>
          <w:szCs w:val="16"/>
        </w:rPr>
      </w:pPr>
      <w:bookmarkStart w:id="24" w:name="_Ref332722595"/>
      <w:bookmarkEnd w:id="23"/>
      <w:r w:rsidRPr="001415EA">
        <w:rPr>
          <w:rFonts w:ascii="Arial" w:hAnsi="Arial" w:cs="Arial"/>
          <w:sz w:val="16"/>
          <w:szCs w:val="16"/>
        </w:rPr>
        <w:t xml:space="preserve">The </w:t>
      </w:r>
      <w:r w:rsidR="00041B7A" w:rsidRPr="001415EA">
        <w:rPr>
          <w:rFonts w:ascii="Arial" w:hAnsi="Arial" w:cs="Arial"/>
          <w:sz w:val="16"/>
          <w:szCs w:val="16"/>
        </w:rPr>
        <w:t>Customer</w:t>
      </w:r>
      <w:r w:rsidR="004F67D0" w:rsidRPr="001415EA">
        <w:rPr>
          <w:rFonts w:ascii="Arial" w:hAnsi="Arial" w:cs="Arial"/>
          <w:sz w:val="16"/>
          <w:szCs w:val="16"/>
        </w:rPr>
        <w:t xml:space="preserve"> will be entitled to set-off any liability which </w:t>
      </w:r>
      <w:r w:rsidR="007B7590" w:rsidRPr="001415EA">
        <w:rPr>
          <w:rFonts w:ascii="Arial" w:hAnsi="Arial" w:cs="Arial"/>
          <w:sz w:val="16"/>
          <w:szCs w:val="16"/>
        </w:rPr>
        <w:t>the Supplier</w:t>
      </w:r>
      <w:r w:rsidR="004F67D0" w:rsidRPr="001415EA">
        <w:rPr>
          <w:rFonts w:ascii="Arial" w:hAnsi="Arial" w:cs="Arial"/>
          <w:sz w:val="16"/>
          <w:szCs w:val="16"/>
        </w:rPr>
        <w:t xml:space="preserve"> ha</w:t>
      </w:r>
      <w:r w:rsidR="003E1CD7" w:rsidRPr="001415EA">
        <w:rPr>
          <w:rFonts w:ascii="Arial" w:hAnsi="Arial" w:cs="Arial"/>
          <w:sz w:val="16"/>
          <w:szCs w:val="16"/>
        </w:rPr>
        <w:t xml:space="preserve">s to the </w:t>
      </w:r>
      <w:r w:rsidR="00041B7A" w:rsidRPr="001415EA">
        <w:rPr>
          <w:rFonts w:ascii="Arial" w:hAnsi="Arial" w:cs="Arial"/>
          <w:sz w:val="16"/>
          <w:szCs w:val="16"/>
        </w:rPr>
        <w:t>Customer</w:t>
      </w:r>
      <w:r w:rsidR="003E1CD7" w:rsidRPr="001415EA">
        <w:rPr>
          <w:rFonts w:ascii="Arial" w:hAnsi="Arial" w:cs="Arial"/>
          <w:sz w:val="16"/>
          <w:szCs w:val="16"/>
        </w:rPr>
        <w:t>,</w:t>
      </w:r>
      <w:r w:rsidR="00CE1C4C">
        <w:rPr>
          <w:rFonts w:ascii="Arial" w:hAnsi="Arial" w:cs="Arial"/>
          <w:sz w:val="16"/>
          <w:szCs w:val="16"/>
        </w:rPr>
        <w:t xml:space="preserve"> </w:t>
      </w:r>
      <w:r w:rsidR="004F67D0" w:rsidRPr="001415EA">
        <w:rPr>
          <w:rFonts w:ascii="Arial" w:hAnsi="Arial" w:cs="Arial"/>
          <w:sz w:val="16"/>
          <w:szCs w:val="16"/>
        </w:rPr>
        <w:t xml:space="preserve">against any liability which </w:t>
      </w:r>
      <w:r w:rsidRPr="001415EA">
        <w:rPr>
          <w:rFonts w:ascii="Arial" w:hAnsi="Arial" w:cs="Arial"/>
          <w:sz w:val="16"/>
          <w:szCs w:val="16"/>
        </w:rPr>
        <w:t xml:space="preserve">the </w:t>
      </w:r>
      <w:r w:rsidR="00041B7A" w:rsidRPr="001415EA">
        <w:rPr>
          <w:rFonts w:ascii="Arial" w:hAnsi="Arial" w:cs="Arial"/>
          <w:sz w:val="16"/>
          <w:szCs w:val="16"/>
        </w:rPr>
        <w:t>Customer</w:t>
      </w:r>
      <w:r w:rsidR="00563C55" w:rsidRPr="001415EA">
        <w:rPr>
          <w:rFonts w:ascii="Arial" w:hAnsi="Arial" w:cs="Arial"/>
          <w:sz w:val="16"/>
          <w:szCs w:val="16"/>
        </w:rPr>
        <w:t xml:space="preserve"> </w:t>
      </w:r>
      <w:r w:rsidR="00CE1C4C">
        <w:rPr>
          <w:rFonts w:ascii="Arial" w:hAnsi="Arial" w:cs="Arial"/>
          <w:sz w:val="16"/>
          <w:szCs w:val="16"/>
        </w:rPr>
        <w:t xml:space="preserve">may </w:t>
      </w:r>
      <w:r w:rsidR="00563C55" w:rsidRPr="001415EA">
        <w:rPr>
          <w:rFonts w:ascii="Arial" w:hAnsi="Arial" w:cs="Arial"/>
          <w:sz w:val="16"/>
          <w:szCs w:val="16"/>
        </w:rPr>
        <w:t>have</w:t>
      </w:r>
      <w:r w:rsidR="004F67D0" w:rsidRPr="001415EA">
        <w:rPr>
          <w:rFonts w:ascii="Arial" w:hAnsi="Arial" w:cs="Arial"/>
          <w:sz w:val="16"/>
          <w:szCs w:val="16"/>
        </w:rPr>
        <w:t xml:space="preserve"> to </w:t>
      </w:r>
      <w:r w:rsidR="007B7590" w:rsidRPr="001415EA">
        <w:rPr>
          <w:rFonts w:ascii="Arial" w:hAnsi="Arial" w:cs="Arial"/>
          <w:sz w:val="16"/>
          <w:szCs w:val="16"/>
        </w:rPr>
        <w:t>the Supplier</w:t>
      </w:r>
      <w:r w:rsidR="004F67D0" w:rsidRPr="001415EA">
        <w:rPr>
          <w:rFonts w:ascii="Arial" w:hAnsi="Arial" w:cs="Arial"/>
          <w:sz w:val="16"/>
          <w:szCs w:val="16"/>
        </w:rPr>
        <w:t xml:space="preserve">, whether such liability is present or future, liquidated or unliquidated, under the </w:t>
      </w:r>
      <w:r w:rsidR="000C7F71">
        <w:rPr>
          <w:rFonts w:ascii="Arial" w:hAnsi="Arial" w:cs="Arial"/>
          <w:sz w:val="16"/>
          <w:szCs w:val="16"/>
        </w:rPr>
        <w:t>Purchase Order</w:t>
      </w:r>
      <w:r w:rsidR="004F67D0" w:rsidRPr="001415EA">
        <w:rPr>
          <w:rFonts w:ascii="Arial" w:hAnsi="Arial" w:cs="Arial"/>
          <w:sz w:val="16"/>
          <w:szCs w:val="16"/>
        </w:rPr>
        <w:t xml:space="preserve"> or any other </w:t>
      </w:r>
      <w:r w:rsidR="00AC61FD" w:rsidRPr="001415EA">
        <w:rPr>
          <w:rFonts w:ascii="Arial" w:hAnsi="Arial" w:cs="Arial"/>
          <w:sz w:val="16"/>
          <w:szCs w:val="16"/>
        </w:rPr>
        <w:t>c</w:t>
      </w:r>
      <w:r w:rsidR="00906747" w:rsidRPr="001415EA">
        <w:rPr>
          <w:rFonts w:ascii="Arial" w:hAnsi="Arial" w:cs="Arial"/>
          <w:sz w:val="16"/>
          <w:szCs w:val="16"/>
        </w:rPr>
        <w:t>ontract</w:t>
      </w:r>
      <w:r w:rsidR="004F67D0" w:rsidRPr="001415EA">
        <w:rPr>
          <w:rFonts w:ascii="Arial" w:hAnsi="Arial" w:cs="Arial"/>
          <w:sz w:val="16"/>
          <w:szCs w:val="16"/>
        </w:rPr>
        <w:t xml:space="preserve"> between the p</w:t>
      </w:r>
      <w:r w:rsidR="00406035" w:rsidRPr="001415EA">
        <w:rPr>
          <w:rFonts w:ascii="Arial" w:hAnsi="Arial" w:cs="Arial"/>
          <w:sz w:val="16"/>
          <w:szCs w:val="16"/>
        </w:rPr>
        <w:t>arties or other cause of action</w:t>
      </w:r>
      <w:r w:rsidR="004F67D0" w:rsidRPr="001415EA">
        <w:rPr>
          <w:rFonts w:ascii="Arial" w:hAnsi="Arial" w:cs="Arial"/>
          <w:sz w:val="16"/>
          <w:szCs w:val="16"/>
        </w:rPr>
        <w:t>.</w:t>
      </w:r>
      <w:bookmarkEnd w:id="24"/>
    </w:p>
    <w:p w14:paraId="10470D3F" w14:textId="0823A549" w:rsidR="00A67F29" w:rsidRPr="001415EA" w:rsidRDefault="009225F4" w:rsidP="001C4989">
      <w:pPr>
        <w:pStyle w:val="Level1"/>
        <w:keepNext/>
        <w:spacing w:after="120"/>
        <w:ind w:left="283" w:hanging="567"/>
        <w:rPr>
          <w:rFonts w:ascii="Arial" w:hAnsi="Arial" w:cs="Arial"/>
          <w:b/>
          <w:sz w:val="16"/>
          <w:szCs w:val="16"/>
        </w:rPr>
      </w:pPr>
      <w:bookmarkStart w:id="25" w:name="_Ref531503480"/>
      <w:bookmarkStart w:id="26" w:name="_Ref531503532"/>
      <w:bookmarkStart w:id="27" w:name="_Ref531503569"/>
      <w:r>
        <w:rPr>
          <w:rStyle w:val="Level1asHeadingtext"/>
          <w:rFonts w:ascii="Arial" w:hAnsi="Arial" w:cs="Arial"/>
          <w:sz w:val="16"/>
          <w:szCs w:val="16"/>
        </w:rPr>
        <w:t>CUSTOMER</w:t>
      </w:r>
      <w:r w:rsidR="00A67F29" w:rsidRPr="001415EA">
        <w:rPr>
          <w:rStyle w:val="Level1asHeadingtext"/>
          <w:rFonts w:ascii="Arial" w:hAnsi="Arial" w:cs="Arial"/>
          <w:sz w:val="16"/>
          <w:szCs w:val="16"/>
        </w:rPr>
        <w:t xml:space="preserve"> PROPERTY</w:t>
      </w:r>
      <w:bookmarkEnd w:id="25"/>
      <w:bookmarkEnd w:id="26"/>
      <w:bookmarkEnd w:id="27"/>
    </w:p>
    <w:p w14:paraId="10D3D366" w14:textId="1C7B6876" w:rsidR="00A67F29" w:rsidRPr="001415EA" w:rsidRDefault="00A67F29" w:rsidP="001C4989">
      <w:pPr>
        <w:pStyle w:val="Level2"/>
        <w:spacing w:after="120"/>
        <w:ind w:left="283" w:hanging="567"/>
        <w:rPr>
          <w:rFonts w:ascii="Arial" w:hAnsi="Arial" w:cs="Arial"/>
          <w:sz w:val="16"/>
          <w:szCs w:val="16"/>
        </w:rPr>
      </w:pPr>
      <w:r w:rsidRPr="001415EA">
        <w:rPr>
          <w:rFonts w:ascii="Arial" w:hAnsi="Arial" w:cs="Arial"/>
          <w:caps/>
          <w:sz w:val="16"/>
          <w:szCs w:val="16"/>
        </w:rPr>
        <w:t>A</w:t>
      </w:r>
      <w:r w:rsidR="006A0B24" w:rsidRPr="001415EA">
        <w:rPr>
          <w:rFonts w:ascii="Arial" w:hAnsi="Arial" w:cs="Arial"/>
          <w:sz w:val="16"/>
          <w:szCs w:val="16"/>
        </w:rPr>
        <w:t>ll</w:t>
      </w:r>
      <w:r w:rsidR="00584092" w:rsidRPr="001415EA">
        <w:rPr>
          <w:rFonts w:ascii="Arial" w:hAnsi="Arial" w:cs="Arial"/>
          <w:sz w:val="16"/>
          <w:szCs w:val="16"/>
        </w:rPr>
        <w:t xml:space="preserve"> University M</w:t>
      </w:r>
      <w:r w:rsidR="006A0B24" w:rsidRPr="001415EA">
        <w:rPr>
          <w:rFonts w:ascii="Arial" w:hAnsi="Arial" w:cs="Arial"/>
          <w:sz w:val="16"/>
          <w:szCs w:val="16"/>
        </w:rPr>
        <w:t>aterials</w:t>
      </w:r>
      <w:r w:rsidR="00584092" w:rsidRPr="001415EA">
        <w:rPr>
          <w:rFonts w:ascii="Arial" w:hAnsi="Arial" w:cs="Arial"/>
          <w:sz w:val="16"/>
          <w:szCs w:val="16"/>
        </w:rPr>
        <w:t xml:space="preserve"> </w:t>
      </w:r>
      <w:r w:rsidR="001B4732" w:rsidRPr="001415EA">
        <w:rPr>
          <w:rFonts w:ascii="Arial" w:hAnsi="Arial" w:cs="Arial"/>
          <w:sz w:val="16"/>
          <w:szCs w:val="16"/>
        </w:rPr>
        <w:t xml:space="preserve">and University Data </w:t>
      </w:r>
      <w:r w:rsidRPr="001415EA">
        <w:rPr>
          <w:rFonts w:ascii="Arial" w:hAnsi="Arial" w:cs="Arial"/>
          <w:sz w:val="16"/>
          <w:szCs w:val="16"/>
        </w:rPr>
        <w:t>will at all times:</w:t>
      </w:r>
    </w:p>
    <w:p w14:paraId="2961BBA9" w14:textId="66733D2C" w:rsidR="00A67F29" w:rsidRPr="001415EA" w:rsidRDefault="00A67F29" w:rsidP="00867B31">
      <w:pPr>
        <w:pStyle w:val="Level3"/>
        <w:spacing w:after="120"/>
        <w:ind w:left="851" w:hanging="567"/>
        <w:rPr>
          <w:rFonts w:ascii="Arial" w:hAnsi="Arial" w:cs="Arial"/>
          <w:sz w:val="16"/>
          <w:szCs w:val="16"/>
        </w:rPr>
      </w:pPr>
      <w:r w:rsidRPr="001415EA">
        <w:rPr>
          <w:rFonts w:ascii="Arial" w:hAnsi="Arial" w:cs="Arial"/>
          <w:sz w:val="16"/>
          <w:szCs w:val="16"/>
        </w:rPr>
        <w:t xml:space="preserve">be and remain </w:t>
      </w:r>
      <w:r w:rsidR="003E1CD7" w:rsidRPr="001415EA">
        <w:rPr>
          <w:rFonts w:ascii="Arial" w:hAnsi="Arial" w:cs="Arial"/>
          <w:sz w:val="16"/>
          <w:szCs w:val="16"/>
        </w:rPr>
        <w:t>the</w:t>
      </w:r>
      <w:r w:rsidRPr="001415EA">
        <w:rPr>
          <w:rFonts w:ascii="Arial" w:hAnsi="Arial" w:cs="Arial"/>
          <w:sz w:val="16"/>
          <w:szCs w:val="16"/>
        </w:rPr>
        <w:t xml:space="preserve"> exclusive property</w:t>
      </w:r>
      <w:r w:rsidR="003E1CD7" w:rsidRPr="001415EA">
        <w:rPr>
          <w:rFonts w:ascii="Arial" w:hAnsi="Arial" w:cs="Arial"/>
          <w:sz w:val="16"/>
          <w:szCs w:val="16"/>
        </w:rPr>
        <w:t xml:space="preserve"> of the </w:t>
      </w:r>
      <w:r w:rsidR="00041B7A" w:rsidRPr="001415EA">
        <w:rPr>
          <w:rFonts w:ascii="Arial" w:hAnsi="Arial" w:cs="Arial"/>
          <w:sz w:val="16"/>
          <w:szCs w:val="16"/>
        </w:rPr>
        <w:t>Customer</w:t>
      </w:r>
      <w:r w:rsidRPr="001415EA">
        <w:rPr>
          <w:rFonts w:ascii="Arial" w:hAnsi="Arial" w:cs="Arial"/>
          <w:sz w:val="16"/>
          <w:szCs w:val="16"/>
        </w:rPr>
        <w:t>;</w:t>
      </w:r>
    </w:p>
    <w:p w14:paraId="25690070" w14:textId="77777777" w:rsidR="00A67F29" w:rsidRPr="001415EA" w:rsidRDefault="00A67F29" w:rsidP="00867B31">
      <w:pPr>
        <w:pStyle w:val="Level3"/>
        <w:spacing w:after="120"/>
        <w:ind w:left="851" w:hanging="567"/>
        <w:rPr>
          <w:rFonts w:ascii="Arial" w:hAnsi="Arial" w:cs="Arial"/>
          <w:sz w:val="16"/>
          <w:szCs w:val="16"/>
        </w:rPr>
      </w:pPr>
      <w:r w:rsidRPr="001415EA">
        <w:rPr>
          <w:rFonts w:ascii="Arial" w:hAnsi="Arial" w:cs="Arial"/>
          <w:sz w:val="16"/>
          <w:szCs w:val="16"/>
        </w:rPr>
        <w:t xml:space="preserve">be held by </w:t>
      </w:r>
      <w:r w:rsidR="007B7590" w:rsidRPr="001415EA">
        <w:rPr>
          <w:rFonts w:ascii="Arial" w:hAnsi="Arial" w:cs="Arial"/>
          <w:sz w:val="16"/>
          <w:szCs w:val="16"/>
        </w:rPr>
        <w:t>the Supplier</w:t>
      </w:r>
      <w:r w:rsidRPr="001415EA">
        <w:rPr>
          <w:rFonts w:ascii="Arial" w:hAnsi="Arial" w:cs="Arial"/>
          <w:sz w:val="16"/>
          <w:szCs w:val="16"/>
        </w:rPr>
        <w:t xml:space="preserve"> in safe custody at </w:t>
      </w:r>
      <w:r w:rsidR="007B7590" w:rsidRPr="001415EA">
        <w:rPr>
          <w:rFonts w:ascii="Arial" w:hAnsi="Arial" w:cs="Arial"/>
          <w:sz w:val="16"/>
          <w:szCs w:val="16"/>
        </w:rPr>
        <w:t>the Supplier</w:t>
      </w:r>
      <w:r w:rsidR="00082534" w:rsidRPr="001415EA">
        <w:rPr>
          <w:rFonts w:ascii="Arial" w:hAnsi="Arial" w:cs="Arial"/>
          <w:sz w:val="16"/>
          <w:szCs w:val="16"/>
        </w:rPr>
        <w:t>’s</w:t>
      </w:r>
      <w:r w:rsidRPr="001415EA">
        <w:rPr>
          <w:rFonts w:ascii="Arial" w:hAnsi="Arial" w:cs="Arial"/>
          <w:sz w:val="16"/>
          <w:szCs w:val="16"/>
        </w:rPr>
        <w:t xml:space="preserve"> own risk;</w:t>
      </w:r>
    </w:p>
    <w:p w14:paraId="48428B73" w14:textId="7AFA1B1A" w:rsidR="00A67F29" w:rsidRPr="001415EA" w:rsidRDefault="00A67F29" w:rsidP="00867B31">
      <w:pPr>
        <w:pStyle w:val="Level3"/>
        <w:spacing w:after="120"/>
        <w:ind w:left="851" w:hanging="567"/>
        <w:rPr>
          <w:rFonts w:ascii="Arial" w:hAnsi="Arial" w:cs="Arial"/>
          <w:sz w:val="16"/>
          <w:szCs w:val="16"/>
        </w:rPr>
      </w:pPr>
      <w:r w:rsidRPr="001415EA">
        <w:rPr>
          <w:rFonts w:ascii="Arial" w:hAnsi="Arial" w:cs="Arial"/>
          <w:sz w:val="16"/>
          <w:szCs w:val="16"/>
        </w:rPr>
        <w:t xml:space="preserve">be maintained and kept in good condition by </w:t>
      </w:r>
      <w:r w:rsidR="007B7590" w:rsidRPr="001415EA">
        <w:rPr>
          <w:rFonts w:ascii="Arial" w:hAnsi="Arial" w:cs="Arial"/>
          <w:sz w:val="16"/>
          <w:szCs w:val="16"/>
        </w:rPr>
        <w:t>the Supplier</w:t>
      </w:r>
      <w:r w:rsidRPr="001415EA">
        <w:rPr>
          <w:rFonts w:ascii="Arial" w:hAnsi="Arial" w:cs="Arial"/>
          <w:sz w:val="16"/>
          <w:szCs w:val="16"/>
        </w:rPr>
        <w:t xml:space="preserve"> until returned to </w:t>
      </w:r>
      <w:r w:rsidR="00082534" w:rsidRPr="001415EA">
        <w:rPr>
          <w:rFonts w:ascii="Arial" w:hAnsi="Arial" w:cs="Arial"/>
          <w:sz w:val="16"/>
          <w:szCs w:val="16"/>
        </w:rPr>
        <w:t xml:space="preserve">the </w:t>
      </w:r>
      <w:r w:rsidR="00041B7A" w:rsidRPr="001415EA">
        <w:rPr>
          <w:rFonts w:ascii="Arial" w:hAnsi="Arial" w:cs="Arial"/>
          <w:sz w:val="16"/>
          <w:szCs w:val="16"/>
        </w:rPr>
        <w:t>Customer</w:t>
      </w:r>
      <w:r w:rsidRPr="001415EA">
        <w:rPr>
          <w:rFonts w:ascii="Arial" w:hAnsi="Arial" w:cs="Arial"/>
          <w:sz w:val="16"/>
          <w:szCs w:val="16"/>
        </w:rPr>
        <w:t>;</w:t>
      </w:r>
    </w:p>
    <w:p w14:paraId="3BEC8E8C" w14:textId="08F91745" w:rsidR="00A67F29" w:rsidRPr="001415EA" w:rsidRDefault="00A67F29" w:rsidP="00867B31">
      <w:pPr>
        <w:pStyle w:val="Level3"/>
        <w:spacing w:after="120"/>
        <w:ind w:left="851" w:hanging="567"/>
        <w:rPr>
          <w:rFonts w:ascii="Arial" w:hAnsi="Arial" w:cs="Arial"/>
          <w:sz w:val="16"/>
          <w:szCs w:val="16"/>
        </w:rPr>
      </w:pPr>
      <w:r w:rsidRPr="001415EA">
        <w:rPr>
          <w:rFonts w:ascii="Arial" w:hAnsi="Arial" w:cs="Arial"/>
          <w:sz w:val="16"/>
          <w:szCs w:val="16"/>
        </w:rPr>
        <w:t xml:space="preserve">not be disposed of other than in accordance with </w:t>
      </w:r>
      <w:r w:rsidR="00082534" w:rsidRPr="001415EA">
        <w:rPr>
          <w:rFonts w:ascii="Arial" w:hAnsi="Arial" w:cs="Arial"/>
          <w:sz w:val="16"/>
          <w:szCs w:val="16"/>
        </w:rPr>
        <w:t xml:space="preserve">the </w:t>
      </w:r>
      <w:r w:rsidR="00041B7A" w:rsidRPr="001415EA">
        <w:rPr>
          <w:rFonts w:ascii="Arial" w:hAnsi="Arial" w:cs="Arial"/>
          <w:sz w:val="16"/>
          <w:szCs w:val="16"/>
        </w:rPr>
        <w:t>Customer</w:t>
      </w:r>
      <w:r w:rsidR="00082534" w:rsidRPr="001415EA">
        <w:rPr>
          <w:rFonts w:ascii="Arial" w:hAnsi="Arial" w:cs="Arial"/>
          <w:sz w:val="16"/>
          <w:szCs w:val="16"/>
        </w:rPr>
        <w:t>’s</w:t>
      </w:r>
      <w:r w:rsidRPr="001415EA">
        <w:rPr>
          <w:rFonts w:ascii="Arial" w:hAnsi="Arial" w:cs="Arial"/>
          <w:sz w:val="16"/>
          <w:szCs w:val="16"/>
        </w:rPr>
        <w:t xml:space="preserve"> written instructions; </w:t>
      </w:r>
    </w:p>
    <w:p w14:paraId="7D256D8B" w14:textId="1E1C70FE" w:rsidR="000843A4" w:rsidRPr="001415EA" w:rsidRDefault="00A67F29" w:rsidP="00867B31">
      <w:pPr>
        <w:pStyle w:val="Level3"/>
        <w:spacing w:after="120"/>
        <w:ind w:left="851" w:hanging="567"/>
        <w:rPr>
          <w:rFonts w:ascii="Arial" w:hAnsi="Arial" w:cs="Arial"/>
          <w:sz w:val="16"/>
          <w:szCs w:val="16"/>
        </w:rPr>
      </w:pPr>
      <w:r w:rsidRPr="001415EA">
        <w:rPr>
          <w:rFonts w:ascii="Arial" w:hAnsi="Arial" w:cs="Arial"/>
          <w:sz w:val="16"/>
          <w:szCs w:val="16"/>
        </w:rPr>
        <w:t xml:space="preserve">not be used otherwise than as authorised by </w:t>
      </w:r>
      <w:r w:rsidR="00082534" w:rsidRPr="001415EA">
        <w:rPr>
          <w:rFonts w:ascii="Arial" w:hAnsi="Arial" w:cs="Arial"/>
          <w:sz w:val="16"/>
          <w:szCs w:val="16"/>
        </w:rPr>
        <w:t xml:space="preserve">the </w:t>
      </w:r>
      <w:r w:rsidR="00041B7A" w:rsidRPr="001415EA">
        <w:rPr>
          <w:rFonts w:ascii="Arial" w:hAnsi="Arial" w:cs="Arial"/>
          <w:sz w:val="16"/>
          <w:szCs w:val="16"/>
        </w:rPr>
        <w:t xml:space="preserve">Customer </w:t>
      </w:r>
      <w:r w:rsidRPr="001415EA">
        <w:rPr>
          <w:rFonts w:ascii="Arial" w:hAnsi="Arial" w:cs="Arial"/>
          <w:sz w:val="16"/>
          <w:szCs w:val="16"/>
        </w:rPr>
        <w:t>in writing</w:t>
      </w:r>
      <w:r w:rsidR="000843A4" w:rsidRPr="001415EA">
        <w:rPr>
          <w:rFonts w:ascii="Arial" w:hAnsi="Arial" w:cs="Arial"/>
          <w:sz w:val="16"/>
          <w:szCs w:val="16"/>
        </w:rPr>
        <w:t>; and</w:t>
      </w:r>
    </w:p>
    <w:p w14:paraId="1FE861C9" w14:textId="584968DA" w:rsidR="00A67F29" w:rsidRPr="001415EA" w:rsidRDefault="000843A4" w:rsidP="00867B31">
      <w:pPr>
        <w:pStyle w:val="Level3"/>
        <w:spacing w:after="120"/>
        <w:ind w:left="851" w:hanging="567"/>
        <w:rPr>
          <w:rFonts w:ascii="Arial" w:hAnsi="Arial" w:cs="Arial"/>
          <w:sz w:val="16"/>
          <w:szCs w:val="16"/>
        </w:rPr>
      </w:pPr>
      <w:r w:rsidRPr="001415EA">
        <w:rPr>
          <w:rFonts w:ascii="Arial" w:hAnsi="Arial" w:cs="Arial"/>
          <w:sz w:val="16"/>
          <w:szCs w:val="16"/>
        </w:rPr>
        <w:t xml:space="preserve">be returned to </w:t>
      </w:r>
      <w:r w:rsidR="00082534" w:rsidRPr="001415EA">
        <w:rPr>
          <w:rFonts w:ascii="Arial" w:hAnsi="Arial" w:cs="Arial"/>
          <w:sz w:val="16"/>
          <w:szCs w:val="16"/>
        </w:rPr>
        <w:t xml:space="preserve">the </w:t>
      </w:r>
      <w:r w:rsidR="00041B7A" w:rsidRPr="001415EA">
        <w:rPr>
          <w:rFonts w:ascii="Arial" w:hAnsi="Arial" w:cs="Arial"/>
          <w:sz w:val="16"/>
          <w:szCs w:val="16"/>
        </w:rPr>
        <w:t xml:space="preserve">Customer </w:t>
      </w:r>
      <w:r w:rsidR="00082534" w:rsidRPr="001415EA">
        <w:rPr>
          <w:rFonts w:ascii="Arial" w:hAnsi="Arial" w:cs="Arial"/>
          <w:sz w:val="16"/>
          <w:szCs w:val="16"/>
        </w:rPr>
        <w:t xml:space="preserve">on termination or expiry of </w:t>
      </w:r>
      <w:r w:rsidR="009F0279">
        <w:rPr>
          <w:rFonts w:ascii="Arial" w:hAnsi="Arial" w:cs="Arial"/>
          <w:sz w:val="16"/>
          <w:szCs w:val="16"/>
        </w:rPr>
        <w:t>this Purchase Order</w:t>
      </w:r>
      <w:r w:rsidR="00082534" w:rsidRPr="001415EA">
        <w:rPr>
          <w:rFonts w:ascii="Arial" w:hAnsi="Arial" w:cs="Arial"/>
          <w:sz w:val="16"/>
          <w:szCs w:val="16"/>
        </w:rPr>
        <w:t xml:space="preserve"> or otherwise at any time</w:t>
      </w:r>
      <w:r w:rsidRPr="001415EA">
        <w:rPr>
          <w:rFonts w:ascii="Arial" w:hAnsi="Arial" w:cs="Arial"/>
          <w:sz w:val="16"/>
          <w:szCs w:val="16"/>
        </w:rPr>
        <w:t xml:space="preserve"> on demand</w:t>
      </w:r>
      <w:r w:rsidR="00406035" w:rsidRPr="001415EA">
        <w:rPr>
          <w:rFonts w:ascii="Arial" w:hAnsi="Arial" w:cs="Arial"/>
          <w:sz w:val="16"/>
          <w:szCs w:val="16"/>
        </w:rPr>
        <w:t>.</w:t>
      </w:r>
    </w:p>
    <w:p w14:paraId="30FC3243" w14:textId="77777777" w:rsidR="004D4F8F" w:rsidRPr="001415EA" w:rsidRDefault="00A67F29" w:rsidP="001C4989">
      <w:pPr>
        <w:pStyle w:val="Level1"/>
        <w:keepNext/>
        <w:ind w:left="283" w:hanging="567"/>
        <w:rPr>
          <w:rStyle w:val="Level1asHeadingtext"/>
          <w:rFonts w:ascii="Arial" w:hAnsi="Arial" w:cs="Arial"/>
          <w:sz w:val="16"/>
          <w:szCs w:val="16"/>
        </w:rPr>
      </w:pPr>
      <w:bookmarkStart w:id="28" w:name="_Ref332633801"/>
      <w:bookmarkStart w:id="29" w:name="_Ref339545085"/>
      <w:bookmarkStart w:id="30" w:name="_Ref333233589"/>
      <w:bookmarkStart w:id="31" w:name="_Ref531496836"/>
      <w:bookmarkStart w:id="32" w:name="_Ref531496867"/>
      <w:bookmarkStart w:id="33" w:name="_Ref531496931"/>
      <w:bookmarkStart w:id="34" w:name="_Ref3708233"/>
      <w:r w:rsidRPr="001415EA">
        <w:rPr>
          <w:rStyle w:val="Level1asHeadingtext"/>
          <w:rFonts w:ascii="Arial" w:hAnsi="Arial" w:cs="Arial"/>
          <w:sz w:val="16"/>
          <w:szCs w:val="16"/>
        </w:rPr>
        <w:t>ANTI-CORRUPTION</w:t>
      </w:r>
      <w:bookmarkEnd w:id="28"/>
      <w:r w:rsidR="00B117D3" w:rsidRPr="001415EA">
        <w:rPr>
          <w:rStyle w:val="Level1asHeadingtext"/>
          <w:rFonts w:ascii="Arial" w:hAnsi="Arial" w:cs="Arial"/>
          <w:sz w:val="16"/>
          <w:szCs w:val="16"/>
        </w:rPr>
        <w:t xml:space="preserve"> </w:t>
      </w:r>
      <w:bookmarkEnd w:id="29"/>
      <w:r w:rsidR="00354B7C" w:rsidRPr="001415EA">
        <w:rPr>
          <w:rStyle w:val="Level1asHeadingtext"/>
          <w:rFonts w:ascii="Arial" w:hAnsi="Arial" w:cs="Arial"/>
          <w:sz w:val="16"/>
          <w:szCs w:val="16"/>
        </w:rPr>
        <w:t>AND ANTI-SLAVERY</w:t>
      </w:r>
    </w:p>
    <w:p w14:paraId="562110CD" w14:textId="5BD8597D" w:rsidR="004D4F8F" w:rsidRPr="001415EA" w:rsidRDefault="007B7590" w:rsidP="001C4989">
      <w:pPr>
        <w:pStyle w:val="Level2"/>
        <w:spacing w:after="120"/>
        <w:ind w:left="283" w:hanging="567"/>
        <w:rPr>
          <w:rFonts w:ascii="Arial" w:hAnsi="Arial" w:cs="Arial"/>
          <w:sz w:val="16"/>
          <w:szCs w:val="16"/>
        </w:rPr>
      </w:pPr>
      <w:bookmarkStart w:id="35" w:name="_Ref295811029"/>
      <w:r w:rsidRPr="001415EA">
        <w:rPr>
          <w:rFonts w:ascii="Arial" w:hAnsi="Arial" w:cs="Arial"/>
          <w:sz w:val="16"/>
          <w:szCs w:val="16"/>
        </w:rPr>
        <w:t xml:space="preserve">The </w:t>
      </w:r>
      <w:r w:rsidR="00E53834" w:rsidRPr="001415EA">
        <w:rPr>
          <w:rFonts w:ascii="Arial" w:hAnsi="Arial" w:cs="Arial"/>
          <w:sz w:val="16"/>
          <w:szCs w:val="16"/>
        </w:rPr>
        <w:t>Parties</w:t>
      </w:r>
      <w:r w:rsidR="004D4F8F" w:rsidRPr="001415EA">
        <w:rPr>
          <w:rFonts w:ascii="Arial" w:hAnsi="Arial" w:cs="Arial"/>
          <w:sz w:val="16"/>
          <w:szCs w:val="16"/>
        </w:rPr>
        <w:t xml:space="preserve"> will, and will procure that </w:t>
      </w:r>
      <w:r w:rsidRPr="001415EA">
        <w:rPr>
          <w:rFonts w:ascii="Arial" w:hAnsi="Arial" w:cs="Arial"/>
          <w:sz w:val="16"/>
          <w:szCs w:val="16"/>
        </w:rPr>
        <w:t>the</w:t>
      </w:r>
      <w:r w:rsidR="00E53834" w:rsidRPr="001415EA">
        <w:rPr>
          <w:rFonts w:ascii="Arial" w:hAnsi="Arial" w:cs="Arial"/>
          <w:sz w:val="16"/>
          <w:szCs w:val="16"/>
        </w:rPr>
        <w:t>ir respective</w:t>
      </w:r>
      <w:r w:rsidR="004D4F8F" w:rsidRPr="001415EA">
        <w:rPr>
          <w:rFonts w:ascii="Arial" w:hAnsi="Arial" w:cs="Arial"/>
          <w:sz w:val="16"/>
          <w:szCs w:val="16"/>
        </w:rPr>
        <w:t xml:space="preserve"> officers, employees, agents and</w:t>
      </w:r>
      <w:r w:rsidR="00EB5E08" w:rsidRPr="001415EA">
        <w:rPr>
          <w:rFonts w:ascii="Arial" w:hAnsi="Arial" w:cs="Arial"/>
          <w:sz w:val="16"/>
          <w:szCs w:val="16"/>
        </w:rPr>
        <w:t xml:space="preserve"> any other persons who perform all</w:t>
      </w:r>
      <w:r w:rsidR="00E53834" w:rsidRPr="001415EA">
        <w:rPr>
          <w:rFonts w:ascii="Arial" w:hAnsi="Arial" w:cs="Arial"/>
          <w:sz w:val="16"/>
          <w:szCs w:val="16"/>
        </w:rPr>
        <w:t xml:space="preserve"> or any of the Parties’ obligations on their </w:t>
      </w:r>
      <w:r w:rsidR="004D4F8F" w:rsidRPr="001415EA">
        <w:rPr>
          <w:rFonts w:ascii="Arial" w:hAnsi="Arial" w:cs="Arial"/>
          <w:sz w:val="16"/>
          <w:szCs w:val="16"/>
        </w:rPr>
        <w:t xml:space="preserve">behalf in connection with the </w:t>
      </w:r>
      <w:r w:rsidR="000C7F71">
        <w:rPr>
          <w:rFonts w:ascii="Arial" w:hAnsi="Arial" w:cs="Arial"/>
          <w:sz w:val="16"/>
          <w:szCs w:val="16"/>
        </w:rPr>
        <w:t>Purchase Order</w:t>
      </w:r>
      <w:r w:rsidR="004D4F8F" w:rsidRPr="001415EA">
        <w:rPr>
          <w:rFonts w:ascii="Arial" w:hAnsi="Arial" w:cs="Arial"/>
          <w:sz w:val="16"/>
          <w:szCs w:val="16"/>
        </w:rPr>
        <w:t xml:space="preserve"> will:</w:t>
      </w:r>
      <w:bookmarkEnd w:id="35"/>
    </w:p>
    <w:p w14:paraId="4D8E67DB" w14:textId="122145CC" w:rsidR="004D4F8F" w:rsidRPr="001415EA" w:rsidRDefault="004D4F8F" w:rsidP="00867B31">
      <w:pPr>
        <w:pStyle w:val="Level3"/>
        <w:spacing w:after="120"/>
        <w:ind w:left="851" w:hanging="567"/>
        <w:rPr>
          <w:rFonts w:ascii="Arial" w:hAnsi="Arial" w:cs="Arial"/>
          <w:sz w:val="16"/>
          <w:szCs w:val="16"/>
        </w:rPr>
      </w:pPr>
      <w:r w:rsidRPr="001415EA">
        <w:rPr>
          <w:rFonts w:ascii="Arial" w:hAnsi="Arial" w:cs="Arial"/>
          <w:sz w:val="16"/>
          <w:szCs w:val="16"/>
        </w:rPr>
        <w:t xml:space="preserve">not commit any act or omission which causes or could cause </w:t>
      </w:r>
      <w:r w:rsidR="00D27638" w:rsidRPr="001415EA">
        <w:rPr>
          <w:rFonts w:ascii="Arial" w:hAnsi="Arial" w:cs="Arial"/>
          <w:sz w:val="16"/>
          <w:szCs w:val="16"/>
        </w:rPr>
        <w:t xml:space="preserve">the </w:t>
      </w:r>
      <w:r w:rsidR="00E53834" w:rsidRPr="001415EA">
        <w:rPr>
          <w:rFonts w:ascii="Arial" w:hAnsi="Arial" w:cs="Arial"/>
          <w:sz w:val="16"/>
          <w:szCs w:val="16"/>
        </w:rPr>
        <w:t>other Party</w:t>
      </w:r>
      <w:r w:rsidR="00426C7D" w:rsidRPr="001415EA">
        <w:rPr>
          <w:rFonts w:ascii="Arial" w:hAnsi="Arial" w:cs="Arial"/>
          <w:sz w:val="16"/>
          <w:szCs w:val="16"/>
        </w:rPr>
        <w:t xml:space="preserve"> (or that</w:t>
      </w:r>
      <w:r w:rsidR="00ED2045" w:rsidRPr="001415EA">
        <w:rPr>
          <w:rFonts w:ascii="Arial" w:hAnsi="Arial" w:cs="Arial"/>
          <w:sz w:val="16"/>
          <w:szCs w:val="16"/>
        </w:rPr>
        <w:t xml:space="preserve"> person</w:t>
      </w:r>
      <w:r w:rsidR="00426C7D" w:rsidRPr="001415EA">
        <w:rPr>
          <w:rFonts w:ascii="Arial" w:hAnsi="Arial" w:cs="Arial"/>
          <w:sz w:val="16"/>
          <w:szCs w:val="16"/>
        </w:rPr>
        <w:t>)</w:t>
      </w:r>
      <w:r w:rsidRPr="001415EA">
        <w:rPr>
          <w:rFonts w:ascii="Arial" w:hAnsi="Arial" w:cs="Arial"/>
          <w:sz w:val="16"/>
          <w:szCs w:val="16"/>
        </w:rPr>
        <w:t xml:space="preserve"> to breach, or commit an offence under, any laws relating to </w:t>
      </w:r>
      <w:r w:rsidR="00483473" w:rsidRPr="001415EA">
        <w:rPr>
          <w:rFonts w:ascii="Arial" w:hAnsi="Arial" w:cs="Arial"/>
          <w:sz w:val="16"/>
          <w:szCs w:val="16"/>
        </w:rPr>
        <w:t xml:space="preserve">anti-slavery, </w:t>
      </w:r>
      <w:r w:rsidRPr="001415EA">
        <w:rPr>
          <w:rFonts w:ascii="Arial" w:hAnsi="Arial" w:cs="Arial"/>
          <w:sz w:val="16"/>
          <w:szCs w:val="16"/>
        </w:rPr>
        <w:t>anti-bribery and/or anti-corruption;</w:t>
      </w:r>
    </w:p>
    <w:p w14:paraId="6B331F29" w14:textId="1F7F1FBE" w:rsidR="004D4F8F" w:rsidRPr="001415EA" w:rsidRDefault="00E53834" w:rsidP="00867B31">
      <w:pPr>
        <w:pStyle w:val="Level3"/>
        <w:spacing w:after="120"/>
        <w:ind w:left="851" w:hanging="567"/>
        <w:rPr>
          <w:rFonts w:ascii="Arial" w:hAnsi="Arial" w:cs="Arial"/>
          <w:sz w:val="16"/>
          <w:szCs w:val="16"/>
        </w:rPr>
      </w:pPr>
      <w:bookmarkStart w:id="36" w:name="_Ref295810917"/>
      <w:r w:rsidRPr="001415EA">
        <w:rPr>
          <w:rFonts w:ascii="Arial" w:hAnsi="Arial" w:cs="Arial"/>
          <w:sz w:val="16"/>
          <w:szCs w:val="16"/>
        </w:rPr>
        <w:lastRenderedPageBreak/>
        <w:t xml:space="preserve">have, maintain and </w:t>
      </w:r>
      <w:r w:rsidR="004D4F8F" w:rsidRPr="001415EA">
        <w:rPr>
          <w:rFonts w:ascii="Arial" w:hAnsi="Arial" w:cs="Arial"/>
          <w:sz w:val="16"/>
          <w:szCs w:val="16"/>
        </w:rPr>
        <w:t xml:space="preserve">comply with </w:t>
      </w:r>
      <w:r w:rsidR="00D27638" w:rsidRPr="001415EA">
        <w:rPr>
          <w:rFonts w:ascii="Arial" w:hAnsi="Arial" w:cs="Arial"/>
          <w:sz w:val="16"/>
          <w:szCs w:val="16"/>
        </w:rPr>
        <w:t>the</w:t>
      </w:r>
      <w:r w:rsidRPr="001415EA">
        <w:rPr>
          <w:rFonts w:ascii="Arial" w:hAnsi="Arial" w:cs="Arial"/>
          <w:sz w:val="16"/>
          <w:szCs w:val="16"/>
        </w:rPr>
        <w:t>ir own</w:t>
      </w:r>
      <w:r w:rsidR="004D4F8F" w:rsidRPr="001415EA">
        <w:rPr>
          <w:rFonts w:ascii="Arial" w:hAnsi="Arial" w:cs="Arial"/>
          <w:sz w:val="16"/>
          <w:szCs w:val="16"/>
        </w:rPr>
        <w:t xml:space="preserve"> anti-corruption </w:t>
      </w:r>
      <w:r w:rsidR="00483473" w:rsidRPr="001415EA">
        <w:rPr>
          <w:rFonts w:ascii="Arial" w:hAnsi="Arial" w:cs="Arial"/>
          <w:sz w:val="16"/>
          <w:szCs w:val="16"/>
        </w:rPr>
        <w:t>and modern slavery policies</w:t>
      </w:r>
      <w:r w:rsidR="004D4F8F" w:rsidRPr="001415EA">
        <w:rPr>
          <w:rFonts w:ascii="Arial" w:hAnsi="Arial" w:cs="Arial"/>
          <w:sz w:val="16"/>
          <w:szCs w:val="16"/>
        </w:rPr>
        <w:t xml:space="preserve"> as updated from time to time;</w:t>
      </w:r>
      <w:bookmarkEnd w:id="36"/>
    </w:p>
    <w:p w14:paraId="233F6999" w14:textId="39D4C65E" w:rsidR="004D4F8F" w:rsidRPr="001415EA" w:rsidRDefault="004D4F8F" w:rsidP="00867B31">
      <w:pPr>
        <w:pStyle w:val="Level3"/>
        <w:spacing w:after="120"/>
        <w:ind w:left="851" w:hanging="567"/>
        <w:rPr>
          <w:rFonts w:ascii="Arial" w:hAnsi="Arial" w:cs="Arial"/>
          <w:sz w:val="16"/>
          <w:szCs w:val="16"/>
        </w:rPr>
      </w:pPr>
      <w:r w:rsidRPr="001415EA">
        <w:rPr>
          <w:rFonts w:ascii="Arial" w:hAnsi="Arial" w:cs="Arial"/>
          <w:sz w:val="16"/>
          <w:szCs w:val="16"/>
        </w:rPr>
        <w:t xml:space="preserve">keep accurate and up to date records showing all payments made and received and all other advantages given and received in connection with the </w:t>
      </w:r>
      <w:r w:rsidR="000C7F71">
        <w:rPr>
          <w:rFonts w:ascii="Arial" w:hAnsi="Arial" w:cs="Arial"/>
          <w:sz w:val="16"/>
          <w:szCs w:val="16"/>
        </w:rPr>
        <w:t>Purchase Order</w:t>
      </w:r>
      <w:r w:rsidR="00193FCF" w:rsidRPr="001415EA">
        <w:rPr>
          <w:rFonts w:ascii="Arial" w:hAnsi="Arial" w:cs="Arial"/>
          <w:sz w:val="16"/>
          <w:szCs w:val="16"/>
        </w:rPr>
        <w:t xml:space="preserve">, </w:t>
      </w:r>
      <w:r w:rsidRPr="001415EA">
        <w:rPr>
          <w:rFonts w:ascii="Arial" w:hAnsi="Arial" w:cs="Arial"/>
          <w:sz w:val="16"/>
          <w:szCs w:val="16"/>
        </w:rPr>
        <w:t>the steps take</w:t>
      </w:r>
      <w:r w:rsidR="00ED2045" w:rsidRPr="001415EA">
        <w:rPr>
          <w:rFonts w:ascii="Arial" w:hAnsi="Arial" w:cs="Arial"/>
          <w:sz w:val="16"/>
          <w:szCs w:val="16"/>
        </w:rPr>
        <w:t>n</w:t>
      </w:r>
      <w:r w:rsidRPr="001415EA">
        <w:rPr>
          <w:rFonts w:ascii="Arial" w:hAnsi="Arial" w:cs="Arial"/>
          <w:sz w:val="16"/>
          <w:szCs w:val="16"/>
        </w:rPr>
        <w:t xml:space="preserve"> to comply with this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_Ref295811029 \r \h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7.1</w:t>
      </w:r>
      <w:r w:rsidRPr="001415EA">
        <w:rPr>
          <w:rStyle w:val="CrossReference"/>
          <w:rFonts w:ascii="Arial" w:hAnsi="Arial" w:cs="Arial"/>
          <w:b w:val="0"/>
          <w:sz w:val="16"/>
          <w:szCs w:val="16"/>
        </w:rPr>
        <w:fldChar w:fldCharType="end"/>
      </w:r>
      <w:r w:rsidRPr="001415EA">
        <w:rPr>
          <w:rFonts w:ascii="Arial" w:hAnsi="Arial" w:cs="Arial"/>
          <w:sz w:val="16"/>
          <w:szCs w:val="16"/>
        </w:rPr>
        <w:t xml:space="preserve">, and permit </w:t>
      </w:r>
      <w:r w:rsidR="00D27638" w:rsidRPr="001415EA">
        <w:rPr>
          <w:rFonts w:ascii="Arial" w:hAnsi="Arial" w:cs="Arial"/>
          <w:sz w:val="16"/>
          <w:szCs w:val="16"/>
        </w:rPr>
        <w:t xml:space="preserve">the </w:t>
      </w:r>
      <w:r w:rsidR="00E53834" w:rsidRPr="001415EA">
        <w:rPr>
          <w:rFonts w:ascii="Arial" w:hAnsi="Arial" w:cs="Arial"/>
          <w:sz w:val="16"/>
          <w:szCs w:val="16"/>
        </w:rPr>
        <w:t>other Party</w:t>
      </w:r>
      <w:r w:rsidRPr="001415EA">
        <w:rPr>
          <w:rFonts w:ascii="Arial" w:hAnsi="Arial" w:cs="Arial"/>
          <w:sz w:val="16"/>
          <w:szCs w:val="16"/>
        </w:rPr>
        <w:t xml:space="preserve"> to inspe</w:t>
      </w:r>
      <w:r w:rsidR="00406035" w:rsidRPr="001415EA">
        <w:rPr>
          <w:rFonts w:ascii="Arial" w:hAnsi="Arial" w:cs="Arial"/>
          <w:sz w:val="16"/>
          <w:szCs w:val="16"/>
        </w:rPr>
        <w:t>ct those records as reasonably</w:t>
      </w:r>
      <w:r w:rsidRPr="001415EA">
        <w:rPr>
          <w:rFonts w:ascii="Arial" w:hAnsi="Arial" w:cs="Arial"/>
          <w:sz w:val="16"/>
          <w:szCs w:val="16"/>
        </w:rPr>
        <w:t xml:space="preserve"> required;</w:t>
      </w:r>
    </w:p>
    <w:p w14:paraId="52C2D63E" w14:textId="10E7187A" w:rsidR="004D4F8F" w:rsidRPr="001415EA" w:rsidRDefault="004D4F8F" w:rsidP="00867B31">
      <w:pPr>
        <w:pStyle w:val="Level3"/>
        <w:spacing w:after="120"/>
        <w:ind w:left="851" w:hanging="567"/>
        <w:rPr>
          <w:rFonts w:ascii="Arial" w:hAnsi="Arial" w:cs="Arial"/>
          <w:sz w:val="16"/>
          <w:szCs w:val="16"/>
        </w:rPr>
      </w:pPr>
      <w:r w:rsidRPr="001415EA">
        <w:rPr>
          <w:rFonts w:ascii="Arial" w:hAnsi="Arial" w:cs="Arial"/>
          <w:sz w:val="16"/>
          <w:szCs w:val="16"/>
        </w:rPr>
        <w:t xml:space="preserve">promptly notify </w:t>
      </w:r>
      <w:r w:rsidR="00D27638" w:rsidRPr="001415EA">
        <w:rPr>
          <w:rFonts w:ascii="Arial" w:hAnsi="Arial" w:cs="Arial"/>
          <w:sz w:val="16"/>
          <w:szCs w:val="16"/>
        </w:rPr>
        <w:t xml:space="preserve">the </w:t>
      </w:r>
      <w:r w:rsidR="00E53834" w:rsidRPr="001415EA">
        <w:rPr>
          <w:rFonts w:ascii="Arial" w:hAnsi="Arial" w:cs="Arial"/>
          <w:sz w:val="16"/>
          <w:szCs w:val="16"/>
        </w:rPr>
        <w:t>other Party</w:t>
      </w:r>
      <w:r w:rsidRPr="001415EA">
        <w:rPr>
          <w:rFonts w:ascii="Arial" w:hAnsi="Arial" w:cs="Arial"/>
          <w:sz w:val="16"/>
          <w:szCs w:val="16"/>
        </w:rPr>
        <w:t xml:space="preserve"> of:</w:t>
      </w:r>
    </w:p>
    <w:p w14:paraId="17A1E331" w14:textId="089342AD" w:rsidR="004D4F8F" w:rsidRPr="001415EA" w:rsidRDefault="004D4F8F" w:rsidP="009355DE">
      <w:pPr>
        <w:pStyle w:val="Level4"/>
        <w:spacing w:after="120"/>
        <w:ind w:left="1418" w:hanging="567"/>
        <w:rPr>
          <w:rFonts w:ascii="Arial" w:hAnsi="Arial" w:cs="Arial"/>
          <w:sz w:val="16"/>
          <w:szCs w:val="16"/>
        </w:rPr>
      </w:pPr>
      <w:r w:rsidRPr="001415EA">
        <w:rPr>
          <w:rFonts w:ascii="Arial" w:hAnsi="Arial" w:cs="Arial"/>
          <w:sz w:val="16"/>
          <w:szCs w:val="16"/>
        </w:rPr>
        <w:t xml:space="preserve">any request or demand for any financial or other advantage received by </w:t>
      </w:r>
      <w:r w:rsidR="007B7590" w:rsidRPr="001415EA">
        <w:rPr>
          <w:rFonts w:ascii="Arial" w:hAnsi="Arial" w:cs="Arial"/>
          <w:sz w:val="16"/>
          <w:szCs w:val="16"/>
        </w:rPr>
        <w:t xml:space="preserve">the </w:t>
      </w:r>
      <w:r w:rsidR="00576241" w:rsidRPr="001415EA">
        <w:rPr>
          <w:rFonts w:ascii="Arial" w:hAnsi="Arial" w:cs="Arial"/>
          <w:sz w:val="16"/>
          <w:szCs w:val="16"/>
        </w:rPr>
        <w:t>first Party;</w:t>
      </w:r>
      <w:r w:rsidRPr="001415EA">
        <w:rPr>
          <w:rFonts w:ascii="Arial" w:hAnsi="Arial" w:cs="Arial"/>
          <w:sz w:val="16"/>
          <w:szCs w:val="16"/>
        </w:rPr>
        <w:t xml:space="preserve"> and</w:t>
      </w:r>
    </w:p>
    <w:p w14:paraId="38957A09" w14:textId="435F0CD3" w:rsidR="004D4F8F" w:rsidRPr="001415EA" w:rsidRDefault="004D4F8F" w:rsidP="009355DE">
      <w:pPr>
        <w:pStyle w:val="Level4"/>
        <w:spacing w:after="120"/>
        <w:ind w:left="1418" w:hanging="567"/>
        <w:rPr>
          <w:rFonts w:ascii="Arial" w:hAnsi="Arial" w:cs="Arial"/>
          <w:sz w:val="16"/>
          <w:szCs w:val="16"/>
        </w:rPr>
      </w:pPr>
      <w:r w:rsidRPr="001415EA">
        <w:rPr>
          <w:rFonts w:ascii="Arial" w:hAnsi="Arial" w:cs="Arial"/>
          <w:sz w:val="16"/>
          <w:szCs w:val="16"/>
        </w:rPr>
        <w:t xml:space="preserve">any financial or other advantage </w:t>
      </w:r>
      <w:r w:rsidR="00576241" w:rsidRPr="001415EA">
        <w:rPr>
          <w:rFonts w:ascii="Arial" w:hAnsi="Arial" w:cs="Arial"/>
          <w:sz w:val="16"/>
          <w:szCs w:val="16"/>
        </w:rPr>
        <w:t>the first Party</w:t>
      </w:r>
      <w:r w:rsidRPr="001415EA">
        <w:rPr>
          <w:rFonts w:ascii="Arial" w:hAnsi="Arial" w:cs="Arial"/>
          <w:sz w:val="16"/>
          <w:szCs w:val="16"/>
        </w:rPr>
        <w:t xml:space="preserve"> give</w:t>
      </w:r>
      <w:r w:rsidR="00D27638" w:rsidRPr="001415EA">
        <w:rPr>
          <w:rFonts w:ascii="Arial" w:hAnsi="Arial" w:cs="Arial"/>
          <w:sz w:val="16"/>
          <w:szCs w:val="16"/>
        </w:rPr>
        <w:t>s</w:t>
      </w:r>
      <w:r w:rsidRPr="001415EA">
        <w:rPr>
          <w:rFonts w:ascii="Arial" w:hAnsi="Arial" w:cs="Arial"/>
          <w:sz w:val="16"/>
          <w:szCs w:val="16"/>
        </w:rPr>
        <w:t xml:space="preserve"> or intend</w:t>
      </w:r>
      <w:r w:rsidR="00D27638" w:rsidRPr="001415EA">
        <w:rPr>
          <w:rFonts w:ascii="Arial" w:hAnsi="Arial" w:cs="Arial"/>
          <w:sz w:val="16"/>
          <w:szCs w:val="16"/>
        </w:rPr>
        <w:t>s</w:t>
      </w:r>
      <w:r w:rsidRPr="001415EA">
        <w:rPr>
          <w:rFonts w:ascii="Arial" w:hAnsi="Arial" w:cs="Arial"/>
          <w:sz w:val="16"/>
          <w:szCs w:val="16"/>
        </w:rPr>
        <w:t xml:space="preserve"> to give</w:t>
      </w:r>
      <w:r w:rsidR="00BB57EA" w:rsidRPr="001415EA">
        <w:rPr>
          <w:rFonts w:ascii="Arial" w:hAnsi="Arial" w:cs="Arial"/>
          <w:sz w:val="16"/>
          <w:szCs w:val="16"/>
        </w:rPr>
        <w:t>;</w:t>
      </w:r>
    </w:p>
    <w:p w14:paraId="59777DB0" w14:textId="2ACB6F0E" w:rsidR="004D4F8F" w:rsidRPr="001415EA" w:rsidRDefault="004D4F8F" w:rsidP="00BF1709">
      <w:pPr>
        <w:pStyle w:val="Level1"/>
        <w:rPr>
          <w:rFonts w:ascii="Arial" w:hAnsi="Arial" w:cs="Arial"/>
          <w:sz w:val="16"/>
          <w:szCs w:val="16"/>
        </w:rPr>
      </w:pPr>
      <w:r w:rsidRPr="001415EA">
        <w:rPr>
          <w:rFonts w:ascii="Arial" w:hAnsi="Arial" w:cs="Arial"/>
          <w:sz w:val="16"/>
          <w:szCs w:val="16"/>
        </w:rPr>
        <w:t xml:space="preserve">whether directly or indirectly in connection with the </w:t>
      </w:r>
      <w:r w:rsidR="000C7F71">
        <w:rPr>
          <w:rFonts w:ascii="Arial" w:hAnsi="Arial" w:cs="Arial"/>
          <w:sz w:val="16"/>
          <w:szCs w:val="16"/>
        </w:rPr>
        <w:t>Purchase Order</w:t>
      </w:r>
      <w:r w:rsidRPr="001415EA">
        <w:rPr>
          <w:rFonts w:ascii="Arial" w:hAnsi="Arial" w:cs="Arial"/>
          <w:sz w:val="16"/>
          <w:szCs w:val="16"/>
        </w:rPr>
        <w:t>; and</w:t>
      </w:r>
    </w:p>
    <w:p w14:paraId="581DC1A5" w14:textId="103EDA8A" w:rsidR="004D4F8F" w:rsidRPr="001415EA" w:rsidRDefault="004D4F8F" w:rsidP="00867B31">
      <w:pPr>
        <w:pStyle w:val="Level3"/>
        <w:spacing w:after="120"/>
        <w:ind w:left="851" w:hanging="567"/>
        <w:rPr>
          <w:rFonts w:ascii="Arial" w:hAnsi="Arial" w:cs="Arial"/>
          <w:sz w:val="16"/>
          <w:szCs w:val="16"/>
        </w:rPr>
      </w:pPr>
      <w:r w:rsidRPr="001415EA">
        <w:rPr>
          <w:rFonts w:ascii="Arial" w:hAnsi="Arial" w:cs="Arial"/>
          <w:sz w:val="16"/>
          <w:szCs w:val="16"/>
        </w:rPr>
        <w:t xml:space="preserve">promptly notify </w:t>
      </w:r>
      <w:r w:rsidR="00D27638" w:rsidRPr="001415EA">
        <w:rPr>
          <w:rFonts w:ascii="Arial" w:hAnsi="Arial" w:cs="Arial"/>
          <w:sz w:val="16"/>
          <w:szCs w:val="16"/>
        </w:rPr>
        <w:t>the</w:t>
      </w:r>
      <w:r w:rsidR="00576241" w:rsidRPr="001415EA">
        <w:rPr>
          <w:rFonts w:ascii="Arial" w:hAnsi="Arial" w:cs="Arial"/>
          <w:sz w:val="16"/>
          <w:szCs w:val="16"/>
        </w:rPr>
        <w:t xml:space="preserve"> other Party</w:t>
      </w:r>
      <w:r w:rsidRPr="001415EA">
        <w:rPr>
          <w:rFonts w:ascii="Arial" w:hAnsi="Arial" w:cs="Arial"/>
          <w:sz w:val="16"/>
          <w:szCs w:val="16"/>
        </w:rPr>
        <w:t xml:space="preserve"> of any breach of this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_Ref295811029 \r \h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7.1</w:t>
      </w:r>
      <w:r w:rsidRPr="001415EA">
        <w:rPr>
          <w:rStyle w:val="CrossReference"/>
          <w:rFonts w:ascii="Arial" w:hAnsi="Arial" w:cs="Arial"/>
          <w:b w:val="0"/>
          <w:sz w:val="16"/>
          <w:szCs w:val="16"/>
        </w:rPr>
        <w:fldChar w:fldCharType="end"/>
      </w:r>
      <w:r w:rsidRPr="001415EA">
        <w:rPr>
          <w:rFonts w:ascii="Arial" w:hAnsi="Arial" w:cs="Arial"/>
          <w:sz w:val="16"/>
          <w:szCs w:val="16"/>
        </w:rPr>
        <w:t>.</w:t>
      </w:r>
    </w:p>
    <w:p w14:paraId="46F57A80" w14:textId="0052DF42" w:rsidR="00372B80" w:rsidRPr="001415EA" w:rsidRDefault="007B7590" w:rsidP="001C4989">
      <w:pPr>
        <w:pStyle w:val="Level2"/>
        <w:spacing w:after="120"/>
        <w:ind w:left="283" w:hanging="567"/>
        <w:rPr>
          <w:rFonts w:ascii="Arial" w:hAnsi="Arial" w:cs="Arial"/>
          <w:b/>
          <w:sz w:val="16"/>
          <w:szCs w:val="16"/>
        </w:rPr>
      </w:pPr>
      <w:bookmarkStart w:id="37" w:name="_Ref266285760"/>
      <w:bookmarkStart w:id="38" w:name="_Ref371088559"/>
      <w:bookmarkEnd w:id="30"/>
      <w:r w:rsidRPr="001415EA">
        <w:rPr>
          <w:rFonts w:ascii="Arial" w:hAnsi="Arial" w:cs="Arial"/>
          <w:sz w:val="16"/>
          <w:szCs w:val="16"/>
        </w:rPr>
        <w:t>The Supplier</w:t>
      </w:r>
      <w:r w:rsidR="00547683" w:rsidRPr="001415EA">
        <w:rPr>
          <w:rFonts w:ascii="Arial" w:hAnsi="Arial" w:cs="Arial"/>
          <w:sz w:val="16"/>
          <w:szCs w:val="16"/>
        </w:rPr>
        <w:t xml:space="preserve"> will</w:t>
      </w:r>
      <w:r w:rsidR="00EE0909" w:rsidRPr="001415EA">
        <w:rPr>
          <w:rFonts w:ascii="Arial" w:hAnsi="Arial" w:cs="Arial"/>
          <w:sz w:val="16"/>
          <w:szCs w:val="16"/>
        </w:rPr>
        <w:t xml:space="preserve"> indemnify </w:t>
      </w:r>
      <w:r w:rsidR="00D27638" w:rsidRPr="001415EA">
        <w:rPr>
          <w:rFonts w:ascii="Arial" w:hAnsi="Arial" w:cs="Arial"/>
          <w:sz w:val="16"/>
          <w:szCs w:val="16"/>
        </w:rPr>
        <w:t xml:space="preserve">the </w:t>
      </w:r>
      <w:r w:rsidR="00041B7A" w:rsidRPr="001415EA">
        <w:rPr>
          <w:rFonts w:ascii="Arial" w:hAnsi="Arial" w:cs="Arial"/>
          <w:sz w:val="16"/>
          <w:szCs w:val="16"/>
        </w:rPr>
        <w:t>Customer</w:t>
      </w:r>
      <w:r w:rsidR="00547683" w:rsidRPr="001415EA">
        <w:rPr>
          <w:rFonts w:ascii="Arial" w:hAnsi="Arial" w:cs="Arial"/>
          <w:sz w:val="16"/>
          <w:szCs w:val="16"/>
        </w:rPr>
        <w:t xml:space="preserve"> </w:t>
      </w:r>
      <w:r w:rsidR="00EE0909" w:rsidRPr="001415EA">
        <w:rPr>
          <w:rFonts w:ascii="Arial" w:hAnsi="Arial" w:cs="Arial"/>
          <w:sz w:val="16"/>
          <w:szCs w:val="16"/>
        </w:rPr>
        <w:t>against all</w:t>
      </w:r>
      <w:r w:rsidR="007E2E72" w:rsidRPr="001415EA">
        <w:rPr>
          <w:rFonts w:ascii="Arial" w:hAnsi="Arial" w:cs="Arial"/>
          <w:sz w:val="16"/>
          <w:szCs w:val="16"/>
        </w:rPr>
        <w:t xml:space="preserve"> L</w:t>
      </w:r>
      <w:r w:rsidR="00EE0909" w:rsidRPr="001415EA">
        <w:rPr>
          <w:rFonts w:ascii="Arial" w:hAnsi="Arial" w:cs="Arial"/>
          <w:sz w:val="16"/>
          <w:szCs w:val="16"/>
        </w:rPr>
        <w:t xml:space="preserve">osses </w:t>
      </w:r>
      <w:r w:rsidR="00145733" w:rsidRPr="001415EA">
        <w:rPr>
          <w:rFonts w:ascii="Arial" w:hAnsi="Arial" w:cs="Arial"/>
          <w:sz w:val="16"/>
          <w:szCs w:val="16"/>
        </w:rPr>
        <w:t xml:space="preserve">the </w:t>
      </w:r>
      <w:r w:rsidR="00041B7A" w:rsidRPr="001415EA">
        <w:rPr>
          <w:rFonts w:ascii="Arial" w:hAnsi="Arial" w:cs="Arial"/>
          <w:sz w:val="16"/>
          <w:szCs w:val="16"/>
        </w:rPr>
        <w:t>Customer</w:t>
      </w:r>
      <w:r w:rsidR="00D10973" w:rsidRPr="001415EA">
        <w:rPr>
          <w:rFonts w:ascii="Arial" w:hAnsi="Arial" w:cs="Arial"/>
          <w:sz w:val="16"/>
          <w:szCs w:val="16"/>
        </w:rPr>
        <w:t xml:space="preserve"> do</w:t>
      </w:r>
      <w:r w:rsidR="00FB6ECD" w:rsidRPr="001415EA">
        <w:rPr>
          <w:rFonts w:ascii="Arial" w:hAnsi="Arial" w:cs="Arial"/>
          <w:sz w:val="16"/>
          <w:szCs w:val="16"/>
        </w:rPr>
        <w:t>es</w:t>
      </w:r>
      <w:r w:rsidR="00EE0909" w:rsidRPr="001415EA">
        <w:rPr>
          <w:rFonts w:ascii="Arial" w:hAnsi="Arial" w:cs="Arial"/>
          <w:sz w:val="16"/>
          <w:szCs w:val="16"/>
        </w:rPr>
        <w:t xml:space="preserve"> or will incur or suffer as a result of defending or settling any such actual or threatened claim or proceeding, in each case arising out of or in connection with </w:t>
      </w:r>
      <w:r w:rsidR="00D10973" w:rsidRPr="001415EA">
        <w:rPr>
          <w:rFonts w:ascii="Arial" w:hAnsi="Arial" w:cs="Arial"/>
          <w:sz w:val="16"/>
          <w:szCs w:val="16"/>
        </w:rPr>
        <w:t xml:space="preserve">any breach of any of </w:t>
      </w:r>
      <w:r w:rsidRPr="001415EA">
        <w:rPr>
          <w:rFonts w:ascii="Arial" w:hAnsi="Arial" w:cs="Arial"/>
          <w:sz w:val="16"/>
          <w:szCs w:val="16"/>
        </w:rPr>
        <w:t>the Supplier</w:t>
      </w:r>
      <w:r w:rsidR="00D10973" w:rsidRPr="001415EA">
        <w:rPr>
          <w:rFonts w:ascii="Arial" w:hAnsi="Arial" w:cs="Arial"/>
          <w:sz w:val="16"/>
          <w:szCs w:val="16"/>
        </w:rPr>
        <w:t xml:space="preserve"> obligations under </w:t>
      </w:r>
      <w:r w:rsidR="002F55F2" w:rsidRPr="001415EA">
        <w:rPr>
          <w:rStyle w:val="CrossReference"/>
          <w:rFonts w:ascii="Arial" w:hAnsi="Arial" w:cs="Arial"/>
          <w:b w:val="0"/>
          <w:sz w:val="16"/>
          <w:szCs w:val="16"/>
        </w:rPr>
        <w:t>Clause</w:t>
      </w:r>
      <w:r w:rsidR="00D10973" w:rsidRPr="001415EA">
        <w:rPr>
          <w:rStyle w:val="CrossReference"/>
          <w:rFonts w:ascii="Arial" w:hAnsi="Arial" w:cs="Arial"/>
          <w:b w:val="0"/>
          <w:sz w:val="16"/>
          <w:szCs w:val="16"/>
        </w:rPr>
        <w:t xml:space="preserve"> </w:t>
      </w:r>
      <w:r w:rsidR="00D10973" w:rsidRPr="001415EA">
        <w:rPr>
          <w:rStyle w:val="CrossReference"/>
          <w:rFonts w:ascii="Arial" w:hAnsi="Arial" w:cs="Arial"/>
          <w:b w:val="0"/>
          <w:sz w:val="16"/>
          <w:szCs w:val="16"/>
        </w:rPr>
        <w:fldChar w:fldCharType="begin"/>
      </w:r>
      <w:r w:rsidR="00D10973" w:rsidRPr="001415EA">
        <w:rPr>
          <w:rStyle w:val="CrossReference"/>
          <w:rFonts w:ascii="Arial" w:hAnsi="Arial" w:cs="Arial"/>
          <w:b w:val="0"/>
          <w:sz w:val="16"/>
          <w:szCs w:val="16"/>
        </w:rPr>
        <w:instrText xml:space="preserve"> REF _Ref295811029 \w \h </w:instrText>
      </w:r>
      <w:r w:rsidR="00DC51F1" w:rsidRPr="001415EA">
        <w:rPr>
          <w:rStyle w:val="CrossReference"/>
          <w:rFonts w:ascii="Arial" w:hAnsi="Arial" w:cs="Arial"/>
          <w:b w:val="0"/>
          <w:sz w:val="16"/>
          <w:szCs w:val="16"/>
        </w:rPr>
        <w:instrText xml:space="preserve"> \* MERGEFORMAT </w:instrText>
      </w:r>
      <w:r w:rsidR="00D10973" w:rsidRPr="001415EA">
        <w:rPr>
          <w:rStyle w:val="CrossReference"/>
          <w:rFonts w:ascii="Arial" w:hAnsi="Arial" w:cs="Arial"/>
          <w:b w:val="0"/>
          <w:sz w:val="16"/>
          <w:szCs w:val="16"/>
        </w:rPr>
      </w:r>
      <w:r w:rsidR="00D10973" w:rsidRPr="001415EA">
        <w:rPr>
          <w:rStyle w:val="CrossReference"/>
          <w:rFonts w:ascii="Arial" w:hAnsi="Arial" w:cs="Arial"/>
          <w:b w:val="0"/>
          <w:sz w:val="16"/>
          <w:szCs w:val="16"/>
        </w:rPr>
        <w:fldChar w:fldCharType="separate"/>
      </w:r>
      <w:r w:rsidR="00A8089F" w:rsidRPr="001415EA">
        <w:rPr>
          <w:rStyle w:val="CrossReference"/>
          <w:rFonts w:ascii="Arial" w:hAnsi="Arial" w:cs="Arial"/>
          <w:b w:val="0"/>
          <w:sz w:val="16"/>
          <w:szCs w:val="16"/>
        </w:rPr>
        <w:t>7.1</w:t>
      </w:r>
      <w:r w:rsidR="00D10973" w:rsidRPr="001415EA">
        <w:rPr>
          <w:rStyle w:val="CrossReference"/>
          <w:rFonts w:ascii="Arial" w:hAnsi="Arial" w:cs="Arial"/>
          <w:b w:val="0"/>
          <w:sz w:val="16"/>
          <w:szCs w:val="16"/>
        </w:rPr>
        <w:fldChar w:fldCharType="end"/>
      </w:r>
      <w:bookmarkEnd w:id="37"/>
      <w:r w:rsidR="00406035" w:rsidRPr="001415EA">
        <w:rPr>
          <w:rStyle w:val="CrossReference"/>
          <w:rFonts w:ascii="Arial" w:hAnsi="Arial" w:cs="Arial"/>
          <w:b w:val="0"/>
          <w:sz w:val="16"/>
          <w:szCs w:val="16"/>
        </w:rPr>
        <w:t>.</w:t>
      </w:r>
      <w:r w:rsidR="006906F8" w:rsidRPr="001415EA">
        <w:rPr>
          <w:rFonts w:ascii="Arial" w:hAnsi="Arial" w:cs="Arial"/>
          <w:b/>
          <w:sz w:val="16"/>
          <w:szCs w:val="16"/>
        </w:rPr>
        <w:t xml:space="preserve"> </w:t>
      </w:r>
      <w:bookmarkEnd w:id="38"/>
    </w:p>
    <w:p w14:paraId="02C2F508" w14:textId="3187EF56" w:rsidR="00A67F29" w:rsidRPr="001415EA" w:rsidRDefault="00A67F29" w:rsidP="001C4989">
      <w:pPr>
        <w:pStyle w:val="Level1"/>
        <w:keepNext/>
        <w:ind w:left="283" w:hanging="567"/>
        <w:rPr>
          <w:rStyle w:val="Level1asHeadingtext"/>
          <w:rFonts w:ascii="Arial" w:hAnsi="Arial" w:cs="Arial"/>
          <w:sz w:val="16"/>
          <w:szCs w:val="16"/>
        </w:rPr>
      </w:pPr>
      <w:r w:rsidRPr="001415EA">
        <w:rPr>
          <w:rStyle w:val="Level1asHeadingtext"/>
          <w:rFonts w:ascii="Arial" w:hAnsi="Arial" w:cs="Arial"/>
          <w:sz w:val="16"/>
          <w:szCs w:val="16"/>
        </w:rPr>
        <w:t>TERMINATION</w:t>
      </w:r>
      <w:bookmarkEnd w:id="31"/>
      <w:bookmarkEnd w:id="32"/>
      <w:bookmarkEnd w:id="33"/>
      <w:bookmarkEnd w:id="34"/>
    </w:p>
    <w:p w14:paraId="10D8C6BD" w14:textId="615750E9" w:rsidR="00614E0E" w:rsidRPr="001415EA" w:rsidRDefault="00614E0E" w:rsidP="001C4989">
      <w:pPr>
        <w:pStyle w:val="Level2"/>
        <w:tabs>
          <w:tab w:val="clear" w:pos="851"/>
          <w:tab w:val="num" w:pos="900"/>
          <w:tab w:val="num" w:pos="993"/>
        </w:tabs>
        <w:spacing w:after="120"/>
        <w:ind w:left="283" w:hanging="567"/>
        <w:rPr>
          <w:rFonts w:ascii="Arial" w:hAnsi="Arial" w:cs="Arial"/>
          <w:sz w:val="16"/>
          <w:szCs w:val="16"/>
        </w:rPr>
      </w:pPr>
      <w:bookmarkStart w:id="39" w:name="_Ref332617838"/>
      <w:bookmarkStart w:id="40" w:name="_Ref341174160"/>
      <w:r w:rsidRPr="001415EA">
        <w:rPr>
          <w:rFonts w:ascii="Arial" w:hAnsi="Arial" w:cs="Arial"/>
          <w:sz w:val="16"/>
          <w:szCs w:val="16"/>
        </w:rPr>
        <w:t xml:space="preserve">The Customer may terminate </w:t>
      </w:r>
      <w:r w:rsidR="009F0279">
        <w:rPr>
          <w:rFonts w:ascii="Arial" w:hAnsi="Arial" w:cs="Arial"/>
          <w:sz w:val="16"/>
          <w:szCs w:val="16"/>
        </w:rPr>
        <w:t>this Purchase Order</w:t>
      </w:r>
      <w:r w:rsidRPr="001415EA">
        <w:rPr>
          <w:rFonts w:ascii="Arial" w:hAnsi="Arial" w:cs="Arial"/>
          <w:sz w:val="16"/>
          <w:szCs w:val="16"/>
        </w:rPr>
        <w:t xml:space="preserve"> immediately by giving written notice to the Supplier where the Supplier:</w:t>
      </w:r>
    </w:p>
    <w:p w14:paraId="27542D88" w14:textId="550C1FC6" w:rsidR="00614E0E" w:rsidRPr="001415EA" w:rsidRDefault="00A67F29" w:rsidP="00867B31">
      <w:pPr>
        <w:pStyle w:val="Level3"/>
        <w:spacing w:after="120"/>
        <w:ind w:left="851" w:hanging="567"/>
        <w:rPr>
          <w:rFonts w:ascii="Arial" w:hAnsi="Arial" w:cs="Arial"/>
          <w:sz w:val="16"/>
          <w:szCs w:val="16"/>
        </w:rPr>
      </w:pPr>
      <w:bookmarkStart w:id="41" w:name="_Ref332632008"/>
      <w:bookmarkEnd w:id="39"/>
      <w:r w:rsidRPr="001415EA">
        <w:rPr>
          <w:rFonts w:ascii="Arial" w:hAnsi="Arial" w:cs="Arial"/>
          <w:sz w:val="16"/>
          <w:szCs w:val="16"/>
        </w:rPr>
        <w:t>comm</w:t>
      </w:r>
      <w:r w:rsidR="00406035" w:rsidRPr="001415EA">
        <w:rPr>
          <w:rFonts w:ascii="Arial" w:hAnsi="Arial" w:cs="Arial"/>
          <w:sz w:val="16"/>
          <w:szCs w:val="16"/>
        </w:rPr>
        <w:t>it</w:t>
      </w:r>
      <w:r w:rsidR="00B366AE" w:rsidRPr="001415EA">
        <w:rPr>
          <w:rFonts w:ascii="Arial" w:hAnsi="Arial" w:cs="Arial"/>
          <w:sz w:val="16"/>
          <w:szCs w:val="16"/>
        </w:rPr>
        <w:t>s</w:t>
      </w:r>
      <w:r w:rsidR="00406035" w:rsidRPr="001415EA">
        <w:rPr>
          <w:rFonts w:ascii="Arial" w:hAnsi="Arial" w:cs="Arial"/>
          <w:sz w:val="16"/>
          <w:szCs w:val="16"/>
        </w:rPr>
        <w:t xml:space="preserve"> a material</w:t>
      </w:r>
      <w:r w:rsidRPr="001415EA">
        <w:rPr>
          <w:rFonts w:ascii="Arial" w:hAnsi="Arial" w:cs="Arial"/>
          <w:sz w:val="16"/>
          <w:szCs w:val="16"/>
        </w:rPr>
        <w:t xml:space="preserve"> breach of th</w:t>
      </w:r>
      <w:r w:rsidR="00007C5B" w:rsidRPr="001415EA">
        <w:rPr>
          <w:rFonts w:ascii="Arial" w:hAnsi="Arial" w:cs="Arial"/>
          <w:sz w:val="16"/>
          <w:szCs w:val="16"/>
        </w:rPr>
        <w:t>e</w:t>
      </w:r>
      <w:r w:rsidR="009F0279">
        <w:rPr>
          <w:rFonts w:ascii="Arial" w:hAnsi="Arial" w:cs="Arial"/>
          <w:sz w:val="16"/>
          <w:szCs w:val="16"/>
        </w:rPr>
        <w:t>se Conditions</w:t>
      </w:r>
      <w:r w:rsidRPr="001415EA">
        <w:rPr>
          <w:rFonts w:ascii="Arial" w:hAnsi="Arial" w:cs="Arial"/>
          <w:sz w:val="16"/>
          <w:szCs w:val="16"/>
        </w:rPr>
        <w:t xml:space="preserve"> </w:t>
      </w:r>
      <w:bookmarkEnd w:id="41"/>
      <w:r w:rsidR="007E2E72" w:rsidRPr="001415EA">
        <w:rPr>
          <w:rFonts w:ascii="Arial" w:hAnsi="Arial" w:cs="Arial"/>
          <w:sz w:val="16"/>
          <w:szCs w:val="16"/>
        </w:rPr>
        <w:t>which is incapable of remedy</w:t>
      </w:r>
      <w:r w:rsidR="009345F7" w:rsidRPr="001415EA">
        <w:rPr>
          <w:rFonts w:ascii="Arial" w:hAnsi="Arial" w:cs="Arial"/>
          <w:sz w:val="16"/>
          <w:szCs w:val="16"/>
        </w:rPr>
        <w:t xml:space="preserve"> (including but not limited to a breach of Clause 7.1)</w:t>
      </w:r>
      <w:r w:rsidR="00007C5B" w:rsidRPr="001415EA">
        <w:rPr>
          <w:rFonts w:ascii="Arial" w:hAnsi="Arial" w:cs="Arial"/>
          <w:sz w:val="16"/>
          <w:szCs w:val="16"/>
        </w:rPr>
        <w:t>,</w:t>
      </w:r>
      <w:r w:rsidR="00614E0E" w:rsidRPr="001415EA">
        <w:rPr>
          <w:rFonts w:ascii="Arial" w:hAnsi="Arial" w:cs="Arial"/>
          <w:sz w:val="16"/>
          <w:szCs w:val="16"/>
        </w:rPr>
        <w:t xml:space="preserve"> </w:t>
      </w:r>
    </w:p>
    <w:p w14:paraId="7606ECC5" w14:textId="2522F817" w:rsidR="00614E0E" w:rsidRPr="001415EA" w:rsidRDefault="00614E0E" w:rsidP="00867B31">
      <w:pPr>
        <w:pStyle w:val="Level3"/>
        <w:spacing w:after="120"/>
        <w:ind w:left="851" w:hanging="567"/>
        <w:rPr>
          <w:rFonts w:ascii="Arial" w:hAnsi="Arial" w:cs="Arial"/>
          <w:sz w:val="16"/>
          <w:szCs w:val="16"/>
        </w:rPr>
      </w:pPr>
      <w:r w:rsidRPr="001415EA">
        <w:rPr>
          <w:rFonts w:ascii="Arial" w:hAnsi="Arial" w:cs="Arial"/>
          <w:sz w:val="16"/>
          <w:szCs w:val="16"/>
        </w:rPr>
        <w:t xml:space="preserve">commits a material breach </w:t>
      </w:r>
      <w:r w:rsidR="007E2E72" w:rsidRPr="001415EA">
        <w:rPr>
          <w:rFonts w:ascii="Arial" w:hAnsi="Arial" w:cs="Arial"/>
          <w:sz w:val="16"/>
          <w:szCs w:val="16"/>
        </w:rPr>
        <w:t xml:space="preserve">which is capable of remedy but </w:t>
      </w:r>
      <w:r w:rsidR="00B366AE" w:rsidRPr="001415EA">
        <w:rPr>
          <w:rFonts w:ascii="Arial" w:hAnsi="Arial" w:cs="Arial"/>
          <w:sz w:val="16"/>
          <w:szCs w:val="16"/>
        </w:rPr>
        <w:t xml:space="preserve">is </w:t>
      </w:r>
      <w:r w:rsidR="00B32287" w:rsidRPr="001415EA">
        <w:rPr>
          <w:rFonts w:ascii="Arial" w:hAnsi="Arial" w:cs="Arial"/>
          <w:sz w:val="16"/>
          <w:szCs w:val="16"/>
        </w:rPr>
        <w:t>not remedied</w:t>
      </w:r>
      <w:r w:rsidR="007E2E72" w:rsidRPr="001415EA">
        <w:rPr>
          <w:rFonts w:ascii="Arial" w:hAnsi="Arial" w:cs="Arial"/>
          <w:sz w:val="16"/>
          <w:szCs w:val="16"/>
        </w:rPr>
        <w:t xml:space="preserve"> within 14 days of </w:t>
      </w:r>
      <w:r w:rsidR="00007C5B" w:rsidRPr="001415EA">
        <w:rPr>
          <w:rFonts w:ascii="Arial" w:hAnsi="Arial" w:cs="Arial"/>
          <w:sz w:val="16"/>
          <w:szCs w:val="16"/>
        </w:rPr>
        <w:t>a</w:t>
      </w:r>
      <w:r w:rsidR="007E2E72" w:rsidRPr="001415EA">
        <w:rPr>
          <w:rFonts w:ascii="Arial" w:hAnsi="Arial" w:cs="Arial"/>
          <w:sz w:val="16"/>
          <w:szCs w:val="16"/>
        </w:rPr>
        <w:t xml:space="preserve"> notice </w:t>
      </w:r>
      <w:r w:rsidR="00007C5B" w:rsidRPr="001415EA">
        <w:rPr>
          <w:rFonts w:ascii="Arial" w:hAnsi="Arial" w:cs="Arial"/>
          <w:sz w:val="16"/>
          <w:szCs w:val="16"/>
        </w:rPr>
        <w:t xml:space="preserve">from the </w:t>
      </w:r>
      <w:r w:rsidR="004263CC" w:rsidRPr="001415EA">
        <w:rPr>
          <w:rFonts w:ascii="Arial" w:hAnsi="Arial" w:cs="Arial"/>
          <w:sz w:val="16"/>
          <w:szCs w:val="16"/>
        </w:rPr>
        <w:t>Customer</w:t>
      </w:r>
      <w:r w:rsidR="00007C5B" w:rsidRPr="001415EA">
        <w:rPr>
          <w:rFonts w:ascii="Arial" w:hAnsi="Arial" w:cs="Arial"/>
          <w:sz w:val="16"/>
          <w:szCs w:val="16"/>
        </w:rPr>
        <w:t xml:space="preserve"> </w:t>
      </w:r>
      <w:r w:rsidR="007E2E72" w:rsidRPr="001415EA">
        <w:rPr>
          <w:rFonts w:ascii="Arial" w:hAnsi="Arial" w:cs="Arial"/>
          <w:sz w:val="16"/>
          <w:szCs w:val="16"/>
        </w:rPr>
        <w:t xml:space="preserve">requiring </w:t>
      </w:r>
      <w:r w:rsidR="007B7590" w:rsidRPr="001415EA">
        <w:rPr>
          <w:rFonts w:ascii="Arial" w:hAnsi="Arial" w:cs="Arial"/>
          <w:sz w:val="16"/>
          <w:szCs w:val="16"/>
        </w:rPr>
        <w:t xml:space="preserve">the </w:t>
      </w:r>
      <w:r w:rsidR="004263CC" w:rsidRPr="001415EA">
        <w:rPr>
          <w:rFonts w:ascii="Arial" w:hAnsi="Arial" w:cs="Arial"/>
          <w:sz w:val="16"/>
          <w:szCs w:val="16"/>
        </w:rPr>
        <w:t>Supplier</w:t>
      </w:r>
      <w:r w:rsidR="007E2E72" w:rsidRPr="001415EA">
        <w:rPr>
          <w:rFonts w:ascii="Arial" w:hAnsi="Arial" w:cs="Arial"/>
          <w:sz w:val="16"/>
          <w:szCs w:val="16"/>
        </w:rPr>
        <w:t xml:space="preserve"> to remedy</w:t>
      </w:r>
      <w:r w:rsidRPr="001415EA">
        <w:rPr>
          <w:rFonts w:ascii="Arial" w:hAnsi="Arial" w:cs="Arial"/>
          <w:sz w:val="16"/>
          <w:szCs w:val="16"/>
        </w:rPr>
        <w:t xml:space="preserve">; </w:t>
      </w:r>
      <w:r w:rsidR="0047475A">
        <w:rPr>
          <w:rFonts w:ascii="Arial" w:hAnsi="Arial" w:cs="Arial"/>
          <w:sz w:val="16"/>
          <w:szCs w:val="16"/>
        </w:rPr>
        <w:t>or</w:t>
      </w:r>
    </w:p>
    <w:p w14:paraId="68CC8F69" w14:textId="2E9DD29E" w:rsidR="00614E0E" w:rsidRPr="001415EA" w:rsidRDefault="00614E0E" w:rsidP="00867B31">
      <w:pPr>
        <w:pStyle w:val="Level3"/>
        <w:spacing w:after="120"/>
        <w:ind w:left="851" w:hanging="567"/>
        <w:rPr>
          <w:rFonts w:ascii="Arial" w:hAnsi="Arial" w:cs="Arial"/>
          <w:sz w:val="16"/>
          <w:szCs w:val="16"/>
        </w:rPr>
      </w:pPr>
      <w:r w:rsidRPr="001415EA">
        <w:rPr>
          <w:rFonts w:ascii="Arial" w:hAnsi="Arial" w:cs="Arial"/>
          <w:sz w:val="16"/>
          <w:szCs w:val="16"/>
        </w:rPr>
        <w:t>u</w:t>
      </w:r>
      <w:r w:rsidR="0047475A">
        <w:rPr>
          <w:rFonts w:ascii="Arial" w:hAnsi="Arial" w:cs="Arial"/>
          <w:sz w:val="16"/>
          <w:szCs w:val="16"/>
        </w:rPr>
        <w:t>ndergoes a change of control.</w:t>
      </w:r>
    </w:p>
    <w:bookmarkEnd w:id="40"/>
    <w:p w14:paraId="632B78B0" w14:textId="11410EBA" w:rsidR="00462A21" w:rsidRPr="001415EA" w:rsidRDefault="00372B80" w:rsidP="001C4989">
      <w:pPr>
        <w:pStyle w:val="Level2"/>
        <w:spacing w:after="120"/>
        <w:ind w:left="283" w:hanging="567"/>
        <w:rPr>
          <w:rFonts w:ascii="Arial" w:hAnsi="Arial" w:cs="Arial"/>
          <w:sz w:val="16"/>
          <w:szCs w:val="16"/>
        </w:rPr>
      </w:pPr>
      <w:r w:rsidRPr="001415EA">
        <w:rPr>
          <w:rFonts w:ascii="Arial" w:hAnsi="Arial" w:cs="Arial"/>
          <w:sz w:val="16"/>
          <w:szCs w:val="16"/>
        </w:rPr>
        <w:t>Either</w:t>
      </w:r>
      <w:r w:rsidR="00145733" w:rsidRPr="001415EA">
        <w:rPr>
          <w:rFonts w:ascii="Arial" w:hAnsi="Arial" w:cs="Arial"/>
          <w:sz w:val="16"/>
          <w:szCs w:val="16"/>
        </w:rPr>
        <w:t xml:space="preserve"> </w:t>
      </w:r>
      <w:r w:rsidRPr="001415EA">
        <w:rPr>
          <w:rFonts w:ascii="Arial" w:hAnsi="Arial" w:cs="Arial"/>
          <w:sz w:val="16"/>
          <w:szCs w:val="16"/>
        </w:rPr>
        <w:t>Party</w:t>
      </w:r>
      <w:r w:rsidR="00462A21" w:rsidRPr="001415EA">
        <w:rPr>
          <w:rFonts w:ascii="Arial" w:hAnsi="Arial" w:cs="Arial"/>
          <w:sz w:val="16"/>
          <w:szCs w:val="16"/>
        </w:rPr>
        <w:t xml:space="preserve"> may terminate the </w:t>
      </w:r>
      <w:r w:rsidR="000C7F71">
        <w:rPr>
          <w:rFonts w:ascii="Arial" w:hAnsi="Arial" w:cs="Arial"/>
          <w:sz w:val="16"/>
          <w:szCs w:val="16"/>
        </w:rPr>
        <w:t>Purchase Order</w:t>
      </w:r>
      <w:r w:rsidR="00462A21" w:rsidRPr="001415EA">
        <w:rPr>
          <w:rFonts w:ascii="Arial" w:hAnsi="Arial" w:cs="Arial"/>
          <w:sz w:val="16"/>
          <w:szCs w:val="16"/>
        </w:rPr>
        <w:t xml:space="preserve"> immediately by giving written notice to </w:t>
      </w:r>
      <w:r w:rsidRPr="001415EA">
        <w:rPr>
          <w:rFonts w:ascii="Arial" w:hAnsi="Arial" w:cs="Arial"/>
          <w:sz w:val="16"/>
          <w:szCs w:val="16"/>
        </w:rPr>
        <w:t xml:space="preserve">the other party, </w:t>
      </w:r>
      <w:bookmarkStart w:id="42" w:name="_Ref341089856"/>
      <w:r w:rsidR="0047475A">
        <w:rPr>
          <w:rFonts w:ascii="Arial" w:hAnsi="Arial" w:cs="Arial"/>
          <w:sz w:val="16"/>
          <w:szCs w:val="16"/>
        </w:rPr>
        <w:t>where</w:t>
      </w:r>
      <w:r w:rsidRPr="001415EA">
        <w:rPr>
          <w:rFonts w:ascii="Arial" w:hAnsi="Arial" w:cs="Arial"/>
          <w:sz w:val="16"/>
          <w:szCs w:val="16"/>
        </w:rPr>
        <w:t xml:space="preserve"> the other </w:t>
      </w:r>
      <w:r w:rsidR="00007C5B" w:rsidRPr="001415EA">
        <w:rPr>
          <w:rFonts w:ascii="Arial" w:hAnsi="Arial" w:cs="Arial"/>
          <w:sz w:val="16"/>
          <w:szCs w:val="16"/>
        </w:rPr>
        <w:t>Party</w:t>
      </w:r>
      <w:r w:rsidR="00462A21" w:rsidRPr="001415EA">
        <w:rPr>
          <w:rFonts w:ascii="Arial" w:hAnsi="Arial" w:cs="Arial"/>
          <w:sz w:val="16"/>
          <w:szCs w:val="16"/>
        </w:rPr>
        <w:t>:</w:t>
      </w:r>
      <w:bookmarkEnd w:id="42"/>
    </w:p>
    <w:p w14:paraId="15C1F450" w14:textId="77777777" w:rsidR="00462A21" w:rsidRPr="001415EA" w:rsidRDefault="00B366AE" w:rsidP="00867B31">
      <w:pPr>
        <w:pStyle w:val="Level3"/>
        <w:spacing w:after="120"/>
        <w:ind w:left="851" w:hanging="567"/>
        <w:rPr>
          <w:rFonts w:ascii="Arial" w:hAnsi="Arial" w:cs="Arial"/>
          <w:sz w:val="16"/>
          <w:szCs w:val="16"/>
        </w:rPr>
      </w:pPr>
      <w:r w:rsidRPr="001415EA">
        <w:rPr>
          <w:rFonts w:ascii="Arial" w:hAnsi="Arial" w:cs="Arial"/>
          <w:sz w:val="16"/>
          <w:szCs w:val="16"/>
        </w:rPr>
        <w:t>has</w:t>
      </w:r>
      <w:r w:rsidR="00462A21" w:rsidRPr="001415EA">
        <w:rPr>
          <w:rFonts w:ascii="Arial" w:hAnsi="Arial" w:cs="Arial"/>
          <w:sz w:val="16"/>
          <w:szCs w:val="16"/>
        </w:rPr>
        <w:t xml:space="preserve"> a receiver, administrator or p</w:t>
      </w:r>
      <w:r w:rsidR="00BB57EA" w:rsidRPr="001415EA">
        <w:rPr>
          <w:rFonts w:ascii="Arial" w:hAnsi="Arial" w:cs="Arial"/>
          <w:sz w:val="16"/>
          <w:szCs w:val="16"/>
        </w:rPr>
        <w:t xml:space="preserve">rovisional liquidator appointed, or </w:t>
      </w:r>
      <w:r w:rsidR="00462A21" w:rsidRPr="001415EA">
        <w:rPr>
          <w:rFonts w:ascii="Arial" w:hAnsi="Arial" w:cs="Arial"/>
          <w:sz w:val="16"/>
          <w:szCs w:val="16"/>
        </w:rPr>
        <w:t>are subject to a notice of intention to appoint an administrator;</w:t>
      </w:r>
    </w:p>
    <w:p w14:paraId="4CC65955" w14:textId="41D6198F" w:rsidR="00462A21" w:rsidRPr="001415EA" w:rsidRDefault="00462A21" w:rsidP="00867B31">
      <w:pPr>
        <w:pStyle w:val="Level3"/>
        <w:spacing w:after="120"/>
        <w:ind w:left="851" w:hanging="567"/>
        <w:rPr>
          <w:rFonts w:ascii="Arial" w:hAnsi="Arial" w:cs="Arial"/>
          <w:sz w:val="16"/>
          <w:szCs w:val="16"/>
        </w:rPr>
      </w:pPr>
      <w:r w:rsidRPr="001415EA">
        <w:rPr>
          <w:rFonts w:ascii="Arial" w:hAnsi="Arial" w:cs="Arial"/>
          <w:sz w:val="16"/>
          <w:szCs w:val="16"/>
        </w:rPr>
        <w:t>pass</w:t>
      </w:r>
      <w:r w:rsidR="00B366AE" w:rsidRPr="001415EA">
        <w:rPr>
          <w:rFonts w:ascii="Arial" w:hAnsi="Arial" w:cs="Arial"/>
          <w:sz w:val="16"/>
          <w:szCs w:val="16"/>
        </w:rPr>
        <w:t>es</w:t>
      </w:r>
      <w:r w:rsidRPr="001415EA">
        <w:rPr>
          <w:rFonts w:ascii="Arial" w:hAnsi="Arial" w:cs="Arial"/>
          <w:sz w:val="16"/>
          <w:szCs w:val="16"/>
        </w:rPr>
        <w:t xml:space="preserve"> a resolution for </w:t>
      </w:r>
      <w:r w:rsidR="007E2E72" w:rsidRPr="001415EA">
        <w:rPr>
          <w:rFonts w:ascii="Arial" w:hAnsi="Arial" w:cs="Arial"/>
          <w:sz w:val="16"/>
          <w:szCs w:val="16"/>
        </w:rPr>
        <w:t xml:space="preserve">winding-up </w:t>
      </w:r>
      <w:r w:rsidRPr="001415EA">
        <w:rPr>
          <w:rFonts w:ascii="Arial" w:hAnsi="Arial" w:cs="Arial"/>
          <w:sz w:val="16"/>
          <w:szCs w:val="16"/>
        </w:rPr>
        <w:t>(save for the purp</w:t>
      </w:r>
      <w:r w:rsidR="007E2E72" w:rsidRPr="001415EA">
        <w:rPr>
          <w:rFonts w:ascii="Arial" w:hAnsi="Arial" w:cs="Arial"/>
          <w:sz w:val="16"/>
          <w:szCs w:val="16"/>
        </w:rPr>
        <w:t xml:space="preserve">ose of a solvent restructuring </w:t>
      </w:r>
      <w:r w:rsidRPr="001415EA">
        <w:rPr>
          <w:rFonts w:ascii="Arial" w:hAnsi="Arial" w:cs="Arial"/>
          <w:sz w:val="16"/>
          <w:szCs w:val="16"/>
        </w:rPr>
        <w:t>previou</w:t>
      </w:r>
      <w:r w:rsidR="007E2E72" w:rsidRPr="001415EA">
        <w:rPr>
          <w:rFonts w:ascii="Arial" w:hAnsi="Arial" w:cs="Arial"/>
          <w:sz w:val="16"/>
          <w:szCs w:val="16"/>
        </w:rPr>
        <w:t xml:space="preserve">sly approved in writing by </w:t>
      </w:r>
      <w:r w:rsidR="003F6750" w:rsidRPr="001415EA">
        <w:rPr>
          <w:rFonts w:ascii="Arial" w:hAnsi="Arial" w:cs="Arial"/>
          <w:sz w:val="16"/>
          <w:szCs w:val="16"/>
        </w:rPr>
        <w:t xml:space="preserve">the </w:t>
      </w:r>
      <w:r w:rsidR="00007C5B" w:rsidRPr="001415EA">
        <w:rPr>
          <w:rFonts w:ascii="Arial" w:hAnsi="Arial" w:cs="Arial"/>
          <w:sz w:val="16"/>
          <w:szCs w:val="16"/>
        </w:rPr>
        <w:t>other Party</w:t>
      </w:r>
      <w:r w:rsidR="007E2E72" w:rsidRPr="001415EA">
        <w:rPr>
          <w:rFonts w:ascii="Arial" w:hAnsi="Arial" w:cs="Arial"/>
          <w:sz w:val="16"/>
          <w:szCs w:val="16"/>
        </w:rPr>
        <w:t>)</w:t>
      </w:r>
      <w:r w:rsidR="00BB57EA" w:rsidRPr="001415EA">
        <w:rPr>
          <w:rFonts w:ascii="Arial" w:hAnsi="Arial" w:cs="Arial"/>
          <w:sz w:val="16"/>
          <w:szCs w:val="16"/>
        </w:rPr>
        <w:t xml:space="preserve"> or </w:t>
      </w:r>
      <w:r w:rsidRPr="001415EA">
        <w:rPr>
          <w:rFonts w:ascii="Arial" w:hAnsi="Arial" w:cs="Arial"/>
          <w:sz w:val="16"/>
          <w:szCs w:val="16"/>
        </w:rPr>
        <w:t xml:space="preserve">have a winding up order made by a court; </w:t>
      </w:r>
    </w:p>
    <w:p w14:paraId="705DFB86" w14:textId="1053A210" w:rsidR="00462A21" w:rsidRPr="001415EA" w:rsidRDefault="00462A21" w:rsidP="00867B31">
      <w:pPr>
        <w:pStyle w:val="Level3"/>
        <w:spacing w:after="120"/>
        <w:ind w:left="851" w:hanging="567"/>
        <w:rPr>
          <w:rFonts w:ascii="Arial" w:hAnsi="Arial" w:cs="Arial"/>
          <w:sz w:val="16"/>
          <w:szCs w:val="16"/>
        </w:rPr>
      </w:pPr>
      <w:r w:rsidRPr="001415EA">
        <w:rPr>
          <w:rFonts w:ascii="Arial" w:hAnsi="Arial" w:cs="Arial"/>
          <w:sz w:val="16"/>
          <w:szCs w:val="16"/>
        </w:rPr>
        <w:t>enter</w:t>
      </w:r>
      <w:r w:rsidR="00B366AE" w:rsidRPr="001415EA">
        <w:rPr>
          <w:rFonts w:ascii="Arial" w:hAnsi="Arial" w:cs="Arial"/>
          <w:sz w:val="16"/>
          <w:szCs w:val="16"/>
        </w:rPr>
        <w:t>s</w:t>
      </w:r>
      <w:r w:rsidRPr="001415EA">
        <w:rPr>
          <w:rFonts w:ascii="Arial" w:hAnsi="Arial" w:cs="Arial"/>
          <w:sz w:val="16"/>
          <w:szCs w:val="16"/>
        </w:rPr>
        <w:t xml:space="preserve"> into any composition o</w:t>
      </w:r>
      <w:r w:rsidR="007E2E72" w:rsidRPr="001415EA">
        <w:rPr>
          <w:rFonts w:ascii="Arial" w:hAnsi="Arial" w:cs="Arial"/>
          <w:sz w:val="16"/>
          <w:szCs w:val="16"/>
        </w:rPr>
        <w:t xml:space="preserve">r arrangement with creditors </w:t>
      </w:r>
      <w:r w:rsidRPr="001415EA">
        <w:rPr>
          <w:rFonts w:ascii="Arial" w:hAnsi="Arial" w:cs="Arial"/>
          <w:sz w:val="16"/>
          <w:szCs w:val="16"/>
        </w:rPr>
        <w:t>(other than relat</w:t>
      </w:r>
      <w:r w:rsidR="007E2E72" w:rsidRPr="001415EA">
        <w:rPr>
          <w:rFonts w:ascii="Arial" w:hAnsi="Arial" w:cs="Arial"/>
          <w:sz w:val="16"/>
          <w:szCs w:val="16"/>
        </w:rPr>
        <w:t xml:space="preserve">ing to a solvent restructuring </w:t>
      </w:r>
      <w:r w:rsidRPr="001415EA">
        <w:rPr>
          <w:rFonts w:ascii="Arial" w:hAnsi="Arial" w:cs="Arial"/>
          <w:sz w:val="16"/>
          <w:szCs w:val="16"/>
        </w:rPr>
        <w:t>previ</w:t>
      </w:r>
      <w:r w:rsidR="007E2E72" w:rsidRPr="001415EA">
        <w:rPr>
          <w:rFonts w:ascii="Arial" w:hAnsi="Arial" w:cs="Arial"/>
          <w:sz w:val="16"/>
          <w:szCs w:val="16"/>
        </w:rPr>
        <w:t xml:space="preserve">ously approved in writing by </w:t>
      </w:r>
      <w:r w:rsidR="003F6750" w:rsidRPr="001415EA">
        <w:rPr>
          <w:rFonts w:ascii="Arial" w:hAnsi="Arial" w:cs="Arial"/>
          <w:sz w:val="16"/>
          <w:szCs w:val="16"/>
        </w:rPr>
        <w:t xml:space="preserve">the </w:t>
      </w:r>
      <w:r w:rsidR="00007C5B" w:rsidRPr="001415EA">
        <w:rPr>
          <w:rFonts w:ascii="Arial" w:hAnsi="Arial" w:cs="Arial"/>
          <w:sz w:val="16"/>
          <w:szCs w:val="16"/>
        </w:rPr>
        <w:t>other Party</w:t>
      </w:r>
      <w:r w:rsidR="007E2E72" w:rsidRPr="001415EA">
        <w:rPr>
          <w:rFonts w:ascii="Arial" w:hAnsi="Arial" w:cs="Arial"/>
          <w:sz w:val="16"/>
          <w:szCs w:val="16"/>
        </w:rPr>
        <w:t>)</w:t>
      </w:r>
      <w:r w:rsidRPr="001415EA">
        <w:rPr>
          <w:rFonts w:ascii="Arial" w:hAnsi="Arial" w:cs="Arial"/>
          <w:sz w:val="16"/>
          <w:szCs w:val="16"/>
        </w:rPr>
        <w:t>;</w:t>
      </w:r>
    </w:p>
    <w:p w14:paraId="6087483A" w14:textId="77777777" w:rsidR="00462A21" w:rsidRPr="001415EA" w:rsidRDefault="007E2E72" w:rsidP="00867B31">
      <w:pPr>
        <w:pStyle w:val="Level3"/>
        <w:spacing w:after="120"/>
        <w:ind w:left="851" w:hanging="567"/>
        <w:rPr>
          <w:rFonts w:ascii="Arial" w:hAnsi="Arial" w:cs="Arial"/>
          <w:sz w:val="16"/>
          <w:szCs w:val="16"/>
        </w:rPr>
      </w:pPr>
      <w:r w:rsidRPr="001415EA">
        <w:rPr>
          <w:rFonts w:ascii="Arial" w:hAnsi="Arial" w:cs="Arial"/>
          <w:sz w:val="16"/>
          <w:szCs w:val="16"/>
        </w:rPr>
        <w:t>cease</w:t>
      </w:r>
      <w:r w:rsidR="00B366AE" w:rsidRPr="001415EA">
        <w:rPr>
          <w:rFonts w:ascii="Arial" w:hAnsi="Arial" w:cs="Arial"/>
          <w:sz w:val="16"/>
          <w:szCs w:val="16"/>
        </w:rPr>
        <w:t>s</w:t>
      </w:r>
      <w:r w:rsidRPr="001415EA">
        <w:rPr>
          <w:rFonts w:ascii="Arial" w:hAnsi="Arial" w:cs="Arial"/>
          <w:sz w:val="16"/>
          <w:szCs w:val="16"/>
        </w:rPr>
        <w:t xml:space="preserve"> to carry on business;</w:t>
      </w:r>
    </w:p>
    <w:p w14:paraId="40EABF59" w14:textId="77777777" w:rsidR="00365D36" w:rsidRPr="001415EA" w:rsidRDefault="00B366AE" w:rsidP="00867B31">
      <w:pPr>
        <w:pStyle w:val="Level3"/>
        <w:spacing w:after="120"/>
        <w:ind w:left="851" w:hanging="567"/>
        <w:rPr>
          <w:rFonts w:ascii="Arial" w:hAnsi="Arial" w:cs="Arial"/>
          <w:sz w:val="16"/>
          <w:szCs w:val="16"/>
        </w:rPr>
      </w:pPr>
      <w:r w:rsidRPr="001415EA">
        <w:rPr>
          <w:rFonts w:ascii="Arial" w:hAnsi="Arial" w:cs="Arial"/>
          <w:sz w:val="16"/>
          <w:szCs w:val="16"/>
        </w:rPr>
        <w:t>has</w:t>
      </w:r>
      <w:r w:rsidR="00462A21" w:rsidRPr="001415EA">
        <w:rPr>
          <w:rFonts w:ascii="Arial" w:hAnsi="Arial" w:cs="Arial"/>
          <w:sz w:val="16"/>
          <w:szCs w:val="16"/>
        </w:rPr>
        <w:t xml:space="preserve"> any steps or actions taken in connecti</w:t>
      </w:r>
      <w:r w:rsidR="007E2E72" w:rsidRPr="001415EA">
        <w:rPr>
          <w:rFonts w:ascii="Arial" w:hAnsi="Arial" w:cs="Arial"/>
          <w:sz w:val="16"/>
          <w:szCs w:val="16"/>
        </w:rPr>
        <w:t>on with any of these procedures</w:t>
      </w:r>
      <w:r w:rsidR="00C24AB5" w:rsidRPr="001415EA">
        <w:rPr>
          <w:rFonts w:ascii="Arial" w:hAnsi="Arial" w:cs="Arial"/>
          <w:sz w:val="16"/>
          <w:szCs w:val="16"/>
        </w:rPr>
        <w:t>;</w:t>
      </w:r>
      <w:r w:rsidR="007E2E72" w:rsidRPr="001415EA">
        <w:rPr>
          <w:rFonts w:ascii="Arial" w:hAnsi="Arial" w:cs="Arial"/>
          <w:sz w:val="16"/>
          <w:szCs w:val="16"/>
        </w:rPr>
        <w:t xml:space="preserve"> or</w:t>
      </w:r>
    </w:p>
    <w:p w14:paraId="08BB90DA" w14:textId="6D81E8C9" w:rsidR="00F565C7" w:rsidRPr="001415EA" w:rsidRDefault="00B366AE" w:rsidP="00867B31">
      <w:pPr>
        <w:pStyle w:val="Level3"/>
        <w:spacing w:after="120"/>
        <w:ind w:left="851" w:hanging="567"/>
        <w:rPr>
          <w:rFonts w:ascii="Arial" w:hAnsi="Arial" w:cs="Arial"/>
          <w:sz w:val="16"/>
          <w:szCs w:val="16"/>
        </w:rPr>
      </w:pPr>
      <w:r w:rsidRPr="001415EA">
        <w:rPr>
          <w:rFonts w:ascii="Arial" w:hAnsi="Arial" w:cs="Arial"/>
          <w:sz w:val="16"/>
          <w:szCs w:val="16"/>
        </w:rPr>
        <w:t>is</w:t>
      </w:r>
      <w:r w:rsidR="00F565C7" w:rsidRPr="001415EA">
        <w:rPr>
          <w:rFonts w:ascii="Arial" w:hAnsi="Arial" w:cs="Arial"/>
          <w:sz w:val="16"/>
          <w:szCs w:val="16"/>
        </w:rPr>
        <w:t xml:space="preserve"> the subject of anything analogous to the foregoing under the laws of any applicable jurisdiction</w:t>
      </w:r>
      <w:r w:rsidR="007E2E72" w:rsidRPr="001415EA">
        <w:rPr>
          <w:rFonts w:ascii="Arial" w:hAnsi="Arial" w:cs="Arial"/>
          <w:sz w:val="16"/>
          <w:szCs w:val="16"/>
        </w:rPr>
        <w:t>;</w:t>
      </w:r>
    </w:p>
    <w:p w14:paraId="1EB0B4AB" w14:textId="55FD34F9" w:rsidR="00365D36" w:rsidRDefault="00426C7D" w:rsidP="00BD3DA3">
      <w:pPr>
        <w:pStyle w:val="Body2"/>
        <w:numPr>
          <w:ilvl w:val="0"/>
          <w:numId w:val="0"/>
        </w:numPr>
        <w:spacing w:after="0"/>
        <w:ind w:left="284"/>
        <w:rPr>
          <w:rFonts w:ascii="Arial" w:hAnsi="Arial" w:cs="Arial"/>
          <w:sz w:val="16"/>
          <w:szCs w:val="16"/>
        </w:rPr>
      </w:pPr>
      <w:r w:rsidRPr="001415EA">
        <w:rPr>
          <w:rFonts w:ascii="Arial" w:hAnsi="Arial" w:cs="Arial"/>
          <w:sz w:val="16"/>
          <w:szCs w:val="16"/>
        </w:rPr>
        <w:lastRenderedPageBreak/>
        <w:t>a</w:t>
      </w:r>
      <w:r w:rsidR="002D0F80" w:rsidRPr="001415EA">
        <w:rPr>
          <w:rFonts w:ascii="Arial" w:hAnsi="Arial" w:cs="Arial"/>
          <w:sz w:val="16"/>
          <w:szCs w:val="16"/>
        </w:rPr>
        <w:t xml:space="preserve">nd </w:t>
      </w:r>
      <w:r w:rsidR="00B32287" w:rsidRPr="001415EA">
        <w:rPr>
          <w:rFonts w:ascii="Arial" w:hAnsi="Arial" w:cs="Arial"/>
          <w:sz w:val="16"/>
          <w:szCs w:val="16"/>
        </w:rPr>
        <w:t>where the Supplier is</w:t>
      </w:r>
      <w:r w:rsidR="00007C5B" w:rsidRPr="001415EA">
        <w:rPr>
          <w:rFonts w:ascii="Arial" w:hAnsi="Arial" w:cs="Arial"/>
          <w:sz w:val="16"/>
          <w:szCs w:val="16"/>
        </w:rPr>
        <w:t xml:space="preserve"> the subject of any of the situations in this Clause 8.2</w:t>
      </w:r>
      <w:r w:rsidR="002D0F80" w:rsidRPr="001415EA">
        <w:rPr>
          <w:rFonts w:ascii="Arial" w:hAnsi="Arial" w:cs="Arial"/>
          <w:sz w:val="16"/>
          <w:szCs w:val="16"/>
        </w:rPr>
        <w:t xml:space="preserve"> </w:t>
      </w:r>
      <w:r w:rsidR="00B32287" w:rsidRPr="001415EA">
        <w:rPr>
          <w:rFonts w:ascii="Arial" w:hAnsi="Arial" w:cs="Arial"/>
          <w:sz w:val="16"/>
          <w:szCs w:val="16"/>
        </w:rPr>
        <w:t xml:space="preserve">it </w:t>
      </w:r>
      <w:r w:rsidR="002D0F80" w:rsidRPr="001415EA">
        <w:rPr>
          <w:rFonts w:ascii="Arial" w:hAnsi="Arial" w:cs="Arial"/>
          <w:sz w:val="16"/>
          <w:szCs w:val="16"/>
        </w:rPr>
        <w:t xml:space="preserve">will notify </w:t>
      </w:r>
      <w:r w:rsidR="00B366AE" w:rsidRPr="001415EA">
        <w:rPr>
          <w:rFonts w:ascii="Arial" w:hAnsi="Arial" w:cs="Arial"/>
          <w:sz w:val="16"/>
          <w:szCs w:val="16"/>
        </w:rPr>
        <w:t xml:space="preserve">the </w:t>
      </w:r>
      <w:r w:rsidR="00007C5B" w:rsidRPr="001415EA">
        <w:rPr>
          <w:rFonts w:ascii="Arial" w:hAnsi="Arial" w:cs="Arial"/>
          <w:sz w:val="16"/>
          <w:szCs w:val="16"/>
        </w:rPr>
        <w:t>Customer</w:t>
      </w:r>
      <w:r w:rsidR="002D0F80" w:rsidRPr="001415EA">
        <w:rPr>
          <w:rFonts w:ascii="Arial" w:hAnsi="Arial" w:cs="Arial"/>
          <w:sz w:val="16"/>
          <w:szCs w:val="16"/>
        </w:rPr>
        <w:t xml:space="preserve"> immediately upon </w:t>
      </w:r>
      <w:r w:rsidR="00A16873" w:rsidRPr="001415EA">
        <w:rPr>
          <w:rFonts w:ascii="Arial" w:hAnsi="Arial" w:cs="Arial"/>
          <w:sz w:val="16"/>
          <w:szCs w:val="16"/>
        </w:rPr>
        <w:t>the occurrence of any such event</w:t>
      </w:r>
      <w:r w:rsidR="002D0F80" w:rsidRPr="001415EA">
        <w:rPr>
          <w:rFonts w:ascii="Arial" w:hAnsi="Arial" w:cs="Arial"/>
          <w:sz w:val="16"/>
          <w:szCs w:val="16"/>
        </w:rPr>
        <w:t xml:space="preserve"> or circumstance.</w:t>
      </w:r>
    </w:p>
    <w:p w14:paraId="6DE626F2" w14:textId="77777777" w:rsidR="00BD3DA3" w:rsidRPr="001415EA" w:rsidRDefault="00BD3DA3" w:rsidP="00BD3DA3">
      <w:pPr>
        <w:pStyle w:val="Body2"/>
        <w:numPr>
          <w:ilvl w:val="0"/>
          <w:numId w:val="0"/>
        </w:numPr>
        <w:spacing w:after="0"/>
        <w:ind w:left="284"/>
        <w:rPr>
          <w:rFonts w:ascii="Arial" w:hAnsi="Arial" w:cs="Arial"/>
          <w:sz w:val="16"/>
          <w:szCs w:val="16"/>
        </w:rPr>
      </w:pPr>
    </w:p>
    <w:p w14:paraId="72BD2538" w14:textId="6E32AEE4" w:rsidR="00552DBC" w:rsidRDefault="69B298A0" w:rsidP="00BD3DA3">
      <w:pPr>
        <w:pStyle w:val="Level2"/>
        <w:spacing w:after="0"/>
        <w:ind w:left="283" w:hanging="567"/>
        <w:rPr>
          <w:rFonts w:ascii="Arial" w:hAnsi="Arial" w:cs="Arial"/>
          <w:sz w:val="16"/>
          <w:szCs w:val="16"/>
        </w:rPr>
      </w:pPr>
      <w:r w:rsidRPr="69B298A0">
        <w:rPr>
          <w:rFonts w:ascii="Arial" w:hAnsi="Arial" w:cs="Arial"/>
          <w:sz w:val="16"/>
          <w:szCs w:val="16"/>
        </w:rPr>
        <w:t xml:space="preserve">The Customer may terminate without cause by serving </w:t>
      </w:r>
      <w:r w:rsidR="007B0BE7">
        <w:rPr>
          <w:rFonts w:ascii="Arial" w:hAnsi="Arial" w:cs="Arial"/>
          <w:sz w:val="16"/>
          <w:szCs w:val="16"/>
        </w:rPr>
        <w:t xml:space="preserve">3 months prior written notice to the Supplier </w:t>
      </w:r>
      <w:r w:rsidRPr="69B298A0">
        <w:rPr>
          <w:rFonts w:ascii="Arial" w:hAnsi="Arial" w:cs="Arial"/>
          <w:sz w:val="16"/>
          <w:szCs w:val="16"/>
        </w:rPr>
        <w:t xml:space="preserve">at any time </w:t>
      </w:r>
    </w:p>
    <w:p w14:paraId="57E8523E" w14:textId="77777777" w:rsidR="00BD3DA3" w:rsidRPr="001415EA" w:rsidRDefault="00BD3DA3" w:rsidP="00BD3DA3">
      <w:pPr>
        <w:pStyle w:val="Level2"/>
        <w:numPr>
          <w:ilvl w:val="0"/>
          <w:numId w:val="0"/>
        </w:numPr>
        <w:spacing w:after="0"/>
        <w:ind w:left="283"/>
        <w:rPr>
          <w:rFonts w:ascii="Arial" w:hAnsi="Arial" w:cs="Arial"/>
          <w:sz w:val="16"/>
          <w:szCs w:val="16"/>
        </w:rPr>
      </w:pPr>
    </w:p>
    <w:p w14:paraId="04233C00" w14:textId="51DC2ADA" w:rsidR="004263CC" w:rsidRPr="001415EA" w:rsidRDefault="004263CC" w:rsidP="001C4989">
      <w:pPr>
        <w:pStyle w:val="Level2"/>
        <w:spacing w:after="120"/>
        <w:ind w:left="283" w:hanging="567"/>
        <w:rPr>
          <w:rFonts w:ascii="Arial" w:hAnsi="Arial" w:cs="Arial"/>
          <w:sz w:val="16"/>
          <w:szCs w:val="16"/>
        </w:rPr>
      </w:pPr>
      <w:bookmarkStart w:id="43" w:name="_Ref291668408"/>
      <w:r w:rsidRPr="001415EA">
        <w:rPr>
          <w:rFonts w:ascii="Arial" w:hAnsi="Arial" w:cs="Arial"/>
          <w:sz w:val="16"/>
          <w:szCs w:val="16"/>
        </w:rPr>
        <w:t xml:space="preserve">On termination or expiry of </w:t>
      </w:r>
      <w:r w:rsidR="009F0279">
        <w:rPr>
          <w:rFonts w:ascii="Arial" w:hAnsi="Arial" w:cs="Arial"/>
          <w:sz w:val="16"/>
          <w:szCs w:val="16"/>
        </w:rPr>
        <w:t>this Purchase Order</w:t>
      </w:r>
      <w:r w:rsidRPr="001415EA">
        <w:rPr>
          <w:rFonts w:ascii="Arial" w:hAnsi="Arial" w:cs="Arial"/>
          <w:sz w:val="16"/>
          <w:szCs w:val="16"/>
        </w:rPr>
        <w:t xml:space="preserve"> for any reason, the Supplier will co-operate with the Customer and provide all reasonable assistance requested by the Customer, </w:t>
      </w:r>
      <w:r w:rsidR="00CE4D48" w:rsidRPr="001415EA">
        <w:rPr>
          <w:rFonts w:ascii="Arial" w:hAnsi="Arial" w:cs="Arial"/>
          <w:sz w:val="16"/>
          <w:szCs w:val="16"/>
        </w:rPr>
        <w:t>to ensure the</w:t>
      </w:r>
      <w:r w:rsidR="009C68BF" w:rsidRPr="001415EA">
        <w:rPr>
          <w:rFonts w:ascii="Arial" w:hAnsi="Arial" w:cs="Arial"/>
          <w:sz w:val="16"/>
          <w:szCs w:val="16"/>
        </w:rPr>
        <w:t xml:space="preserve"> full and secure</w:t>
      </w:r>
      <w:r w:rsidR="00CE4D48" w:rsidRPr="001415EA">
        <w:rPr>
          <w:rFonts w:ascii="Arial" w:hAnsi="Arial" w:cs="Arial"/>
          <w:sz w:val="16"/>
          <w:szCs w:val="16"/>
        </w:rPr>
        <w:t xml:space="preserve"> handover of all University Materials and University Data</w:t>
      </w:r>
      <w:r w:rsidR="009C68BF" w:rsidRPr="001415EA">
        <w:rPr>
          <w:rFonts w:ascii="Arial" w:hAnsi="Arial" w:cs="Arial"/>
          <w:sz w:val="16"/>
          <w:szCs w:val="16"/>
        </w:rPr>
        <w:t>,</w:t>
      </w:r>
      <w:r w:rsidR="00CE4D48" w:rsidRPr="001415EA">
        <w:rPr>
          <w:rFonts w:ascii="Arial" w:hAnsi="Arial" w:cs="Arial"/>
          <w:sz w:val="16"/>
          <w:szCs w:val="16"/>
        </w:rPr>
        <w:t xml:space="preserve"> and</w:t>
      </w:r>
      <w:r w:rsidRPr="001415EA">
        <w:rPr>
          <w:rFonts w:ascii="Arial" w:hAnsi="Arial" w:cs="Arial"/>
          <w:sz w:val="16"/>
          <w:szCs w:val="16"/>
        </w:rPr>
        <w:t xml:space="preserve"> to the extent that the Services will continue to be </w:t>
      </w:r>
      <w:r w:rsidR="00614E0E" w:rsidRPr="001415EA">
        <w:rPr>
          <w:rFonts w:ascii="Arial" w:hAnsi="Arial" w:cs="Arial"/>
          <w:sz w:val="16"/>
          <w:szCs w:val="16"/>
        </w:rPr>
        <w:t>performed by the Customer or a replacement s</w:t>
      </w:r>
      <w:r w:rsidRPr="001415EA">
        <w:rPr>
          <w:rFonts w:ascii="Arial" w:hAnsi="Arial" w:cs="Arial"/>
          <w:sz w:val="16"/>
          <w:szCs w:val="16"/>
        </w:rPr>
        <w:t>upplier, the Services are not unduly disrupted</w:t>
      </w:r>
      <w:r w:rsidR="00CE4D48" w:rsidRPr="001415EA">
        <w:rPr>
          <w:rFonts w:ascii="Arial" w:hAnsi="Arial" w:cs="Arial"/>
          <w:sz w:val="16"/>
          <w:szCs w:val="16"/>
        </w:rPr>
        <w:t xml:space="preserve">. Where necessary, the Supplier will support and contribute to the development of a suitable exit plan in order </w:t>
      </w:r>
      <w:r w:rsidRPr="001415EA">
        <w:rPr>
          <w:rFonts w:ascii="Arial" w:hAnsi="Arial" w:cs="Arial"/>
          <w:sz w:val="16"/>
          <w:szCs w:val="16"/>
        </w:rPr>
        <w:t>to facilitate this</w:t>
      </w:r>
      <w:r w:rsidR="00CE4D48" w:rsidRPr="001415EA">
        <w:rPr>
          <w:rFonts w:ascii="Arial" w:hAnsi="Arial" w:cs="Arial"/>
          <w:sz w:val="16"/>
          <w:szCs w:val="16"/>
        </w:rPr>
        <w:t xml:space="preserve"> outcome</w:t>
      </w:r>
      <w:r w:rsidRPr="001415EA">
        <w:rPr>
          <w:rFonts w:ascii="Arial" w:hAnsi="Arial" w:cs="Arial"/>
          <w:sz w:val="16"/>
          <w:szCs w:val="16"/>
        </w:rPr>
        <w:t>.</w:t>
      </w:r>
    </w:p>
    <w:p w14:paraId="609139A4" w14:textId="67E5C09A" w:rsidR="00007C5B" w:rsidRPr="001415EA" w:rsidRDefault="004263CC" w:rsidP="001C4989">
      <w:pPr>
        <w:pStyle w:val="Level2"/>
        <w:spacing w:after="120"/>
        <w:ind w:left="283" w:hanging="567"/>
        <w:rPr>
          <w:rFonts w:ascii="Arial" w:hAnsi="Arial" w:cs="Arial"/>
          <w:sz w:val="16"/>
          <w:szCs w:val="16"/>
        </w:rPr>
      </w:pPr>
      <w:r w:rsidRPr="001415EA">
        <w:rPr>
          <w:rFonts w:ascii="Arial" w:hAnsi="Arial" w:cs="Arial"/>
          <w:sz w:val="16"/>
          <w:szCs w:val="16"/>
        </w:rPr>
        <w:t>Subject to Clause 10.3, o</w:t>
      </w:r>
      <w:r w:rsidR="00007C5B" w:rsidRPr="001415EA">
        <w:rPr>
          <w:rFonts w:ascii="Arial" w:hAnsi="Arial" w:cs="Arial"/>
          <w:sz w:val="16"/>
          <w:szCs w:val="16"/>
        </w:rPr>
        <w:t>n</w:t>
      </w:r>
      <w:r w:rsidR="006B76F2" w:rsidRPr="001415EA">
        <w:rPr>
          <w:rFonts w:ascii="Arial" w:hAnsi="Arial" w:cs="Arial"/>
          <w:sz w:val="16"/>
          <w:szCs w:val="16"/>
        </w:rPr>
        <w:t xml:space="preserve"> </w:t>
      </w:r>
      <w:r w:rsidR="00526D84" w:rsidRPr="001415EA">
        <w:rPr>
          <w:rFonts w:ascii="Arial" w:hAnsi="Arial" w:cs="Arial"/>
          <w:sz w:val="16"/>
          <w:szCs w:val="16"/>
        </w:rPr>
        <w:t>expiry or termination of the</w:t>
      </w:r>
      <w:r w:rsidR="001E0C00" w:rsidRPr="001415EA">
        <w:rPr>
          <w:rFonts w:ascii="Arial" w:hAnsi="Arial" w:cs="Arial"/>
          <w:sz w:val="16"/>
          <w:szCs w:val="16"/>
        </w:rPr>
        <w:t xml:space="preserve"> </w:t>
      </w:r>
      <w:r w:rsidR="000C7F71">
        <w:rPr>
          <w:rFonts w:ascii="Arial" w:hAnsi="Arial" w:cs="Arial"/>
          <w:sz w:val="16"/>
          <w:szCs w:val="16"/>
        </w:rPr>
        <w:t>Purchase Order</w:t>
      </w:r>
      <w:r w:rsidR="00007C5B" w:rsidRPr="001415EA">
        <w:rPr>
          <w:rFonts w:ascii="Arial" w:hAnsi="Arial" w:cs="Arial"/>
          <w:sz w:val="16"/>
          <w:szCs w:val="16"/>
        </w:rPr>
        <w:t>:</w:t>
      </w:r>
      <w:r w:rsidR="001E0C00" w:rsidRPr="001415EA">
        <w:rPr>
          <w:rFonts w:ascii="Arial" w:hAnsi="Arial" w:cs="Arial"/>
          <w:sz w:val="16"/>
          <w:szCs w:val="16"/>
        </w:rPr>
        <w:t xml:space="preserve"> </w:t>
      </w:r>
    </w:p>
    <w:p w14:paraId="2B76D19C" w14:textId="09FC43C0" w:rsidR="00007C5B" w:rsidRPr="001415EA" w:rsidRDefault="007B7590" w:rsidP="00867B31">
      <w:pPr>
        <w:pStyle w:val="Level3"/>
        <w:spacing w:after="120"/>
        <w:ind w:left="851" w:hanging="567"/>
        <w:rPr>
          <w:rFonts w:ascii="Arial" w:hAnsi="Arial" w:cs="Arial"/>
          <w:sz w:val="16"/>
          <w:szCs w:val="16"/>
        </w:rPr>
      </w:pPr>
      <w:bookmarkStart w:id="44" w:name="_Hlk32396908"/>
      <w:r w:rsidRPr="001415EA">
        <w:rPr>
          <w:rFonts w:ascii="Arial" w:hAnsi="Arial" w:cs="Arial"/>
          <w:sz w:val="16"/>
          <w:szCs w:val="16"/>
        </w:rPr>
        <w:t>the Supplier</w:t>
      </w:r>
      <w:r w:rsidR="001E0C00" w:rsidRPr="001415EA">
        <w:rPr>
          <w:rFonts w:ascii="Arial" w:hAnsi="Arial" w:cs="Arial"/>
          <w:sz w:val="16"/>
          <w:szCs w:val="16"/>
        </w:rPr>
        <w:t xml:space="preserve"> will, </w:t>
      </w:r>
      <w:bookmarkEnd w:id="43"/>
      <w:r w:rsidR="007F2D0C" w:rsidRPr="001415EA">
        <w:rPr>
          <w:rFonts w:ascii="Arial" w:hAnsi="Arial" w:cs="Arial"/>
          <w:sz w:val="16"/>
          <w:szCs w:val="16"/>
        </w:rPr>
        <w:t xml:space="preserve">return to the </w:t>
      </w:r>
      <w:r w:rsidR="00041B7A" w:rsidRPr="001415EA">
        <w:rPr>
          <w:rFonts w:ascii="Arial" w:hAnsi="Arial" w:cs="Arial"/>
          <w:sz w:val="16"/>
          <w:szCs w:val="16"/>
        </w:rPr>
        <w:t>Customer</w:t>
      </w:r>
      <w:r w:rsidR="007F2D0C" w:rsidRPr="001415EA">
        <w:rPr>
          <w:rFonts w:ascii="Arial" w:hAnsi="Arial" w:cs="Arial"/>
          <w:sz w:val="16"/>
          <w:szCs w:val="16"/>
        </w:rPr>
        <w:t xml:space="preserve"> </w:t>
      </w:r>
      <w:r w:rsidR="00B32287" w:rsidRPr="001415EA">
        <w:rPr>
          <w:rFonts w:ascii="Arial" w:hAnsi="Arial" w:cs="Arial"/>
          <w:sz w:val="16"/>
          <w:szCs w:val="16"/>
        </w:rPr>
        <w:t xml:space="preserve">or destroy, </w:t>
      </w:r>
      <w:r w:rsidR="007F2D0C" w:rsidRPr="001415EA">
        <w:rPr>
          <w:rFonts w:ascii="Arial" w:hAnsi="Arial" w:cs="Arial"/>
          <w:sz w:val="16"/>
          <w:szCs w:val="16"/>
        </w:rPr>
        <w:t xml:space="preserve">all of </w:t>
      </w:r>
      <w:r w:rsidR="00B32287" w:rsidRPr="001415EA">
        <w:rPr>
          <w:rFonts w:ascii="Arial" w:hAnsi="Arial" w:cs="Arial"/>
          <w:sz w:val="16"/>
          <w:szCs w:val="16"/>
        </w:rPr>
        <w:t>the Customer’s</w:t>
      </w:r>
      <w:r w:rsidR="001E0C00" w:rsidRPr="001415EA">
        <w:rPr>
          <w:rFonts w:ascii="Arial" w:hAnsi="Arial" w:cs="Arial"/>
          <w:sz w:val="16"/>
          <w:szCs w:val="16"/>
        </w:rPr>
        <w:t xml:space="preserve"> Confidential Information</w:t>
      </w:r>
      <w:r w:rsidR="00BA2EAE" w:rsidRPr="001415EA">
        <w:rPr>
          <w:rFonts w:ascii="Arial" w:hAnsi="Arial" w:cs="Arial"/>
          <w:sz w:val="16"/>
          <w:szCs w:val="16"/>
        </w:rPr>
        <w:t>, University Data</w:t>
      </w:r>
      <w:r w:rsidR="002D01DE" w:rsidRPr="001415EA">
        <w:rPr>
          <w:rFonts w:ascii="Arial" w:hAnsi="Arial" w:cs="Arial"/>
          <w:sz w:val="16"/>
          <w:szCs w:val="16"/>
        </w:rPr>
        <w:t xml:space="preserve"> and </w:t>
      </w:r>
      <w:r w:rsidR="00FA45C1" w:rsidRPr="001415EA">
        <w:rPr>
          <w:rFonts w:ascii="Arial" w:hAnsi="Arial" w:cs="Arial"/>
          <w:sz w:val="16"/>
          <w:szCs w:val="16"/>
        </w:rPr>
        <w:t xml:space="preserve">University </w:t>
      </w:r>
      <w:r w:rsidR="002D01DE" w:rsidRPr="001415EA">
        <w:rPr>
          <w:rFonts w:ascii="Arial" w:hAnsi="Arial" w:cs="Arial"/>
          <w:sz w:val="16"/>
          <w:szCs w:val="16"/>
        </w:rPr>
        <w:t>Materials</w:t>
      </w:r>
      <w:r w:rsidR="001E0C00" w:rsidRPr="001415EA">
        <w:rPr>
          <w:rFonts w:ascii="Arial" w:hAnsi="Arial" w:cs="Arial"/>
          <w:sz w:val="16"/>
          <w:szCs w:val="16"/>
        </w:rPr>
        <w:t xml:space="preserve"> (incl</w:t>
      </w:r>
      <w:r w:rsidR="007E2E72" w:rsidRPr="001415EA">
        <w:rPr>
          <w:rFonts w:ascii="Arial" w:hAnsi="Arial" w:cs="Arial"/>
          <w:sz w:val="16"/>
          <w:szCs w:val="16"/>
        </w:rPr>
        <w:t xml:space="preserve">uding all copies and extracts) </w:t>
      </w:r>
      <w:r w:rsidR="001E0C00" w:rsidRPr="001415EA">
        <w:rPr>
          <w:rFonts w:ascii="Arial" w:hAnsi="Arial" w:cs="Arial"/>
          <w:sz w:val="16"/>
          <w:szCs w:val="16"/>
        </w:rPr>
        <w:t xml:space="preserve">and all other </w:t>
      </w:r>
      <w:r w:rsidR="00BA2EAE" w:rsidRPr="001415EA">
        <w:rPr>
          <w:rFonts w:ascii="Arial" w:hAnsi="Arial" w:cs="Arial"/>
          <w:sz w:val="16"/>
          <w:szCs w:val="16"/>
        </w:rPr>
        <w:t xml:space="preserve">Customer </w:t>
      </w:r>
      <w:r w:rsidR="001E0C00" w:rsidRPr="001415EA">
        <w:rPr>
          <w:rFonts w:ascii="Arial" w:hAnsi="Arial" w:cs="Arial"/>
          <w:sz w:val="16"/>
          <w:szCs w:val="16"/>
        </w:rPr>
        <w:t>property (</w:t>
      </w:r>
      <w:r w:rsidR="007E2E72" w:rsidRPr="001415EA">
        <w:rPr>
          <w:rFonts w:ascii="Arial" w:hAnsi="Arial" w:cs="Arial"/>
          <w:sz w:val="16"/>
          <w:szCs w:val="16"/>
        </w:rPr>
        <w:t>whether tangible or intangible)</w:t>
      </w:r>
      <w:bookmarkStart w:id="45" w:name="_Ref392856492"/>
      <w:r w:rsidR="00012A41" w:rsidRPr="001415EA">
        <w:rPr>
          <w:rFonts w:ascii="Arial" w:hAnsi="Arial" w:cs="Arial"/>
          <w:sz w:val="16"/>
          <w:szCs w:val="16"/>
        </w:rPr>
        <w:t xml:space="preserve"> in </w:t>
      </w:r>
      <w:r w:rsidRPr="001415EA">
        <w:rPr>
          <w:rFonts w:ascii="Arial" w:hAnsi="Arial" w:cs="Arial"/>
          <w:sz w:val="16"/>
          <w:szCs w:val="16"/>
        </w:rPr>
        <w:t>the Supplier</w:t>
      </w:r>
      <w:r w:rsidR="007F2D0C" w:rsidRPr="001415EA">
        <w:rPr>
          <w:rFonts w:ascii="Arial" w:hAnsi="Arial" w:cs="Arial"/>
          <w:sz w:val="16"/>
          <w:szCs w:val="16"/>
        </w:rPr>
        <w:t>’s</w:t>
      </w:r>
      <w:r w:rsidR="0075519D" w:rsidRPr="001415EA">
        <w:rPr>
          <w:rFonts w:ascii="Arial" w:hAnsi="Arial" w:cs="Arial"/>
          <w:sz w:val="16"/>
          <w:szCs w:val="16"/>
        </w:rPr>
        <w:t xml:space="preserve"> possession or control,</w:t>
      </w:r>
      <w:r w:rsidR="001E0C00" w:rsidRPr="001415EA">
        <w:rPr>
          <w:rFonts w:ascii="Arial" w:hAnsi="Arial" w:cs="Arial"/>
          <w:sz w:val="16"/>
          <w:szCs w:val="16"/>
        </w:rPr>
        <w:t xml:space="preserve"> and</w:t>
      </w:r>
      <w:bookmarkEnd w:id="45"/>
      <w:r w:rsidR="0075519D" w:rsidRPr="001415EA">
        <w:rPr>
          <w:rFonts w:ascii="Arial" w:hAnsi="Arial" w:cs="Arial"/>
          <w:sz w:val="16"/>
          <w:szCs w:val="16"/>
        </w:rPr>
        <w:t xml:space="preserve"> </w:t>
      </w:r>
      <w:r w:rsidR="00012A41" w:rsidRPr="001415EA">
        <w:rPr>
          <w:rFonts w:ascii="Arial" w:hAnsi="Arial" w:cs="Arial"/>
          <w:sz w:val="16"/>
          <w:szCs w:val="16"/>
        </w:rPr>
        <w:t xml:space="preserve">cease to use </w:t>
      </w:r>
      <w:r w:rsidR="007F2D0C" w:rsidRPr="001415EA">
        <w:rPr>
          <w:rFonts w:ascii="Arial" w:hAnsi="Arial" w:cs="Arial"/>
          <w:sz w:val="16"/>
          <w:szCs w:val="16"/>
        </w:rPr>
        <w:t>the sam</w:t>
      </w:r>
      <w:r w:rsidR="00007C5B" w:rsidRPr="001415EA">
        <w:rPr>
          <w:rFonts w:ascii="Arial" w:hAnsi="Arial" w:cs="Arial"/>
          <w:sz w:val="16"/>
          <w:szCs w:val="16"/>
        </w:rPr>
        <w:t>e; and</w:t>
      </w:r>
    </w:p>
    <w:bookmarkEnd w:id="44"/>
    <w:p w14:paraId="6FE87889" w14:textId="3DA4FC38" w:rsidR="00007C5B" w:rsidRPr="001415EA" w:rsidRDefault="00552DBC" w:rsidP="00867B31">
      <w:pPr>
        <w:pStyle w:val="Level3"/>
        <w:spacing w:after="120"/>
        <w:ind w:left="851" w:hanging="567"/>
        <w:rPr>
          <w:rFonts w:ascii="Arial" w:hAnsi="Arial" w:cs="Arial"/>
          <w:sz w:val="16"/>
          <w:szCs w:val="16"/>
        </w:rPr>
      </w:pPr>
      <w:r w:rsidRPr="001415EA">
        <w:rPr>
          <w:rFonts w:ascii="Arial" w:hAnsi="Arial" w:cs="Arial"/>
          <w:sz w:val="16"/>
          <w:szCs w:val="16"/>
        </w:rPr>
        <w:t xml:space="preserve">except in relation to the Deliverables, </w:t>
      </w:r>
      <w:r w:rsidR="00007C5B" w:rsidRPr="001415EA">
        <w:rPr>
          <w:rFonts w:ascii="Arial" w:hAnsi="Arial" w:cs="Arial"/>
          <w:sz w:val="16"/>
          <w:szCs w:val="16"/>
        </w:rPr>
        <w:t xml:space="preserve">the </w:t>
      </w:r>
      <w:r w:rsidRPr="001415EA">
        <w:rPr>
          <w:rFonts w:ascii="Arial" w:hAnsi="Arial" w:cs="Arial"/>
          <w:sz w:val="16"/>
          <w:szCs w:val="16"/>
        </w:rPr>
        <w:t>Customer</w:t>
      </w:r>
      <w:r w:rsidR="00B32287" w:rsidRPr="001415EA">
        <w:rPr>
          <w:rFonts w:ascii="Arial" w:hAnsi="Arial" w:cs="Arial"/>
          <w:sz w:val="16"/>
          <w:szCs w:val="16"/>
        </w:rPr>
        <w:t xml:space="preserve"> will </w:t>
      </w:r>
      <w:r w:rsidR="00007C5B" w:rsidRPr="001415EA">
        <w:rPr>
          <w:rFonts w:ascii="Arial" w:hAnsi="Arial" w:cs="Arial"/>
          <w:sz w:val="16"/>
          <w:szCs w:val="16"/>
        </w:rPr>
        <w:t xml:space="preserve">return to the </w:t>
      </w:r>
      <w:r w:rsidRPr="001415EA">
        <w:rPr>
          <w:rFonts w:ascii="Arial" w:hAnsi="Arial" w:cs="Arial"/>
          <w:sz w:val="16"/>
          <w:szCs w:val="16"/>
        </w:rPr>
        <w:t>Supplier</w:t>
      </w:r>
      <w:r w:rsidR="00B32287" w:rsidRPr="001415EA">
        <w:rPr>
          <w:rFonts w:ascii="Arial" w:hAnsi="Arial" w:cs="Arial"/>
          <w:sz w:val="16"/>
          <w:szCs w:val="16"/>
        </w:rPr>
        <w:t xml:space="preserve"> or destroy;</w:t>
      </w:r>
      <w:r w:rsidR="00D51972" w:rsidRPr="001415EA">
        <w:rPr>
          <w:rFonts w:ascii="Arial" w:hAnsi="Arial" w:cs="Arial"/>
          <w:sz w:val="16"/>
          <w:szCs w:val="16"/>
        </w:rPr>
        <w:t xml:space="preserve"> all of the Supplier’s</w:t>
      </w:r>
      <w:r w:rsidR="00007C5B" w:rsidRPr="001415EA">
        <w:rPr>
          <w:rFonts w:ascii="Arial" w:hAnsi="Arial" w:cs="Arial"/>
          <w:sz w:val="16"/>
          <w:szCs w:val="16"/>
        </w:rPr>
        <w:t xml:space="preserve"> Confidential Information and </w:t>
      </w:r>
      <w:r w:rsidRPr="001415EA">
        <w:rPr>
          <w:rFonts w:ascii="Arial" w:hAnsi="Arial" w:cs="Arial"/>
          <w:sz w:val="16"/>
          <w:szCs w:val="16"/>
        </w:rPr>
        <w:t>Supplier</w:t>
      </w:r>
      <w:r w:rsidR="00007C5B" w:rsidRPr="001415EA">
        <w:rPr>
          <w:rFonts w:ascii="Arial" w:hAnsi="Arial" w:cs="Arial"/>
          <w:sz w:val="16"/>
          <w:szCs w:val="16"/>
        </w:rPr>
        <w:t xml:space="preserve"> Materials (including all copies and extracts) and all other </w:t>
      </w:r>
      <w:r w:rsidR="00B32287" w:rsidRPr="001415EA">
        <w:rPr>
          <w:rFonts w:ascii="Arial" w:hAnsi="Arial" w:cs="Arial"/>
          <w:sz w:val="16"/>
          <w:szCs w:val="16"/>
        </w:rPr>
        <w:t xml:space="preserve">Supplier </w:t>
      </w:r>
      <w:r w:rsidR="00007C5B" w:rsidRPr="001415EA">
        <w:rPr>
          <w:rFonts w:ascii="Arial" w:hAnsi="Arial" w:cs="Arial"/>
          <w:sz w:val="16"/>
          <w:szCs w:val="16"/>
        </w:rPr>
        <w:t xml:space="preserve">property (whether tangible or intangible) in the </w:t>
      </w:r>
      <w:r w:rsidRPr="001415EA">
        <w:rPr>
          <w:rFonts w:ascii="Arial" w:hAnsi="Arial" w:cs="Arial"/>
          <w:sz w:val="16"/>
          <w:szCs w:val="16"/>
        </w:rPr>
        <w:t>Customer’s</w:t>
      </w:r>
      <w:r w:rsidR="00007C5B" w:rsidRPr="001415EA">
        <w:rPr>
          <w:rFonts w:ascii="Arial" w:hAnsi="Arial" w:cs="Arial"/>
          <w:sz w:val="16"/>
          <w:szCs w:val="16"/>
        </w:rPr>
        <w:t xml:space="preserve"> possession or control, and cease to use the same.</w:t>
      </w:r>
    </w:p>
    <w:p w14:paraId="7B6EA0B3" w14:textId="1FD4EAD8" w:rsidR="004263CC" w:rsidRPr="001415EA" w:rsidRDefault="00867B31" w:rsidP="00867B31">
      <w:pPr>
        <w:pStyle w:val="Level3"/>
        <w:numPr>
          <w:ilvl w:val="0"/>
          <w:numId w:val="0"/>
        </w:numPr>
        <w:spacing w:after="120"/>
        <w:ind w:left="283" w:hanging="567"/>
        <w:rPr>
          <w:rFonts w:ascii="Arial" w:hAnsi="Arial" w:cs="Arial"/>
          <w:sz w:val="16"/>
          <w:szCs w:val="16"/>
        </w:rPr>
      </w:pPr>
      <w:r>
        <w:rPr>
          <w:rFonts w:ascii="Arial" w:hAnsi="Arial" w:cs="Arial"/>
          <w:sz w:val="16"/>
          <w:szCs w:val="16"/>
        </w:rPr>
        <w:t>8.6</w:t>
      </w:r>
      <w:r w:rsidR="004263CC" w:rsidRPr="001415EA">
        <w:rPr>
          <w:rFonts w:ascii="Arial" w:hAnsi="Arial" w:cs="Arial"/>
          <w:sz w:val="16"/>
          <w:szCs w:val="16"/>
        </w:rPr>
        <w:tab/>
        <w:t xml:space="preserve">Following expiry or termination of </w:t>
      </w:r>
      <w:r w:rsidR="009F0279">
        <w:rPr>
          <w:rFonts w:ascii="Arial" w:hAnsi="Arial" w:cs="Arial"/>
          <w:sz w:val="16"/>
          <w:szCs w:val="16"/>
        </w:rPr>
        <w:t>this Purchase Order</w:t>
      </w:r>
      <w:r w:rsidR="004263CC" w:rsidRPr="001415EA">
        <w:rPr>
          <w:rFonts w:ascii="Arial" w:hAnsi="Arial" w:cs="Arial"/>
          <w:sz w:val="16"/>
          <w:szCs w:val="16"/>
        </w:rPr>
        <w:t>, any Clauses which expressly or impliedly continue to have effect after expiry or termination will continue in force, and all other rights and obligations will immediately cease without prejudice to any rights, obligations, claims (including claims for damages for breach) and liabilities which have accrued prior to the date of expiry or termination.</w:t>
      </w:r>
    </w:p>
    <w:p w14:paraId="22A04A83" w14:textId="7B2F039A" w:rsidR="0013116D" w:rsidRPr="001415EA" w:rsidRDefault="0013116D" w:rsidP="00867B31">
      <w:pPr>
        <w:pStyle w:val="Level2"/>
        <w:numPr>
          <w:ilvl w:val="0"/>
          <w:numId w:val="0"/>
        </w:numPr>
        <w:ind w:left="283" w:hanging="567"/>
        <w:rPr>
          <w:rFonts w:ascii="Arial" w:hAnsi="Arial" w:cs="Arial"/>
          <w:b/>
          <w:caps/>
          <w:sz w:val="16"/>
          <w:szCs w:val="16"/>
        </w:rPr>
      </w:pPr>
      <w:r w:rsidRPr="001415EA">
        <w:rPr>
          <w:rFonts w:ascii="Arial" w:hAnsi="Arial" w:cs="Arial"/>
          <w:sz w:val="16"/>
          <w:szCs w:val="16"/>
        </w:rPr>
        <w:t>9</w:t>
      </w:r>
      <w:r w:rsidRPr="001415EA">
        <w:rPr>
          <w:rFonts w:ascii="Arial" w:hAnsi="Arial" w:cs="Arial"/>
          <w:sz w:val="16"/>
          <w:szCs w:val="16"/>
        </w:rPr>
        <w:tab/>
      </w:r>
      <w:r w:rsidRPr="001415EA">
        <w:rPr>
          <w:rFonts w:ascii="Arial" w:hAnsi="Arial" w:cs="Arial"/>
          <w:b/>
          <w:caps/>
          <w:sz w:val="16"/>
          <w:szCs w:val="16"/>
        </w:rPr>
        <w:t>Freedom of Information</w:t>
      </w:r>
    </w:p>
    <w:p w14:paraId="7A574CA4" w14:textId="7DF939A5" w:rsidR="0013116D" w:rsidRPr="001415EA" w:rsidRDefault="009C5A3D" w:rsidP="00867B31">
      <w:pPr>
        <w:pStyle w:val="Level2"/>
        <w:numPr>
          <w:ilvl w:val="0"/>
          <w:numId w:val="0"/>
        </w:numPr>
        <w:spacing w:after="120"/>
        <w:ind w:left="283" w:hanging="567"/>
        <w:rPr>
          <w:rFonts w:ascii="Arial" w:hAnsi="Arial" w:cs="Arial"/>
          <w:sz w:val="16"/>
          <w:szCs w:val="16"/>
        </w:rPr>
      </w:pPr>
      <w:r w:rsidRPr="001415EA">
        <w:rPr>
          <w:rFonts w:ascii="Arial" w:hAnsi="Arial" w:cs="Arial"/>
          <w:caps/>
          <w:sz w:val="16"/>
          <w:szCs w:val="16"/>
        </w:rPr>
        <w:t>9</w:t>
      </w:r>
      <w:r w:rsidR="0013116D" w:rsidRPr="001415EA">
        <w:rPr>
          <w:rFonts w:ascii="Arial" w:hAnsi="Arial" w:cs="Arial"/>
          <w:caps/>
          <w:sz w:val="16"/>
          <w:szCs w:val="16"/>
        </w:rPr>
        <w:t>.1</w:t>
      </w:r>
      <w:r w:rsidR="0013116D" w:rsidRPr="001415EA">
        <w:rPr>
          <w:rFonts w:ascii="Arial" w:hAnsi="Arial" w:cs="Arial"/>
          <w:caps/>
          <w:sz w:val="16"/>
          <w:szCs w:val="16"/>
        </w:rPr>
        <w:tab/>
      </w:r>
      <w:r w:rsidR="007B7590" w:rsidRPr="001415EA">
        <w:rPr>
          <w:rFonts w:ascii="Arial" w:hAnsi="Arial" w:cs="Arial"/>
          <w:sz w:val="16"/>
          <w:szCs w:val="16"/>
        </w:rPr>
        <w:t>The Supplier</w:t>
      </w:r>
      <w:r w:rsidR="00760F9D" w:rsidRPr="001415EA">
        <w:rPr>
          <w:rFonts w:ascii="Arial" w:hAnsi="Arial" w:cs="Arial"/>
          <w:sz w:val="16"/>
          <w:szCs w:val="16"/>
        </w:rPr>
        <w:t xml:space="preserve"> acknowledge</w:t>
      </w:r>
      <w:r w:rsidR="007F2D0C" w:rsidRPr="001415EA">
        <w:rPr>
          <w:rFonts w:ascii="Arial" w:hAnsi="Arial" w:cs="Arial"/>
          <w:sz w:val="16"/>
          <w:szCs w:val="16"/>
        </w:rPr>
        <w:t>s</w:t>
      </w:r>
      <w:r w:rsidR="00760F9D" w:rsidRPr="001415EA">
        <w:rPr>
          <w:rFonts w:ascii="Arial" w:hAnsi="Arial" w:cs="Arial"/>
          <w:sz w:val="16"/>
          <w:szCs w:val="16"/>
        </w:rPr>
        <w:t xml:space="preserve"> that </w:t>
      </w:r>
      <w:r w:rsidR="00145733" w:rsidRPr="001415EA">
        <w:rPr>
          <w:rFonts w:ascii="Arial" w:hAnsi="Arial" w:cs="Arial"/>
          <w:sz w:val="16"/>
          <w:szCs w:val="16"/>
        </w:rPr>
        <w:t xml:space="preserve">the </w:t>
      </w:r>
      <w:r w:rsidR="00041B7A" w:rsidRPr="001415EA">
        <w:rPr>
          <w:rFonts w:ascii="Arial" w:hAnsi="Arial" w:cs="Arial"/>
          <w:sz w:val="16"/>
          <w:szCs w:val="16"/>
        </w:rPr>
        <w:t>Customer</w:t>
      </w:r>
      <w:r w:rsidR="007F2D0C" w:rsidRPr="001415EA">
        <w:rPr>
          <w:rFonts w:ascii="Arial" w:hAnsi="Arial" w:cs="Arial"/>
          <w:sz w:val="16"/>
          <w:szCs w:val="16"/>
        </w:rPr>
        <w:t xml:space="preserve"> is</w:t>
      </w:r>
      <w:r w:rsidR="00760F9D" w:rsidRPr="001415EA">
        <w:rPr>
          <w:rFonts w:ascii="Arial" w:hAnsi="Arial" w:cs="Arial"/>
          <w:sz w:val="16"/>
          <w:szCs w:val="16"/>
        </w:rPr>
        <w:t xml:space="preserve"> </w:t>
      </w:r>
      <w:r w:rsidR="003B5106" w:rsidRPr="001415EA">
        <w:rPr>
          <w:rFonts w:ascii="Arial" w:hAnsi="Arial" w:cs="Arial"/>
          <w:sz w:val="16"/>
          <w:szCs w:val="16"/>
        </w:rPr>
        <w:t>subject to</w:t>
      </w:r>
      <w:r w:rsidR="0013116D" w:rsidRPr="001415EA">
        <w:rPr>
          <w:rFonts w:ascii="Arial" w:hAnsi="Arial" w:cs="Arial"/>
          <w:sz w:val="16"/>
          <w:szCs w:val="16"/>
        </w:rPr>
        <w:t xml:space="preserve"> the Information Disclosure Requirements and shall assist and co-operate with the </w:t>
      </w:r>
      <w:r w:rsidR="00041B7A" w:rsidRPr="001415EA">
        <w:rPr>
          <w:rFonts w:ascii="Arial" w:hAnsi="Arial" w:cs="Arial"/>
          <w:sz w:val="16"/>
          <w:szCs w:val="16"/>
        </w:rPr>
        <w:t>Customer</w:t>
      </w:r>
      <w:r w:rsidR="0013116D" w:rsidRPr="001415EA">
        <w:rPr>
          <w:rFonts w:ascii="Arial" w:hAnsi="Arial" w:cs="Arial"/>
          <w:sz w:val="16"/>
          <w:szCs w:val="16"/>
        </w:rPr>
        <w:t xml:space="preserve"> to enable the </w:t>
      </w:r>
      <w:r w:rsidR="00041B7A" w:rsidRPr="001415EA">
        <w:rPr>
          <w:rFonts w:ascii="Arial" w:hAnsi="Arial" w:cs="Arial"/>
          <w:sz w:val="16"/>
          <w:szCs w:val="16"/>
        </w:rPr>
        <w:t>Customer</w:t>
      </w:r>
      <w:r w:rsidR="0013116D" w:rsidRPr="001415EA">
        <w:rPr>
          <w:rFonts w:ascii="Arial" w:hAnsi="Arial" w:cs="Arial"/>
          <w:sz w:val="16"/>
          <w:szCs w:val="16"/>
        </w:rPr>
        <w:t xml:space="preserve"> to comply with those requirements.</w:t>
      </w:r>
    </w:p>
    <w:p w14:paraId="0224339B" w14:textId="05D47F70" w:rsidR="0013116D" w:rsidRPr="001415EA" w:rsidRDefault="009C5A3D" w:rsidP="00867B31">
      <w:pPr>
        <w:pStyle w:val="Level2"/>
        <w:numPr>
          <w:ilvl w:val="0"/>
          <w:numId w:val="0"/>
        </w:numPr>
        <w:spacing w:after="120"/>
        <w:ind w:left="283" w:hanging="567"/>
        <w:rPr>
          <w:rFonts w:ascii="Arial" w:hAnsi="Arial" w:cs="Arial"/>
          <w:sz w:val="16"/>
          <w:szCs w:val="16"/>
        </w:rPr>
      </w:pPr>
      <w:r w:rsidRPr="001415EA">
        <w:rPr>
          <w:rFonts w:ascii="Arial" w:hAnsi="Arial" w:cs="Arial"/>
          <w:sz w:val="16"/>
          <w:szCs w:val="16"/>
        </w:rPr>
        <w:t>9</w:t>
      </w:r>
      <w:r w:rsidR="0013116D" w:rsidRPr="001415EA">
        <w:rPr>
          <w:rFonts w:ascii="Arial" w:hAnsi="Arial" w:cs="Arial"/>
          <w:sz w:val="16"/>
          <w:szCs w:val="16"/>
        </w:rPr>
        <w:t>.2</w:t>
      </w:r>
      <w:r w:rsidR="0013116D" w:rsidRPr="001415EA">
        <w:rPr>
          <w:rFonts w:ascii="Arial" w:hAnsi="Arial" w:cs="Arial"/>
          <w:sz w:val="16"/>
          <w:szCs w:val="16"/>
        </w:rPr>
        <w:tab/>
      </w:r>
      <w:r w:rsidR="007F2D0C" w:rsidRPr="001415EA">
        <w:rPr>
          <w:rFonts w:ascii="Arial" w:hAnsi="Arial" w:cs="Arial"/>
          <w:sz w:val="16"/>
          <w:szCs w:val="16"/>
        </w:rPr>
        <w:t xml:space="preserve">The </w:t>
      </w:r>
      <w:r w:rsidR="007B7590" w:rsidRPr="001415EA">
        <w:rPr>
          <w:rFonts w:ascii="Arial" w:hAnsi="Arial" w:cs="Arial"/>
          <w:sz w:val="16"/>
          <w:szCs w:val="16"/>
        </w:rPr>
        <w:t>Sup</w:t>
      </w:r>
      <w:r w:rsidR="007F2D0C" w:rsidRPr="001415EA">
        <w:rPr>
          <w:rFonts w:ascii="Arial" w:hAnsi="Arial" w:cs="Arial"/>
          <w:sz w:val="16"/>
          <w:szCs w:val="16"/>
        </w:rPr>
        <w:t>p</w:t>
      </w:r>
      <w:r w:rsidR="007B7590" w:rsidRPr="001415EA">
        <w:rPr>
          <w:rFonts w:ascii="Arial" w:hAnsi="Arial" w:cs="Arial"/>
          <w:sz w:val="16"/>
          <w:szCs w:val="16"/>
        </w:rPr>
        <w:t>lier</w:t>
      </w:r>
      <w:r w:rsidR="0013116D" w:rsidRPr="001415EA">
        <w:rPr>
          <w:rFonts w:ascii="Arial" w:hAnsi="Arial" w:cs="Arial"/>
          <w:sz w:val="16"/>
          <w:szCs w:val="16"/>
        </w:rPr>
        <w:t xml:space="preserve"> shall not respond directly to a Request for Information under the Information Disclosure Requirements unless authorised in writing to do so by the </w:t>
      </w:r>
      <w:r w:rsidR="00041B7A" w:rsidRPr="001415EA">
        <w:rPr>
          <w:rFonts w:ascii="Arial" w:hAnsi="Arial" w:cs="Arial"/>
          <w:sz w:val="16"/>
          <w:szCs w:val="16"/>
        </w:rPr>
        <w:t>Customer</w:t>
      </w:r>
      <w:r w:rsidR="0013116D" w:rsidRPr="001415EA">
        <w:rPr>
          <w:rFonts w:ascii="Arial" w:hAnsi="Arial" w:cs="Arial"/>
          <w:sz w:val="16"/>
          <w:szCs w:val="16"/>
        </w:rPr>
        <w:t>.</w:t>
      </w:r>
    </w:p>
    <w:p w14:paraId="41DC76E2" w14:textId="222A2E36" w:rsidR="0013116D" w:rsidRPr="001415EA" w:rsidRDefault="009C5A3D" w:rsidP="00867B31">
      <w:pPr>
        <w:pStyle w:val="Level2"/>
        <w:numPr>
          <w:ilvl w:val="0"/>
          <w:numId w:val="0"/>
        </w:numPr>
        <w:spacing w:after="120"/>
        <w:ind w:left="283" w:hanging="567"/>
        <w:rPr>
          <w:rFonts w:ascii="Arial" w:hAnsi="Arial" w:cs="Arial"/>
          <w:sz w:val="16"/>
          <w:szCs w:val="16"/>
        </w:rPr>
      </w:pPr>
      <w:r w:rsidRPr="001415EA">
        <w:rPr>
          <w:rFonts w:ascii="Arial" w:hAnsi="Arial" w:cs="Arial"/>
          <w:caps/>
          <w:sz w:val="16"/>
          <w:szCs w:val="16"/>
        </w:rPr>
        <w:t>9</w:t>
      </w:r>
      <w:r w:rsidR="0013116D" w:rsidRPr="001415EA">
        <w:rPr>
          <w:rFonts w:ascii="Arial" w:hAnsi="Arial" w:cs="Arial"/>
          <w:caps/>
          <w:sz w:val="16"/>
          <w:szCs w:val="16"/>
        </w:rPr>
        <w:t>.3</w:t>
      </w:r>
      <w:r w:rsidR="0013116D" w:rsidRPr="001415EA">
        <w:rPr>
          <w:rFonts w:ascii="Arial" w:hAnsi="Arial" w:cs="Arial"/>
          <w:caps/>
          <w:sz w:val="16"/>
          <w:szCs w:val="16"/>
        </w:rPr>
        <w:tab/>
      </w:r>
      <w:r w:rsidR="0013116D" w:rsidRPr="001415EA">
        <w:rPr>
          <w:rFonts w:ascii="Arial" w:hAnsi="Arial" w:cs="Arial"/>
          <w:sz w:val="16"/>
          <w:szCs w:val="16"/>
        </w:rPr>
        <w:t xml:space="preserve">Where the </w:t>
      </w:r>
      <w:r w:rsidR="00041B7A" w:rsidRPr="001415EA">
        <w:rPr>
          <w:rFonts w:ascii="Arial" w:hAnsi="Arial" w:cs="Arial"/>
          <w:sz w:val="16"/>
          <w:szCs w:val="16"/>
        </w:rPr>
        <w:t>Customer</w:t>
      </w:r>
      <w:r w:rsidR="0013116D" w:rsidRPr="001415EA">
        <w:rPr>
          <w:rFonts w:ascii="Arial" w:hAnsi="Arial" w:cs="Arial"/>
          <w:sz w:val="16"/>
          <w:szCs w:val="16"/>
        </w:rPr>
        <w:t xml:space="preserve"> receives a Request for Information in relation to information that </w:t>
      </w:r>
      <w:r w:rsidR="0047475A">
        <w:rPr>
          <w:rFonts w:ascii="Arial" w:hAnsi="Arial" w:cs="Arial"/>
          <w:sz w:val="16"/>
          <w:szCs w:val="16"/>
        </w:rPr>
        <w:t xml:space="preserve">the </w:t>
      </w:r>
      <w:r w:rsidR="007B7590" w:rsidRPr="001415EA">
        <w:rPr>
          <w:rFonts w:ascii="Arial" w:hAnsi="Arial" w:cs="Arial"/>
          <w:sz w:val="16"/>
          <w:szCs w:val="16"/>
        </w:rPr>
        <w:t>S</w:t>
      </w:r>
      <w:r w:rsidR="00E752F9" w:rsidRPr="001415EA">
        <w:rPr>
          <w:rFonts w:ascii="Arial" w:hAnsi="Arial" w:cs="Arial"/>
          <w:sz w:val="16"/>
          <w:szCs w:val="16"/>
        </w:rPr>
        <w:t>upplier or any of its Approved Sub-C</w:t>
      </w:r>
      <w:r w:rsidR="007F2D0C" w:rsidRPr="001415EA">
        <w:rPr>
          <w:rFonts w:ascii="Arial" w:hAnsi="Arial" w:cs="Arial"/>
          <w:sz w:val="16"/>
          <w:szCs w:val="16"/>
        </w:rPr>
        <w:t>ontrac</w:t>
      </w:r>
      <w:r w:rsidR="00E40743" w:rsidRPr="001415EA">
        <w:rPr>
          <w:rFonts w:ascii="Arial" w:hAnsi="Arial" w:cs="Arial"/>
          <w:sz w:val="16"/>
          <w:szCs w:val="16"/>
        </w:rPr>
        <w:t>t</w:t>
      </w:r>
      <w:r w:rsidR="0013116D" w:rsidRPr="001415EA">
        <w:rPr>
          <w:rFonts w:ascii="Arial" w:hAnsi="Arial" w:cs="Arial"/>
          <w:sz w:val="16"/>
          <w:szCs w:val="16"/>
        </w:rPr>
        <w:t xml:space="preserve">ors is holding on behalf of the </w:t>
      </w:r>
      <w:r w:rsidR="00041B7A" w:rsidRPr="001415EA">
        <w:rPr>
          <w:rFonts w:ascii="Arial" w:hAnsi="Arial" w:cs="Arial"/>
          <w:sz w:val="16"/>
          <w:szCs w:val="16"/>
        </w:rPr>
        <w:t>Customer</w:t>
      </w:r>
      <w:r w:rsidR="0013116D" w:rsidRPr="001415EA">
        <w:rPr>
          <w:rFonts w:ascii="Arial" w:hAnsi="Arial" w:cs="Arial"/>
          <w:sz w:val="16"/>
          <w:szCs w:val="16"/>
        </w:rPr>
        <w:t xml:space="preserve"> and which the </w:t>
      </w:r>
      <w:r w:rsidR="00041B7A" w:rsidRPr="001415EA">
        <w:rPr>
          <w:rFonts w:ascii="Arial" w:hAnsi="Arial" w:cs="Arial"/>
          <w:sz w:val="16"/>
          <w:szCs w:val="16"/>
        </w:rPr>
        <w:t>Customer</w:t>
      </w:r>
      <w:r w:rsidR="0013116D" w:rsidRPr="001415EA">
        <w:rPr>
          <w:rFonts w:ascii="Arial" w:hAnsi="Arial" w:cs="Arial"/>
          <w:sz w:val="16"/>
          <w:szCs w:val="16"/>
        </w:rPr>
        <w:t xml:space="preserve"> does not hold itself, the </w:t>
      </w:r>
      <w:r w:rsidR="00041B7A" w:rsidRPr="001415EA">
        <w:rPr>
          <w:rFonts w:ascii="Arial" w:hAnsi="Arial" w:cs="Arial"/>
          <w:sz w:val="16"/>
          <w:szCs w:val="16"/>
        </w:rPr>
        <w:t>Customer</w:t>
      </w:r>
      <w:r w:rsidR="0013116D" w:rsidRPr="001415EA">
        <w:rPr>
          <w:rFonts w:ascii="Arial" w:hAnsi="Arial" w:cs="Arial"/>
          <w:sz w:val="16"/>
          <w:szCs w:val="16"/>
        </w:rPr>
        <w:t xml:space="preserve"> shall as soon as reasonably practicable after receipt and in any event within five calendar days of receipt, forward the Request for Information to </w:t>
      </w:r>
      <w:r w:rsidR="007B7590" w:rsidRPr="001415EA">
        <w:rPr>
          <w:rFonts w:ascii="Arial" w:hAnsi="Arial" w:cs="Arial"/>
          <w:sz w:val="16"/>
          <w:szCs w:val="16"/>
        </w:rPr>
        <w:t>the Supplier</w:t>
      </w:r>
      <w:r w:rsidR="0013116D" w:rsidRPr="001415EA">
        <w:rPr>
          <w:rFonts w:ascii="Arial" w:hAnsi="Arial" w:cs="Arial"/>
          <w:sz w:val="16"/>
          <w:szCs w:val="16"/>
        </w:rPr>
        <w:t xml:space="preserve"> and </w:t>
      </w:r>
      <w:r w:rsidR="007B7590" w:rsidRPr="001415EA">
        <w:rPr>
          <w:rFonts w:ascii="Arial" w:hAnsi="Arial" w:cs="Arial"/>
          <w:sz w:val="16"/>
          <w:szCs w:val="16"/>
        </w:rPr>
        <w:t>the Suppler</w:t>
      </w:r>
      <w:r w:rsidR="0013116D" w:rsidRPr="001415EA">
        <w:rPr>
          <w:rFonts w:ascii="Arial" w:hAnsi="Arial" w:cs="Arial"/>
          <w:sz w:val="16"/>
          <w:szCs w:val="16"/>
        </w:rPr>
        <w:t xml:space="preserve"> shall:</w:t>
      </w:r>
    </w:p>
    <w:p w14:paraId="41C99113" w14:textId="20A28E85" w:rsidR="0013116D" w:rsidRPr="001415EA" w:rsidRDefault="009C5A3D" w:rsidP="00867B31">
      <w:pPr>
        <w:pStyle w:val="Level2"/>
        <w:numPr>
          <w:ilvl w:val="0"/>
          <w:numId w:val="0"/>
        </w:numPr>
        <w:ind w:left="851" w:hanging="567"/>
        <w:rPr>
          <w:rFonts w:ascii="Arial" w:hAnsi="Arial" w:cs="Arial"/>
          <w:sz w:val="16"/>
          <w:szCs w:val="16"/>
        </w:rPr>
      </w:pPr>
      <w:r w:rsidRPr="001415EA">
        <w:rPr>
          <w:rFonts w:ascii="Arial" w:hAnsi="Arial" w:cs="Arial"/>
          <w:sz w:val="16"/>
          <w:szCs w:val="16"/>
        </w:rPr>
        <w:t>9</w:t>
      </w:r>
      <w:r w:rsidR="0013116D" w:rsidRPr="001415EA">
        <w:rPr>
          <w:rFonts w:ascii="Arial" w:hAnsi="Arial" w:cs="Arial"/>
          <w:sz w:val="16"/>
          <w:szCs w:val="16"/>
        </w:rPr>
        <w:t>.4</w:t>
      </w:r>
      <w:r w:rsidR="005878EC" w:rsidRPr="001415EA">
        <w:rPr>
          <w:rFonts w:ascii="Arial" w:hAnsi="Arial" w:cs="Arial"/>
          <w:sz w:val="16"/>
          <w:szCs w:val="16"/>
        </w:rPr>
        <w:t>.1</w:t>
      </w:r>
      <w:r w:rsidR="0013116D" w:rsidRPr="001415EA">
        <w:rPr>
          <w:rFonts w:ascii="Arial" w:hAnsi="Arial" w:cs="Arial"/>
          <w:sz w:val="16"/>
          <w:szCs w:val="16"/>
        </w:rPr>
        <w:tab/>
        <w:t xml:space="preserve">provide the </w:t>
      </w:r>
      <w:r w:rsidR="00041B7A" w:rsidRPr="001415EA">
        <w:rPr>
          <w:rFonts w:ascii="Arial" w:hAnsi="Arial" w:cs="Arial"/>
          <w:sz w:val="16"/>
          <w:szCs w:val="16"/>
        </w:rPr>
        <w:t>Customer</w:t>
      </w:r>
      <w:r w:rsidR="0013116D" w:rsidRPr="001415EA">
        <w:rPr>
          <w:rFonts w:ascii="Arial" w:hAnsi="Arial" w:cs="Arial"/>
          <w:sz w:val="16"/>
          <w:szCs w:val="16"/>
        </w:rPr>
        <w:t xml:space="preserve"> with a copy of all such information in the form that the </w:t>
      </w:r>
      <w:r w:rsidR="00041B7A" w:rsidRPr="001415EA">
        <w:rPr>
          <w:rFonts w:ascii="Arial" w:hAnsi="Arial" w:cs="Arial"/>
          <w:sz w:val="16"/>
          <w:szCs w:val="16"/>
        </w:rPr>
        <w:t>Customer</w:t>
      </w:r>
      <w:r w:rsidR="0013116D" w:rsidRPr="001415EA">
        <w:rPr>
          <w:rFonts w:ascii="Arial" w:hAnsi="Arial" w:cs="Arial"/>
          <w:sz w:val="16"/>
          <w:szCs w:val="16"/>
        </w:rPr>
        <w:t xml:space="preserve"> requires as soon as practicable and in any event within 10 calendar </w:t>
      </w:r>
      <w:r w:rsidR="0013116D" w:rsidRPr="001415EA">
        <w:rPr>
          <w:rFonts w:ascii="Arial" w:hAnsi="Arial" w:cs="Arial"/>
          <w:sz w:val="16"/>
          <w:szCs w:val="16"/>
        </w:rPr>
        <w:lastRenderedPageBreak/>
        <w:t xml:space="preserve">days (or such other period as the </w:t>
      </w:r>
      <w:r w:rsidR="00041B7A" w:rsidRPr="001415EA">
        <w:rPr>
          <w:rFonts w:ascii="Arial" w:hAnsi="Arial" w:cs="Arial"/>
          <w:sz w:val="16"/>
          <w:szCs w:val="16"/>
        </w:rPr>
        <w:t>Customer</w:t>
      </w:r>
      <w:r w:rsidR="0013116D" w:rsidRPr="001415EA">
        <w:rPr>
          <w:rFonts w:ascii="Arial" w:hAnsi="Arial" w:cs="Arial"/>
          <w:sz w:val="16"/>
          <w:szCs w:val="16"/>
        </w:rPr>
        <w:t xml:space="preserve"> acting reasonably may specify) of the </w:t>
      </w:r>
      <w:r w:rsidR="00041B7A" w:rsidRPr="001415EA">
        <w:rPr>
          <w:rFonts w:ascii="Arial" w:hAnsi="Arial" w:cs="Arial"/>
          <w:sz w:val="16"/>
          <w:szCs w:val="16"/>
        </w:rPr>
        <w:t>Customer</w:t>
      </w:r>
      <w:r w:rsidR="0013116D" w:rsidRPr="001415EA">
        <w:rPr>
          <w:rFonts w:ascii="Arial" w:hAnsi="Arial" w:cs="Arial"/>
          <w:sz w:val="16"/>
          <w:szCs w:val="16"/>
        </w:rPr>
        <w:t>’s request; and</w:t>
      </w:r>
    </w:p>
    <w:p w14:paraId="6CCF4FA1" w14:textId="33C5D612" w:rsidR="0013116D" w:rsidRPr="001415EA" w:rsidRDefault="009C5A3D" w:rsidP="00867B31">
      <w:pPr>
        <w:pStyle w:val="Level2"/>
        <w:numPr>
          <w:ilvl w:val="0"/>
          <w:numId w:val="0"/>
        </w:numPr>
        <w:ind w:left="851" w:hanging="567"/>
        <w:rPr>
          <w:rFonts w:ascii="Arial" w:hAnsi="Arial" w:cs="Arial"/>
          <w:caps/>
          <w:sz w:val="16"/>
          <w:szCs w:val="16"/>
        </w:rPr>
      </w:pPr>
      <w:r w:rsidRPr="001415EA">
        <w:rPr>
          <w:rFonts w:ascii="Arial" w:hAnsi="Arial" w:cs="Arial"/>
          <w:caps/>
          <w:sz w:val="16"/>
          <w:szCs w:val="16"/>
        </w:rPr>
        <w:t>9</w:t>
      </w:r>
      <w:r w:rsidR="005878EC" w:rsidRPr="001415EA">
        <w:rPr>
          <w:rFonts w:ascii="Arial" w:hAnsi="Arial" w:cs="Arial"/>
          <w:caps/>
          <w:sz w:val="16"/>
          <w:szCs w:val="16"/>
        </w:rPr>
        <w:t>.4.2</w:t>
      </w:r>
      <w:r w:rsidR="0013116D" w:rsidRPr="001415EA">
        <w:rPr>
          <w:rFonts w:ascii="Arial" w:hAnsi="Arial" w:cs="Arial"/>
          <w:caps/>
          <w:sz w:val="16"/>
          <w:szCs w:val="16"/>
        </w:rPr>
        <w:tab/>
      </w:r>
      <w:r w:rsidR="0013116D" w:rsidRPr="001415EA">
        <w:rPr>
          <w:rFonts w:ascii="Arial" w:hAnsi="Arial" w:cs="Arial"/>
          <w:sz w:val="16"/>
          <w:szCs w:val="16"/>
        </w:rPr>
        <w:t xml:space="preserve">provide all necessary assistance as reasonably requested by the </w:t>
      </w:r>
      <w:r w:rsidR="00041B7A" w:rsidRPr="001415EA">
        <w:rPr>
          <w:rFonts w:ascii="Arial" w:hAnsi="Arial" w:cs="Arial"/>
          <w:sz w:val="16"/>
          <w:szCs w:val="16"/>
        </w:rPr>
        <w:t>Customer</w:t>
      </w:r>
      <w:r w:rsidR="0013116D" w:rsidRPr="001415EA">
        <w:rPr>
          <w:rFonts w:ascii="Arial" w:hAnsi="Arial" w:cs="Arial"/>
          <w:sz w:val="16"/>
          <w:szCs w:val="16"/>
        </w:rPr>
        <w:t xml:space="preserve"> to enable the </w:t>
      </w:r>
      <w:r w:rsidR="00041B7A" w:rsidRPr="001415EA">
        <w:rPr>
          <w:rFonts w:ascii="Arial" w:hAnsi="Arial" w:cs="Arial"/>
          <w:sz w:val="16"/>
          <w:szCs w:val="16"/>
        </w:rPr>
        <w:t>Customer</w:t>
      </w:r>
      <w:r w:rsidR="0013116D" w:rsidRPr="001415EA">
        <w:rPr>
          <w:rFonts w:ascii="Arial" w:hAnsi="Arial" w:cs="Arial"/>
          <w:sz w:val="16"/>
          <w:szCs w:val="16"/>
        </w:rPr>
        <w:t xml:space="preserve"> to respond to the Request for Information within the time for compliance set out in section 10 of the FOIA or regulation 5 of the Environmental Information Regulations, as applicable.</w:t>
      </w:r>
    </w:p>
    <w:p w14:paraId="682EC980" w14:textId="60F0E0A7" w:rsidR="0013116D" w:rsidRPr="001415EA" w:rsidRDefault="009C5A3D" w:rsidP="00867B31">
      <w:pPr>
        <w:pStyle w:val="Level2"/>
        <w:numPr>
          <w:ilvl w:val="0"/>
          <w:numId w:val="0"/>
        </w:numPr>
        <w:spacing w:after="120"/>
        <w:ind w:left="283" w:hanging="567"/>
        <w:rPr>
          <w:rFonts w:ascii="Arial" w:hAnsi="Arial" w:cs="Arial"/>
          <w:sz w:val="16"/>
          <w:szCs w:val="16"/>
        </w:rPr>
      </w:pPr>
      <w:r w:rsidRPr="001415EA">
        <w:rPr>
          <w:rFonts w:ascii="Arial" w:hAnsi="Arial" w:cs="Arial"/>
          <w:sz w:val="16"/>
          <w:szCs w:val="16"/>
        </w:rPr>
        <w:t>9</w:t>
      </w:r>
      <w:r w:rsidR="005878EC" w:rsidRPr="001415EA">
        <w:rPr>
          <w:rFonts w:ascii="Arial" w:hAnsi="Arial" w:cs="Arial"/>
          <w:sz w:val="16"/>
          <w:szCs w:val="16"/>
        </w:rPr>
        <w:t>.5</w:t>
      </w:r>
      <w:r w:rsidR="005878EC" w:rsidRPr="001415EA">
        <w:rPr>
          <w:rFonts w:ascii="Arial" w:hAnsi="Arial" w:cs="Arial"/>
          <w:sz w:val="16"/>
          <w:szCs w:val="16"/>
        </w:rPr>
        <w:tab/>
      </w:r>
      <w:r w:rsidR="007B7590" w:rsidRPr="001415EA">
        <w:rPr>
          <w:rFonts w:ascii="Arial" w:hAnsi="Arial" w:cs="Arial"/>
          <w:sz w:val="16"/>
          <w:szCs w:val="16"/>
        </w:rPr>
        <w:t>Supplier</w:t>
      </w:r>
      <w:r w:rsidR="0013116D" w:rsidRPr="001415EA">
        <w:rPr>
          <w:rFonts w:ascii="Arial" w:hAnsi="Arial" w:cs="Arial"/>
          <w:sz w:val="16"/>
          <w:szCs w:val="16"/>
        </w:rPr>
        <w:t xml:space="preserve"> acknowledges that any lists or schedules provided by it outlining Confidential Information </w:t>
      </w:r>
      <w:r w:rsidR="007F2D0C" w:rsidRPr="001415EA">
        <w:rPr>
          <w:rFonts w:ascii="Arial" w:hAnsi="Arial" w:cs="Arial"/>
          <w:sz w:val="16"/>
          <w:szCs w:val="16"/>
        </w:rPr>
        <w:t xml:space="preserve">not to be disclosed </w:t>
      </w:r>
      <w:r w:rsidR="0013116D" w:rsidRPr="001415EA">
        <w:rPr>
          <w:rFonts w:ascii="Arial" w:hAnsi="Arial" w:cs="Arial"/>
          <w:sz w:val="16"/>
          <w:szCs w:val="16"/>
        </w:rPr>
        <w:t>are of</w:t>
      </w:r>
      <w:r w:rsidR="0047475A">
        <w:rPr>
          <w:rFonts w:ascii="Arial" w:hAnsi="Arial" w:cs="Arial"/>
          <w:sz w:val="16"/>
          <w:szCs w:val="16"/>
        </w:rPr>
        <w:t xml:space="preserve"> indicative value only and </w:t>
      </w:r>
      <w:r w:rsidR="0013116D" w:rsidRPr="001415EA">
        <w:rPr>
          <w:rFonts w:ascii="Arial" w:hAnsi="Arial" w:cs="Arial"/>
          <w:sz w:val="16"/>
          <w:szCs w:val="16"/>
        </w:rPr>
        <w:t xml:space="preserve">the </w:t>
      </w:r>
      <w:r w:rsidR="00041B7A" w:rsidRPr="001415EA">
        <w:rPr>
          <w:rFonts w:ascii="Arial" w:hAnsi="Arial" w:cs="Arial"/>
          <w:sz w:val="16"/>
          <w:szCs w:val="16"/>
        </w:rPr>
        <w:t>Customer</w:t>
      </w:r>
      <w:r w:rsidR="0013116D" w:rsidRPr="001415EA">
        <w:rPr>
          <w:rFonts w:ascii="Arial" w:hAnsi="Arial" w:cs="Arial"/>
          <w:sz w:val="16"/>
          <w:szCs w:val="16"/>
        </w:rPr>
        <w:t xml:space="preserve"> may nevertheless be obliged to disclose</w:t>
      </w:r>
      <w:r w:rsidR="0047475A">
        <w:rPr>
          <w:rFonts w:ascii="Arial" w:hAnsi="Arial" w:cs="Arial"/>
          <w:sz w:val="16"/>
          <w:szCs w:val="16"/>
        </w:rPr>
        <w:t xml:space="preserve"> the</w:t>
      </w:r>
      <w:r w:rsidR="0013116D" w:rsidRPr="001415EA">
        <w:rPr>
          <w:rFonts w:ascii="Arial" w:hAnsi="Arial" w:cs="Arial"/>
          <w:sz w:val="16"/>
          <w:szCs w:val="16"/>
        </w:rPr>
        <w:t xml:space="preserve"> </w:t>
      </w:r>
      <w:r w:rsidR="007B7590" w:rsidRPr="001415EA">
        <w:rPr>
          <w:rFonts w:ascii="Arial" w:hAnsi="Arial" w:cs="Arial"/>
          <w:sz w:val="16"/>
          <w:szCs w:val="16"/>
        </w:rPr>
        <w:t>Supplier</w:t>
      </w:r>
      <w:r w:rsidR="0013116D" w:rsidRPr="001415EA">
        <w:rPr>
          <w:rFonts w:ascii="Arial" w:hAnsi="Arial" w:cs="Arial"/>
          <w:sz w:val="16"/>
          <w:szCs w:val="16"/>
        </w:rPr>
        <w:t>’s Confidential Information in accordance with the Information Disclosure Requirements:</w:t>
      </w:r>
    </w:p>
    <w:p w14:paraId="65F510A2" w14:textId="51C93A70" w:rsidR="0013116D" w:rsidRPr="001415EA" w:rsidRDefault="009C5A3D" w:rsidP="00867B31">
      <w:pPr>
        <w:pStyle w:val="Level2"/>
        <w:numPr>
          <w:ilvl w:val="0"/>
          <w:numId w:val="0"/>
        </w:numPr>
        <w:spacing w:after="120"/>
        <w:ind w:left="851" w:hanging="567"/>
        <w:rPr>
          <w:rFonts w:ascii="Arial" w:hAnsi="Arial" w:cs="Arial"/>
          <w:sz w:val="16"/>
          <w:szCs w:val="16"/>
        </w:rPr>
      </w:pPr>
      <w:r w:rsidRPr="001415EA">
        <w:rPr>
          <w:rFonts w:ascii="Arial" w:hAnsi="Arial" w:cs="Arial"/>
          <w:sz w:val="16"/>
          <w:szCs w:val="16"/>
        </w:rPr>
        <w:t>9</w:t>
      </w:r>
      <w:r w:rsidR="005878EC" w:rsidRPr="001415EA">
        <w:rPr>
          <w:rFonts w:ascii="Arial" w:hAnsi="Arial" w:cs="Arial"/>
          <w:sz w:val="16"/>
          <w:szCs w:val="16"/>
        </w:rPr>
        <w:t>.5.1</w:t>
      </w:r>
      <w:r w:rsidR="005878EC" w:rsidRPr="001415EA">
        <w:rPr>
          <w:rFonts w:ascii="Arial" w:hAnsi="Arial" w:cs="Arial"/>
          <w:sz w:val="16"/>
          <w:szCs w:val="16"/>
        </w:rPr>
        <w:tab/>
      </w:r>
      <w:r w:rsidR="0013116D" w:rsidRPr="001415EA">
        <w:rPr>
          <w:rFonts w:ascii="Arial" w:hAnsi="Arial" w:cs="Arial"/>
          <w:sz w:val="16"/>
          <w:szCs w:val="16"/>
        </w:rPr>
        <w:t xml:space="preserve">in certain circumstances without consulting </w:t>
      </w:r>
      <w:r w:rsidR="0047475A">
        <w:rPr>
          <w:rFonts w:ascii="Arial" w:hAnsi="Arial" w:cs="Arial"/>
          <w:sz w:val="16"/>
          <w:szCs w:val="16"/>
        </w:rPr>
        <w:t xml:space="preserve">the </w:t>
      </w:r>
      <w:r w:rsidR="007B7590" w:rsidRPr="001415EA">
        <w:rPr>
          <w:rFonts w:ascii="Arial" w:hAnsi="Arial" w:cs="Arial"/>
          <w:sz w:val="16"/>
          <w:szCs w:val="16"/>
        </w:rPr>
        <w:t>Supplier</w:t>
      </w:r>
      <w:r w:rsidR="0013116D" w:rsidRPr="001415EA">
        <w:rPr>
          <w:rFonts w:ascii="Arial" w:hAnsi="Arial" w:cs="Arial"/>
          <w:sz w:val="16"/>
          <w:szCs w:val="16"/>
        </w:rPr>
        <w:t>; or</w:t>
      </w:r>
    </w:p>
    <w:p w14:paraId="058C0E97" w14:textId="1E2299A4" w:rsidR="0013116D" w:rsidRPr="001415EA" w:rsidRDefault="009C5A3D" w:rsidP="00867B31">
      <w:pPr>
        <w:pStyle w:val="Level2"/>
        <w:numPr>
          <w:ilvl w:val="0"/>
          <w:numId w:val="0"/>
        </w:numPr>
        <w:spacing w:after="120"/>
        <w:ind w:left="851" w:hanging="567"/>
        <w:rPr>
          <w:rFonts w:ascii="Arial" w:hAnsi="Arial" w:cs="Arial"/>
          <w:sz w:val="16"/>
          <w:szCs w:val="16"/>
        </w:rPr>
      </w:pPr>
      <w:r w:rsidRPr="001415EA">
        <w:rPr>
          <w:rFonts w:ascii="Arial" w:hAnsi="Arial" w:cs="Arial"/>
          <w:sz w:val="16"/>
          <w:szCs w:val="16"/>
        </w:rPr>
        <w:t>9</w:t>
      </w:r>
      <w:r w:rsidR="005878EC" w:rsidRPr="001415EA">
        <w:rPr>
          <w:rFonts w:ascii="Arial" w:hAnsi="Arial" w:cs="Arial"/>
          <w:sz w:val="16"/>
          <w:szCs w:val="16"/>
        </w:rPr>
        <w:t>.5.2</w:t>
      </w:r>
      <w:r w:rsidR="005878EC" w:rsidRPr="001415EA">
        <w:rPr>
          <w:rFonts w:ascii="Arial" w:hAnsi="Arial" w:cs="Arial"/>
          <w:sz w:val="16"/>
          <w:szCs w:val="16"/>
        </w:rPr>
        <w:tab/>
      </w:r>
      <w:r w:rsidR="0013116D" w:rsidRPr="001415EA">
        <w:rPr>
          <w:rFonts w:ascii="Arial" w:hAnsi="Arial" w:cs="Arial"/>
          <w:sz w:val="16"/>
          <w:szCs w:val="16"/>
        </w:rPr>
        <w:t xml:space="preserve">following consultation with </w:t>
      </w:r>
      <w:r w:rsidR="0047475A">
        <w:rPr>
          <w:rFonts w:ascii="Arial" w:hAnsi="Arial" w:cs="Arial"/>
          <w:sz w:val="16"/>
          <w:szCs w:val="16"/>
        </w:rPr>
        <w:t xml:space="preserve">the </w:t>
      </w:r>
      <w:r w:rsidR="007B7590" w:rsidRPr="001415EA">
        <w:rPr>
          <w:rFonts w:ascii="Arial" w:hAnsi="Arial" w:cs="Arial"/>
          <w:sz w:val="16"/>
          <w:szCs w:val="16"/>
        </w:rPr>
        <w:t>Supplier</w:t>
      </w:r>
      <w:r w:rsidR="0013116D" w:rsidRPr="001415EA">
        <w:rPr>
          <w:rFonts w:ascii="Arial" w:hAnsi="Arial" w:cs="Arial"/>
          <w:sz w:val="16"/>
          <w:szCs w:val="16"/>
        </w:rPr>
        <w:t xml:space="preserve"> and having taken its views into account, provid</w:t>
      </w:r>
      <w:r w:rsidR="008D3007" w:rsidRPr="001415EA">
        <w:rPr>
          <w:rFonts w:ascii="Arial" w:hAnsi="Arial" w:cs="Arial"/>
          <w:sz w:val="16"/>
          <w:szCs w:val="16"/>
        </w:rPr>
        <w:t>e</w:t>
      </w:r>
      <w:r w:rsidRPr="001415EA">
        <w:rPr>
          <w:rFonts w:ascii="Arial" w:hAnsi="Arial" w:cs="Arial"/>
          <w:sz w:val="16"/>
          <w:szCs w:val="16"/>
        </w:rPr>
        <w:t xml:space="preserve">d always that where </w:t>
      </w:r>
      <w:r w:rsidR="0027115A">
        <w:rPr>
          <w:rFonts w:ascii="Arial" w:hAnsi="Arial" w:cs="Arial"/>
          <w:sz w:val="16"/>
          <w:szCs w:val="16"/>
        </w:rPr>
        <w:t>Clause</w:t>
      </w:r>
      <w:r w:rsidRPr="001415EA">
        <w:rPr>
          <w:rFonts w:ascii="Arial" w:hAnsi="Arial" w:cs="Arial"/>
          <w:sz w:val="16"/>
          <w:szCs w:val="16"/>
        </w:rPr>
        <w:t xml:space="preserve"> 9</w:t>
      </w:r>
      <w:r w:rsidR="0047475A">
        <w:rPr>
          <w:rFonts w:ascii="Arial" w:hAnsi="Arial" w:cs="Arial"/>
          <w:sz w:val="16"/>
          <w:szCs w:val="16"/>
        </w:rPr>
        <w:t>.5</w:t>
      </w:r>
      <w:r w:rsidR="0013116D" w:rsidRPr="001415EA">
        <w:rPr>
          <w:rFonts w:ascii="Arial" w:hAnsi="Arial" w:cs="Arial"/>
          <w:sz w:val="16"/>
          <w:szCs w:val="16"/>
        </w:rPr>
        <w:t xml:space="preserve">.1 above applies, the </w:t>
      </w:r>
      <w:r w:rsidR="00041B7A" w:rsidRPr="001415EA">
        <w:rPr>
          <w:rFonts w:ascii="Arial" w:hAnsi="Arial" w:cs="Arial"/>
          <w:sz w:val="16"/>
          <w:szCs w:val="16"/>
        </w:rPr>
        <w:t>Customer</w:t>
      </w:r>
      <w:r w:rsidR="0013116D" w:rsidRPr="001415EA">
        <w:rPr>
          <w:rFonts w:ascii="Arial" w:hAnsi="Arial" w:cs="Arial"/>
          <w:sz w:val="16"/>
          <w:szCs w:val="16"/>
        </w:rPr>
        <w:t xml:space="preserve"> shall, in accordance with the recommendations of the Code, take reasonable steps to draw this to the attention of </w:t>
      </w:r>
      <w:r w:rsidR="007B7590" w:rsidRPr="001415EA">
        <w:rPr>
          <w:rFonts w:ascii="Arial" w:hAnsi="Arial" w:cs="Arial"/>
          <w:sz w:val="16"/>
          <w:szCs w:val="16"/>
        </w:rPr>
        <w:t>Supplier</w:t>
      </w:r>
      <w:r w:rsidR="0013116D" w:rsidRPr="001415EA">
        <w:rPr>
          <w:rFonts w:ascii="Arial" w:hAnsi="Arial" w:cs="Arial"/>
          <w:sz w:val="16"/>
          <w:szCs w:val="16"/>
        </w:rPr>
        <w:t xml:space="preserve"> after any such disclosure.</w:t>
      </w:r>
    </w:p>
    <w:p w14:paraId="59FDB85A" w14:textId="77777777" w:rsidR="009C5A3D" w:rsidRPr="001415EA" w:rsidRDefault="009C5A3D" w:rsidP="009225F4">
      <w:pPr>
        <w:pStyle w:val="ListParagraph"/>
        <w:numPr>
          <w:ilvl w:val="0"/>
          <w:numId w:val="34"/>
        </w:numPr>
        <w:spacing w:after="120"/>
        <w:contextualSpacing w:val="0"/>
        <w:outlineLvl w:val="0"/>
        <w:rPr>
          <w:rFonts w:ascii="Arial" w:hAnsi="Arial" w:cs="Arial"/>
          <w:vanish/>
          <w:sz w:val="16"/>
          <w:szCs w:val="16"/>
        </w:rPr>
      </w:pPr>
    </w:p>
    <w:p w14:paraId="125886E4" w14:textId="77777777" w:rsidR="009C5A3D" w:rsidRPr="001415EA" w:rsidRDefault="009C5A3D" w:rsidP="009225F4">
      <w:pPr>
        <w:pStyle w:val="ListParagraph"/>
        <w:numPr>
          <w:ilvl w:val="1"/>
          <w:numId w:val="34"/>
        </w:numPr>
        <w:spacing w:after="120"/>
        <w:contextualSpacing w:val="0"/>
        <w:outlineLvl w:val="1"/>
        <w:rPr>
          <w:rFonts w:ascii="Arial" w:hAnsi="Arial" w:cs="Arial"/>
          <w:vanish/>
          <w:sz w:val="16"/>
          <w:szCs w:val="16"/>
        </w:rPr>
      </w:pPr>
    </w:p>
    <w:p w14:paraId="2C687F2C" w14:textId="77777777" w:rsidR="009C5A3D" w:rsidRPr="001415EA" w:rsidRDefault="009C5A3D" w:rsidP="009225F4">
      <w:pPr>
        <w:pStyle w:val="ListParagraph"/>
        <w:numPr>
          <w:ilvl w:val="1"/>
          <w:numId w:val="34"/>
        </w:numPr>
        <w:spacing w:after="120"/>
        <w:contextualSpacing w:val="0"/>
        <w:outlineLvl w:val="1"/>
        <w:rPr>
          <w:rFonts w:ascii="Arial" w:hAnsi="Arial" w:cs="Arial"/>
          <w:vanish/>
          <w:sz w:val="16"/>
          <w:szCs w:val="16"/>
        </w:rPr>
      </w:pPr>
    </w:p>
    <w:p w14:paraId="188F174D" w14:textId="77777777" w:rsidR="009C5A3D" w:rsidRPr="001415EA" w:rsidRDefault="009C5A3D" w:rsidP="009225F4">
      <w:pPr>
        <w:pStyle w:val="ListParagraph"/>
        <w:numPr>
          <w:ilvl w:val="1"/>
          <w:numId w:val="34"/>
        </w:numPr>
        <w:spacing w:after="120"/>
        <w:contextualSpacing w:val="0"/>
        <w:outlineLvl w:val="1"/>
        <w:rPr>
          <w:rFonts w:ascii="Arial" w:hAnsi="Arial" w:cs="Arial"/>
          <w:vanish/>
          <w:sz w:val="16"/>
          <w:szCs w:val="16"/>
        </w:rPr>
      </w:pPr>
    </w:p>
    <w:p w14:paraId="23F1C70F" w14:textId="77777777" w:rsidR="009C5A3D" w:rsidRPr="001415EA" w:rsidRDefault="009C5A3D" w:rsidP="009225F4">
      <w:pPr>
        <w:pStyle w:val="ListParagraph"/>
        <w:numPr>
          <w:ilvl w:val="1"/>
          <w:numId w:val="34"/>
        </w:numPr>
        <w:spacing w:after="120"/>
        <w:contextualSpacing w:val="0"/>
        <w:outlineLvl w:val="1"/>
        <w:rPr>
          <w:rFonts w:ascii="Arial" w:hAnsi="Arial" w:cs="Arial"/>
          <w:vanish/>
          <w:sz w:val="16"/>
          <w:szCs w:val="16"/>
        </w:rPr>
      </w:pPr>
    </w:p>
    <w:p w14:paraId="5D91AD7F" w14:textId="77777777" w:rsidR="009C5A3D" w:rsidRPr="001415EA" w:rsidRDefault="009C5A3D" w:rsidP="009225F4">
      <w:pPr>
        <w:pStyle w:val="ListParagraph"/>
        <w:numPr>
          <w:ilvl w:val="1"/>
          <w:numId w:val="34"/>
        </w:numPr>
        <w:spacing w:after="120"/>
        <w:contextualSpacing w:val="0"/>
        <w:outlineLvl w:val="1"/>
        <w:rPr>
          <w:rFonts w:ascii="Arial" w:hAnsi="Arial" w:cs="Arial"/>
          <w:vanish/>
          <w:sz w:val="16"/>
          <w:szCs w:val="16"/>
        </w:rPr>
      </w:pPr>
    </w:p>
    <w:p w14:paraId="6918745F" w14:textId="102EC56A" w:rsidR="0013116D" w:rsidRPr="001415EA" w:rsidRDefault="0013116D" w:rsidP="00867B31">
      <w:pPr>
        <w:pStyle w:val="Level2"/>
        <w:numPr>
          <w:ilvl w:val="1"/>
          <w:numId w:val="35"/>
        </w:numPr>
        <w:spacing w:after="120"/>
        <w:ind w:left="283" w:hanging="567"/>
        <w:rPr>
          <w:rFonts w:ascii="Arial" w:hAnsi="Arial" w:cs="Arial"/>
          <w:sz w:val="16"/>
          <w:szCs w:val="16"/>
        </w:rPr>
      </w:pPr>
      <w:r w:rsidRPr="001415EA">
        <w:rPr>
          <w:rFonts w:ascii="Arial" w:hAnsi="Arial" w:cs="Arial"/>
          <w:sz w:val="16"/>
          <w:szCs w:val="16"/>
        </w:rPr>
        <w:t>Th</w:t>
      </w:r>
      <w:r w:rsidR="005878EC" w:rsidRPr="001415EA">
        <w:rPr>
          <w:rFonts w:ascii="Arial" w:hAnsi="Arial" w:cs="Arial"/>
          <w:sz w:val="16"/>
          <w:szCs w:val="16"/>
        </w:rPr>
        <w:t>e</w:t>
      </w:r>
      <w:r w:rsidR="0047475A">
        <w:rPr>
          <w:rFonts w:ascii="Arial" w:hAnsi="Arial" w:cs="Arial"/>
          <w:sz w:val="16"/>
          <w:szCs w:val="16"/>
        </w:rPr>
        <w:t xml:space="preserve"> provisions of this Clause 9</w:t>
      </w:r>
      <w:r w:rsidRPr="001415EA">
        <w:rPr>
          <w:rFonts w:ascii="Arial" w:hAnsi="Arial" w:cs="Arial"/>
          <w:sz w:val="16"/>
          <w:szCs w:val="16"/>
        </w:rPr>
        <w:t xml:space="preserve"> shall survive the termination of </w:t>
      </w:r>
      <w:r w:rsidR="009F0279">
        <w:rPr>
          <w:rFonts w:ascii="Arial" w:hAnsi="Arial" w:cs="Arial"/>
          <w:sz w:val="16"/>
          <w:szCs w:val="16"/>
        </w:rPr>
        <w:t>this Purchase Order</w:t>
      </w:r>
      <w:r w:rsidRPr="001415EA">
        <w:rPr>
          <w:rFonts w:ascii="Arial" w:hAnsi="Arial" w:cs="Arial"/>
          <w:sz w:val="16"/>
          <w:szCs w:val="16"/>
        </w:rPr>
        <w:t>, however arising.</w:t>
      </w:r>
    </w:p>
    <w:p w14:paraId="6A353F38" w14:textId="63C33E02" w:rsidR="006254E3" w:rsidRPr="001415EA" w:rsidRDefault="69B298A0" w:rsidP="00867B31">
      <w:pPr>
        <w:pStyle w:val="Level1"/>
        <w:keepNext/>
        <w:numPr>
          <w:ilvl w:val="0"/>
          <w:numId w:val="34"/>
        </w:numPr>
        <w:ind w:left="283" w:hanging="567"/>
        <w:rPr>
          <w:rStyle w:val="Level1asHeadingtext"/>
          <w:rFonts w:ascii="Arial" w:hAnsi="Arial" w:cs="Arial"/>
          <w:sz w:val="16"/>
          <w:szCs w:val="16"/>
        </w:rPr>
      </w:pPr>
      <w:bookmarkStart w:id="46" w:name="_Ref531496838"/>
      <w:bookmarkStart w:id="47" w:name="_Ref531496869"/>
      <w:bookmarkStart w:id="48" w:name="_Ref531496933"/>
      <w:bookmarkStart w:id="49" w:name="_Ref3708235"/>
      <w:bookmarkStart w:id="50" w:name="_Ref332017744"/>
      <w:bookmarkStart w:id="51" w:name="_Ref401585934"/>
      <w:r w:rsidRPr="69B298A0">
        <w:rPr>
          <w:rStyle w:val="Level1asHeadingtext"/>
          <w:rFonts w:ascii="Arial" w:hAnsi="Arial" w:cs="Arial"/>
          <w:sz w:val="16"/>
          <w:szCs w:val="16"/>
        </w:rPr>
        <w:t>CONFIDENTIALITY</w:t>
      </w:r>
      <w:bookmarkEnd w:id="46"/>
      <w:bookmarkEnd w:id="47"/>
      <w:bookmarkEnd w:id="48"/>
      <w:bookmarkEnd w:id="49"/>
      <w:bookmarkEnd w:id="50"/>
      <w:bookmarkEnd w:id="51"/>
      <w:r w:rsidRPr="69B298A0">
        <w:rPr>
          <w:rStyle w:val="Level1asHeadingtext"/>
          <w:rFonts w:ascii="Arial" w:hAnsi="Arial" w:cs="Arial"/>
          <w:sz w:val="16"/>
          <w:szCs w:val="16"/>
        </w:rPr>
        <w:t xml:space="preserve"> </w:t>
      </w:r>
      <w:commentRangeStart w:id="52"/>
      <w:commentRangeEnd w:id="52"/>
    </w:p>
    <w:p w14:paraId="17C737F7" w14:textId="5D932AA5" w:rsidR="0071662A" w:rsidRPr="001415EA" w:rsidRDefault="0071662A" w:rsidP="00867B31">
      <w:pPr>
        <w:pStyle w:val="Level2"/>
        <w:numPr>
          <w:ilvl w:val="1"/>
          <w:numId w:val="36"/>
        </w:numPr>
        <w:spacing w:after="120"/>
        <w:ind w:left="283" w:hanging="567"/>
        <w:rPr>
          <w:rFonts w:ascii="Arial" w:hAnsi="Arial" w:cs="Arial"/>
          <w:sz w:val="16"/>
          <w:szCs w:val="16"/>
        </w:rPr>
      </w:pPr>
      <w:bookmarkStart w:id="53" w:name="_Ref239747811"/>
      <w:r w:rsidRPr="001415EA">
        <w:rPr>
          <w:rFonts w:ascii="Arial" w:hAnsi="Arial" w:cs="Arial"/>
          <w:sz w:val="16"/>
          <w:szCs w:val="16"/>
        </w:rPr>
        <w:t xml:space="preserve">Each party will, subject to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_Ref358641520 \r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10</w:t>
      </w:r>
      <w:r w:rsidR="00A8089F" w:rsidRPr="001415EA">
        <w:rPr>
          <w:rStyle w:val="CrossReference"/>
          <w:rFonts w:ascii="Arial" w:hAnsi="Arial" w:cs="Arial"/>
          <w:b w:val="0"/>
          <w:sz w:val="16"/>
          <w:szCs w:val="16"/>
        </w:rPr>
        <w:t>.2</w:t>
      </w:r>
      <w:r w:rsidRPr="001415EA">
        <w:rPr>
          <w:rStyle w:val="CrossReference"/>
          <w:rFonts w:ascii="Arial" w:hAnsi="Arial" w:cs="Arial"/>
          <w:b w:val="0"/>
          <w:sz w:val="16"/>
          <w:szCs w:val="16"/>
        </w:rPr>
        <w:fldChar w:fldCharType="end"/>
      </w:r>
      <w:r w:rsidR="0075519D" w:rsidRPr="001415EA">
        <w:rPr>
          <w:rFonts w:ascii="Arial" w:hAnsi="Arial" w:cs="Arial"/>
          <w:sz w:val="16"/>
          <w:szCs w:val="16"/>
        </w:rPr>
        <w:t xml:space="preserve">, </w:t>
      </w:r>
      <w:r w:rsidRPr="001415EA">
        <w:rPr>
          <w:rFonts w:ascii="Arial" w:hAnsi="Arial" w:cs="Arial"/>
          <w:sz w:val="16"/>
          <w:szCs w:val="16"/>
        </w:rPr>
        <w:t xml:space="preserve">only use the other party’s Confidential Information for the purpose of performing its obligations </w:t>
      </w:r>
      <w:r w:rsidR="00B05ADF" w:rsidRPr="001415EA">
        <w:rPr>
          <w:rFonts w:ascii="Arial" w:hAnsi="Arial" w:cs="Arial"/>
          <w:sz w:val="16"/>
          <w:szCs w:val="16"/>
        </w:rPr>
        <w:t xml:space="preserve">and exercising its rights </w:t>
      </w:r>
      <w:r w:rsidR="0087776B">
        <w:rPr>
          <w:rFonts w:ascii="Arial" w:hAnsi="Arial" w:cs="Arial"/>
          <w:sz w:val="16"/>
          <w:szCs w:val="16"/>
        </w:rPr>
        <w:t xml:space="preserve">under </w:t>
      </w:r>
      <w:r w:rsidR="009F0279">
        <w:rPr>
          <w:rFonts w:ascii="Arial" w:hAnsi="Arial" w:cs="Arial"/>
          <w:sz w:val="16"/>
          <w:szCs w:val="16"/>
        </w:rPr>
        <w:t>these Conditions</w:t>
      </w:r>
      <w:r w:rsidRPr="001415EA">
        <w:rPr>
          <w:rFonts w:ascii="Arial" w:hAnsi="Arial" w:cs="Arial"/>
          <w:sz w:val="16"/>
          <w:szCs w:val="16"/>
        </w:rPr>
        <w:t>; keep the other party’s Confidential Information secret, safe and secure; and</w:t>
      </w:r>
      <w:r w:rsidR="0075519D" w:rsidRPr="001415EA">
        <w:rPr>
          <w:rFonts w:ascii="Arial" w:hAnsi="Arial" w:cs="Arial"/>
          <w:sz w:val="16"/>
          <w:szCs w:val="16"/>
        </w:rPr>
        <w:t xml:space="preserve"> </w:t>
      </w:r>
      <w:r w:rsidRPr="001415EA">
        <w:rPr>
          <w:rFonts w:ascii="Arial" w:hAnsi="Arial" w:cs="Arial"/>
          <w:sz w:val="16"/>
          <w:szCs w:val="16"/>
        </w:rPr>
        <w:t>not disclose the other party’s Confidential Information to any other person.</w:t>
      </w:r>
    </w:p>
    <w:p w14:paraId="50BAB26E" w14:textId="0A698376" w:rsidR="0071662A" w:rsidRPr="001415EA" w:rsidRDefault="0071662A" w:rsidP="00867B31">
      <w:pPr>
        <w:pStyle w:val="Level2"/>
        <w:spacing w:after="120"/>
        <w:ind w:left="283" w:hanging="567"/>
        <w:rPr>
          <w:rFonts w:ascii="Arial" w:hAnsi="Arial" w:cs="Arial"/>
          <w:sz w:val="16"/>
          <w:szCs w:val="16"/>
        </w:rPr>
      </w:pPr>
      <w:bookmarkStart w:id="54" w:name="_Ref358641520"/>
      <w:r w:rsidRPr="001415EA">
        <w:rPr>
          <w:rFonts w:ascii="Arial" w:hAnsi="Arial" w:cs="Arial"/>
          <w:sz w:val="16"/>
          <w:szCs w:val="16"/>
        </w:rPr>
        <w:t>Each party may disclose the other party’s Confidential Information</w:t>
      </w:r>
      <w:r w:rsidR="0087776B">
        <w:rPr>
          <w:rFonts w:ascii="Arial" w:hAnsi="Arial" w:cs="Arial"/>
          <w:sz w:val="16"/>
          <w:szCs w:val="16"/>
        </w:rPr>
        <w:t xml:space="preserve"> to</w:t>
      </w:r>
      <w:r w:rsidRPr="001415EA">
        <w:rPr>
          <w:rFonts w:ascii="Arial" w:hAnsi="Arial" w:cs="Arial"/>
          <w:sz w:val="16"/>
          <w:szCs w:val="16"/>
        </w:rPr>
        <w:t>:</w:t>
      </w:r>
      <w:bookmarkEnd w:id="54"/>
    </w:p>
    <w:p w14:paraId="255C0C8A" w14:textId="2A5E85A0" w:rsidR="00EF0970" w:rsidRPr="001415EA" w:rsidRDefault="003B5106" w:rsidP="00867B31">
      <w:pPr>
        <w:pStyle w:val="Level3"/>
        <w:spacing w:after="120"/>
        <w:ind w:left="851" w:hanging="567"/>
        <w:rPr>
          <w:rFonts w:ascii="Arial" w:hAnsi="Arial" w:cs="Arial"/>
          <w:sz w:val="16"/>
          <w:szCs w:val="16"/>
        </w:rPr>
      </w:pPr>
      <w:bookmarkStart w:id="55" w:name="_Ref401580503"/>
      <w:r w:rsidRPr="001415EA">
        <w:rPr>
          <w:rFonts w:ascii="Arial" w:hAnsi="Arial" w:cs="Arial"/>
          <w:sz w:val="16"/>
          <w:szCs w:val="16"/>
        </w:rPr>
        <w:t>the extent required by Applicable L</w:t>
      </w:r>
      <w:r w:rsidR="00EF0970" w:rsidRPr="001415EA">
        <w:rPr>
          <w:rFonts w:ascii="Arial" w:hAnsi="Arial" w:cs="Arial"/>
          <w:sz w:val="16"/>
          <w:szCs w:val="16"/>
        </w:rPr>
        <w:t>aw or any court of competent jurisdiction or the rules of any governmental or regulatory body; and</w:t>
      </w:r>
    </w:p>
    <w:p w14:paraId="5759D728" w14:textId="1F83AB56" w:rsidR="0071662A" w:rsidRPr="001415EA" w:rsidRDefault="00EF0970" w:rsidP="00867B31">
      <w:pPr>
        <w:pStyle w:val="Level3"/>
        <w:spacing w:after="120"/>
        <w:ind w:left="851" w:hanging="567"/>
        <w:rPr>
          <w:rFonts w:ascii="Arial" w:hAnsi="Arial" w:cs="Arial"/>
          <w:sz w:val="16"/>
          <w:szCs w:val="16"/>
        </w:rPr>
      </w:pPr>
      <w:bookmarkStart w:id="56" w:name="_Ref358641532"/>
      <w:r w:rsidRPr="001415EA">
        <w:rPr>
          <w:rFonts w:ascii="Arial" w:hAnsi="Arial" w:cs="Arial"/>
          <w:sz w:val="16"/>
          <w:szCs w:val="16"/>
        </w:rPr>
        <w:t>those of its officers, directors, employees and pr</w:t>
      </w:r>
      <w:r w:rsidR="009074AF" w:rsidRPr="001415EA">
        <w:rPr>
          <w:rFonts w:ascii="Arial" w:hAnsi="Arial" w:cs="Arial"/>
          <w:sz w:val="16"/>
          <w:szCs w:val="16"/>
        </w:rPr>
        <w:t xml:space="preserve">ofessional advisers </w:t>
      </w:r>
      <w:r w:rsidR="007477D6" w:rsidRPr="001415EA">
        <w:rPr>
          <w:rFonts w:ascii="Arial" w:hAnsi="Arial" w:cs="Arial"/>
          <w:sz w:val="16"/>
          <w:szCs w:val="16"/>
        </w:rPr>
        <w:t>and in relation to the Customer its Group Companies</w:t>
      </w:r>
      <w:r w:rsidR="004263CC" w:rsidRPr="001415EA">
        <w:rPr>
          <w:rFonts w:ascii="Arial" w:hAnsi="Arial" w:cs="Arial"/>
          <w:sz w:val="16"/>
          <w:szCs w:val="16"/>
        </w:rPr>
        <w:t>,</w:t>
      </w:r>
      <w:r w:rsidR="007477D6" w:rsidRPr="001415EA">
        <w:rPr>
          <w:rFonts w:ascii="Arial" w:hAnsi="Arial" w:cs="Arial"/>
          <w:sz w:val="16"/>
          <w:szCs w:val="16"/>
        </w:rPr>
        <w:t xml:space="preserve"> in each case </w:t>
      </w:r>
      <w:r w:rsidRPr="001415EA">
        <w:rPr>
          <w:rFonts w:ascii="Arial" w:hAnsi="Arial" w:cs="Arial"/>
          <w:sz w:val="16"/>
          <w:szCs w:val="16"/>
        </w:rPr>
        <w:t xml:space="preserve">who need access to that Confidential Information so that it can perform its obligations and exercise its rights under the </w:t>
      </w:r>
      <w:r w:rsidR="000C7F71">
        <w:rPr>
          <w:rFonts w:ascii="Arial" w:hAnsi="Arial" w:cs="Arial"/>
          <w:sz w:val="16"/>
          <w:szCs w:val="16"/>
        </w:rPr>
        <w:t>Purchase Order</w:t>
      </w:r>
      <w:r w:rsidRPr="001415EA">
        <w:rPr>
          <w:rFonts w:ascii="Arial" w:hAnsi="Arial" w:cs="Arial"/>
          <w:sz w:val="16"/>
          <w:szCs w:val="16"/>
        </w:rPr>
        <w:t xml:space="preserve">.  A party disclosing the other party’s Confidential Information under this </w:t>
      </w:r>
      <w:r w:rsidR="002F55F2" w:rsidRPr="001415EA">
        <w:rPr>
          <w:rFonts w:ascii="Arial" w:hAnsi="Arial" w:cs="Arial"/>
          <w:bCs/>
          <w:sz w:val="16"/>
          <w:szCs w:val="16"/>
        </w:rPr>
        <w:t>Clause</w:t>
      </w:r>
      <w:r w:rsidRPr="001415EA">
        <w:rPr>
          <w:rFonts w:ascii="Arial" w:hAnsi="Arial" w:cs="Arial"/>
          <w:bCs/>
          <w:sz w:val="16"/>
          <w:szCs w:val="16"/>
        </w:rPr>
        <w:t xml:space="preserve"> </w:t>
      </w:r>
      <w:r w:rsidRPr="001415EA">
        <w:rPr>
          <w:rFonts w:ascii="Arial" w:hAnsi="Arial" w:cs="Arial"/>
          <w:sz w:val="16"/>
          <w:szCs w:val="16"/>
        </w:rPr>
        <w:fldChar w:fldCharType="begin"/>
      </w:r>
      <w:r w:rsidRPr="001415EA">
        <w:rPr>
          <w:rFonts w:ascii="Arial" w:hAnsi="Arial" w:cs="Arial"/>
          <w:bCs/>
          <w:sz w:val="16"/>
          <w:szCs w:val="16"/>
        </w:rPr>
        <w:instrText xml:space="preserve"> REF _Ref358641532 \r \h </w:instrText>
      </w:r>
      <w:r w:rsidRPr="001415EA">
        <w:rPr>
          <w:rFonts w:ascii="Arial" w:hAnsi="Arial" w:cs="Arial"/>
          <w:sz w:val="16"/>
          <w:szCs w:val="16"/>
        </w:rPr>
        <w:instrText xml:space="preserve"> \* MERGEFORMAT </w:instrText>
      </w:r>
      <w:r w:rsidRPr="001415EA">
        <w:rPr>
          <w:rFonts w:ascii="Arial" w:hAnsi="Arial" w:cs="Arial"/>
          <w:sz w:val="16"/>
          <w:szCs w:val="16"/>
        </w:rPr>
      </w:r>
      <w:r w:rsidRPr="001415EA">
        <w:rPr>
          <w:rFonts w:ascii="Arial" w:hAnsi="Arial" w:cs="Arial"/>
          <w:sz w:val="16"/>
          <w:szCs w:val="16"/>
        </w:rPr>
        <w:fldChar w:fldCharType="separate"/>
      </w:r>
      <w:r w:rsidR="009C5A3D" w:rsidRPr="001415EA">
        <w:rPr>
          <w:rFonts w:ascii="Arial" w:hAnsi="Arial" w:cs="Arial"/>
          <w:bCs/>
          <w:sz w:val="16"/>
          <w:szCs w:val="16"/>
        </w:rPr>
        <w:t>10</w:t>
      </w:r>
      <w:r w:rsidRPr="001415EA">
        <w:rPr>
          <w:rFonts w:ascii="Arial" w:hAnsi="Arial" w:cs="Arial"/>
          <w:bCs/>
          <w:sz w:val="16"/>
          <w:szCs w:val="16"/>
        </w:rPr>
        <w:t>.2.2</w:t>
      </w:r>
      <w:r w:rsidRPr="001415EA">
        <w:rPr>
          <w:rFonts w:ascii="Arial" w:hAnsi="Arial" w:cs="Arial"/>
          <w:sz w:val="16"/>
          <w:szCs w:val="16"/>
        </w:rPr>
        <w:fldChar w:fldCharType="end"/>
      </w:r>
      <w:r w:rsidRPr="001415EA">
        <w:rPr>
          <w:rFonts w:ascii="Arial" w:hAnsi="Arial" w:cs="Arial"/>
          <w:sz w:val="16"/>
          <w:szCs w:val="16"/>
        </w:rPr>
        <w:t xml:space="preserve"> will procure that each person to whom it discloses that Confidential Information will not do or omit to do anything which if done or omitted to be done by that party would be a breach of this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009C5A3D" w:rsidRPr="001415EA">
        <w:rPr>
          <w:rStyle w:val="CrossReference"/>
          <w:rFonts w:ascii="Arial" w:hAnsi="Arial" w:cs="Arial"/>
          <w:b w:val="0"/>
          <w:sz w:val="16"/>
          <w:szCs w:val="16"/>
        </w:rPr>
        <w:t>10</w:t>
      </w:r>
      <w:r w:rsidRPr="001415EA">
        <w:rPr>
          <w:rFonts w:ascii="Arial" w:hAnsi="Arial" w:cs="Arial"/>
          <w:sz w:val="16"/>
          <w:szCs w:val="16"/>
        </w:rPr>
        <w:t>.</w:t>
      </w:r>
      <w:bookmarkEnd w:id="55"/>
      <w:bookmarkEnd w:id="56"/>
    </w:p>
    <w:p w14:paraId="6C4F8365" w14:textId="479B100E" w:rsidR="003B5106" w:rsidRPr="001415EA" w:rsidRDefault="00540435" w:rsidP="00867B31">
      <w:pPr>
        <w:pStyle w:val="Level3"/>
        <w:spacing w:after="120"/>
        <w:ind w:left="851" w:hanging="567"/>
        <w:rPr>
          <w:rFonts w:ascii="Arial" w:hAnsi="Arial" w:cs="Arial"/>
          <w:sz w:val="16"/>
          <w:szCs w:val="16"/>
        </w:rPr>
      </w:pPr>
      <w:r>
        <w:rPr>
          <w:rFonts w:ascii="Arial" w:hAnsi="Arial" w:cs="Arial"/>
          <w:sz w:val="16"/>
          <w:szCs w:val="16"/>
        </w:rPr>
        <w:t>In the case of the Customer to its s</w:t>
      </w:r>
      <w:r w:rsidR="003B5106" w:rsidRPr="001415EA">
        <w:rPr>
          <w:rFonts w:ascii="Arial" w:hAnsi="Arial" w:cs="Arial"/>
          <w:sz w:val="16"/>
          <w:szCs w:val="16"/>
        </w:rPr>
        <w:t xml:space="preserve">ub-contractors or </w:t>
      </w:r>
      <w:r>
        <w:rPr>
          <w:rFonts w:ascii="Arial" w:hAnsi="Arial" w:cs="Arial"/>
          <w:sz w:val="16"/>
          <w:szCs w:val="16"/>
        </w:rPr>
        <w:t>s</w:t>
      </w:r>
      <w:r w:rsidR="003B5106" w:rsidRPr="001415EA">
        <w:rPr>
          <w:rFonts w:ascii="Arial" w:hAnsi="Arial" w:cs="Arial"/>
          <w:sz w:val="16"/>
          <w:szCs w:val="16"/>
        </w:rPr>
        <w:t xml:space="preserve">ub-processors </w:t>
      </w:r>
      <w:r w:rsidR="004B7107" w:rsidRPr="001415EA">
        <w:rPr>
          <w:rFonts w:ascii="Arial" w:hAnsi="Arial" w:cs="Arial"/>
          <w:sz w:val="16"/>
          <w:szCs w:val="16"/>
        </w:rPr>
        <w:t>and</w:t>
      </w:r>
      <w:r>
        <w:rPr>
          <w:rFonts w:ascii="Arial" w:hAnsi="Arial" w:cs="Arial"/>
          <w:sz w:val="16"/>
          <w:szCs w:val="16"/>
        </w:rPr>
        <w:t xml:space="preserve"> in the case of the Supplier to Approved </w:t>
      </w:r>
      <w:r w:rsidR="00E752F9" w:rsidRPr="001415EA">
        <w:rPr>
          <w:rFonts w:ascii="Arial" w:hAnsi="Arial" w:cs="Arial"/>
          <w:sz w:val="16"/>
          <w:szCs w:val="16"/>
        </w:rPr>
        <w:t xml:space="preserve">Sub-Contractors and/or </w:t>
      </w:r>
      <w:r>
        <w:rPr>
          <w:rFonts w:ascii="Arial" w:hAnsi="Arial" w:cs="Arial"/>
          <w:sz w:val="16"/>
          <w:szCs w:val="16"/>
        </w:rPr>
        <w:t xml:space="preserve">Approved </w:t>
      </w:r>
      <w:r w:rsidR="00E752F9" w:rsidRPr="001415EA">
        <w:rPr>
          <w:rFonts w:ascii="Arial" w:hAnsi="Arial" w:cs="Arial"/>
          <w:sz w:val="16"/>
          <w:szCs w:val="16"/>
        </w:rPr>
        <w:t>Sub-P</w:t>
      </w:r>
      <w:r>
        <w:rPr>
          <w:rFonts w:ascii="Arial" w:hAnsi="Arial" w:cs="Arial"/>
          <w:sz w:val="16"/>
          <w:szCs w:val="16"/>
        </w:rPr>
        <w:t>rocessors</w:t>
      </w:r>
      <w:r w:rsidR="003B5106" w:rsidRPr="001415EA">
        <w:rPr>
          <w:rFonts w:ascii="Arial" w:hAnsi="Arial" w:cs="Arial"/>
          <w:sz w:val="16"/>
          <w:szCs w:val="16"/>
        </w:rPr>
        <w:t>.</w:t>
      </w:r>
    </w:p>
    <w:bookmarkEnd w:id="53"/>
    <w:p w14:paraId="583A2C40" w14:textId="0CDD6693" w:rsidR="004263CC" w:rsidRPr="001415EA" w:rsidRDefault="00540435" w:rsidP="00867B31">
      <w:pPr>
        <w:pStyle w:val="Level2"/>
        <w:spacing w:after="120"/>
        <w:ind w:left="283" w:hanging="567"/>
        <w:rPr>
          <w:rFonts w:ascii="Arial" w:hAnsi="Arial" w:cs="Arial"/>
          <w:sz w:val="16"/>
          <w:szCs w:val="16"/>
        </w:rPr>
      </w:pPr>
      <w:r>
        <w:rPr>
          <w:rFonts w:ascii="Arial" w:hAnsi="Arial" w:cs="Arial"/>
          <w:sz w:val="16"/>
          <w:szCs w:val="16"/>
        </w:rPr>
        <w:t>Notwithstanding</w:t>
      </w:r>
      <w:r w:rsidR="0087776B">
        <w:rPr>
          <w:rFonts w:ascii="Arial" w:hAnsi="Arial" w:cs="Arial"/>
          <w:sz w:val="16"/>
          <w:szCs w:val="16"/>
        </w:rPr>
        <w:t xml:space="preserve"> </w:t>
      </w:r>
      <w:r w:rsidR="004263CC" w:rsidRPr="001415EA">
        <w:rPr>
          <w:rFonts w:ascii="Arial" w:hAnsi="Arial" w:cs="Arial"/>
          <w:sz w:val="16"/>
          <w:szCs w:val="16"/>
        </w:rPr>
        <w:t xml:space="preserve">Clause 8.5, each party may retain one copy of the other party’s Confidential Information where: </w:t>
      </w:r>
    </w:p>
    <w:p w14:paraId="4AC068BE" w14:textId="03FECEB1" w:rsidR="004263CC" w:rsidRPr="001415EA" w:rsidRDefault="004263CC" w:rsidP="00867B31">
      <w:pPr>
        <w:pStyle w:val="Level3"/>
        <w:spacing w:after="120"/>
        <w:ind w:left="851" w:hanging="567"/>
        <w:rPr>
          <w:rFonts w:ascii="Arial" w:hAnsi="Arial" w:cs="Arial"/>
          <w:sz w:val="16"/>
          <w:szCs w:val="16"/>
        </w:rPr>
      </w:pPr>
      <w:r w:rsidRPr="001415EA">
        <w:rPr>
          <w:rFonts w:ascii="Arial" w:hAnsi="Arial" w:cs="Arial"/>
          <w:sz w:val="16"/>
          <w:szCs w:val="16"/>
        </w:rPr>
        <w:t>it has an obligation to retain a copy in order to comply with Applicable Law or for regulatory, insurance, acco</w:t>
      </w:r>
      <w:r w:rsidR="0087776B">
        <w:rPr>
          <w:rFonts w:ascii="Arial" w:hAnsi="Arial" w:cs="Arial"/>
          <w:sz w:val="16"/>
          <w:szCs w:val="16"/>
        </w:rPr>
        <w:t>unting or taxation purposes; or</w:t>
      </w:r>
    </w:p>
    <w:p w14:paraId="527F2487" w14:textId="32E3B839" w:rsidR="004263CC" w:rsidRPr="001415EA" w:rsidRDefault="0087776B" w:rsidP="00867B31">
      <w:pPr>
        <w:pStyle w:val="Level3"/>
        <w:spacing w:after="120"/>
        <w:ind w:left="851" w:hanging="567"/>
        <w:rPr>
          <w:rFonts w:ascii="Arial" w:hAnsi="Arial" w:cs="Arial"/>
          <w:sz w:val="16"/>
          <w:szCs w:val="16"/>
        </w:rPr>
      </w:pPr>
      <w:r>
        <w:rPr>
          <w:rFonts w:ascii="Arial" w:hAnsi="Arial" w:cs="Arial"/>
          <w:sz w:val="16"/>
          <w:szCs w:val="16"/>
        </w:rPr>
        <w:lastRenderedPageBreak/>
        <w:t>such</w:t>
      </w:r>
      <w:r w:rsidR="004263CC" w:rsidRPr="001415EA">
        <w:rPr>
          <w:rFonts w:ascii="Arial" w:hAnsi="Arial" w:cs="Arial"/>
          <w:sz w:val="16"/>
          <w:szCs w:val="16"/>
        </w:rPr>
        <w:t xml:space="preserve"> Confidential Information is contained within its electronic back-up systems, to the extent that it is not reasonably practical to delete the same. </w:t>
      </w:r>
    </w:p>
    <w:p w14:paraId="1AEC9F61" w14:textId="4D1CE6B1" w:rsidR="004263CC" w:rsidRPr="001415EA" w:rsidRDefault="0087776B" w:rsidP="00867B31">
      <w:pPr>
        <w:pStyle w:val="Level2"/>
        <w:spacing w:after="120"/>
        <w:ind w:left="283" w:hanging="567"/>
        <w:rPr>
          <w:rFonts w:ascii="Arial" w:hAnsi="Arial" w:cs="Arial"/>
          <w:sz w:val="16"/>
          <w:szCs w:val="16"/>
        </w:rPr>
      </w:pPr>
      <w:r>
        <w:rPr>
          <w:rFonts w:ascii="Arial" w:hAnsi="Arial" w:cs="Arial"/>
          <w:sz w:val="16"/>
          <w:szCs w:val="16"/>
        </w:rPr>
        <w:t>These</w:t>
      </w:r>
      <w:r w:rsidR="004263CC" w:rsidRPr="001415EA">
        <w:rPr>
          <w:rFonts w:ascii="Arial" w:hAnsi="Arial" w:cs="Arial"/>
          <w:sz w:val="16"/>
          <w:szCs w:val="16"/>
        </w:rPr>
        <w:t xml:space="preserve"> provisions of confidentiality will continue to apply to all Confidential Information retained by a party under Clause 10.3. </w:t>
      </w:r>
    </w:p>
    <w:p w14:paraId="2CA00F3F" w14:textId="0D27FF85" w:rsidR="00A67F29" w:rsidRPr="001415EA" w:rsidRDefault="007275AE" w:rsidP="00867B31">
      <w:pPr>
        <w:pStyle w:val="Level2"/>
        <w:spacing w:after="120"/>
        <w:ind w:left="283" w:hanging="567"/>
        <w:rPr>
          <w:rFonts w:ascii="Arial" w:hAnsi="Arial" w:cs="Arial"/>
          <w:sz w:val="16"/>
          <w:szCs w:val="16"/>
        </w:rPr>
      </w:pPr>
      <w:r w:rsidRPr="001415EA">
        <w:rPr>
          <w:rFonts w:ascii="Arial" w:hAnsi="Arial" w:cs="Arial"/>
          <w:sz w:val="16"/>
          <w:szCs w:val="16"/>
        </w:rPr>
        <w:t>Each party</w:t>
      </w:r>
      <w:r w:rsidR="006254E3" w:rsidRPr="001415EA">
        <w:rPr>
          <w:rFonts w:ascii="Arial" w:hAnsi="Arial" w:cs="Arial"/>
          <w:sz w:val="16"/>
          <w:szCs w:val="16"/>
        </w:rPr>
        <w:t xml:space="preserve"> acknowledges and agrees that damages alone </w:t>
      </w:r>
      <w:r w:rsidR="009074AF" w:rsidRPr="001415EA">
        <w:rPr>
          <w:rFonts w:ascii="Arial" w:hAnsi="Arial" w:cs="Arial"/>
          <w:sz w:val="16"/>
          <w:szCs w:val="16"/>
        </w:rPr>
        <w:t>may</w:t>
      </w:r>
      <w:r w:rsidR="006254E3" w:rsidRPr="001415EA">
        <w:rPr>
          <w:rFonts w:ascii="Arial" w:hAnsi="Arial" w:cs="Arial"/>
          <w:sz w:val="16"/>
          <w:szCs w:val="16"/>
        </w:rPr>
        <w:t xml:space="preserve"> not be an adequate remedy for breach of this </w:t>
      </w:r>
      <w:r w:rsidR="002F55F2" w:rsidRPr="001415EA">
        <w:rPr>
          <w:rStyle w:val="CrossReference"/>
          <w:rFonts w:ascii="Arial" w:hAnsi="Arial" w:cs="Arial"/>
          <w:b w:val="0"/>
          <w:sz w:val="16"/>
          <w:szCs w:val="16"/>
        </w:rPr>
        <w:t>Clause</w:t>
      </w:r>
      <w:r w:rsidR="006254E3" w:rsidRPr="001415EA">
        <w:rPr>
          <w:rStyle w:val="CrossReference"/>
          <w:rFonts w:ascii="Arial" w:hAnsi="Arial" w:cs="Arial"/>
          <w:b w:val="0"/>
          <w:sz w:val="16"/>
          <w:szCs w:val="16"/>
        </w:rPr>
        <w:t> </w:t>
      </w:r>
      <w:r w:rsidR="009C5A3D" w:rsidRPr="001415EA">
        <w:rPr>
          <w:rStyle w:val="CrossReference"/>
          <w:rFonts w:ascii="Arial" w:hAnsi="Arial" w:cs="Arial"/>
          <w:b w:val="0"/>
          <w:sz w:val="16"/>
          <w:szCs w:val="16"/>
        </w:rPr>
        <w:t>10</w:t>
      </w:r>
      <w:r w:rsidR="006254E3" w:rsidRPr="001415EA">
        <w:rPr>
          <w:rFonts w:ascii="Arial" w:hAnsi="Arial" w:cs="Arial"/>
          <w:sz w:val="16"/>
          <w:szCs w:val="16"/>
        </w:rPr>
        <w:t xml:space="preserve">, </w:t>
      </w:r>
      <w:r w:rsidR="005C7156" w:rsidRPr="001415EA">
        <w:rPr>
          <w:rFonts w:ascii="Arial" w:hAnsi="Arial" w:cs="Arial"/>
          <w:sz w:val="16"/>
          <w:szCs w:val="16"/>
        </w:rPr>
        <w:t xml:space="preserve">and </w:t>
      </w:r>
      <w:r w:rsidR="006254E3" w:rsidRPr="001415EA">
        <w:rPr>
          <w:rFonts w:ascii="Arial" w:hAnsi="Arial" w:cs="Arial"/>
          <w:sz w:val="16"/>
          <w:szCs w:val="16"/>
        </w:rPr>
        <w:t xml:space="preserve">the </w:t>
      </w:r>
      <w:r w:rsidR="0087776B">
        <w:rPr>
          <w:rFonts w:ascii="Arial" w:hAnsi="Arial" w:cs="Arial"/>
          <w:sz w:val="16"/>
          <w:szCs w:val="16"/>
        </w:rPr>
        <w:t xml:space="preserve">disclosing </w:t>
      </w:r>
      <w:r w:rsidRPr="001415EA">
        <w:rPr>
          <w:rFonts w:ascii="Arial" w:hAnsi="Arial" w:cs="Arial"/>
          <w:sz w:val="16"/>
          <w:szCs w:val="16"/>
        </w:rPr>
        <w:t>party</w:t>
      </w:r>
      <w:r w:rsidR="006254E3" w:rsidRPr="001415EA">
        <w:rPr>
          <w:rFonts w:ascii="Arial" w:hAnsi="Arial" w:cs="Arial"/>
          <w:sz w:val="16"/>
          <w:szCs w:val="16"/>
        </w:rPr>
        <w:t xml:space="preserve"> will be entitled, without having to prove special damages, to </w:t>
      </w:r>
      <w:r w:rsidR="009074AF" w:rsidRPr="001415EA">
        <w:rPr>
          <w:rFonts w:ascii="Arial" w:hAnsi="Arial" w:cs="Arial"/>
          <w:sz w:val="16"/>
          <w:szCs w:val="16"/>
        </w:rPr>
        <w:t xml:space="preserve">seek </w:t>
      </w:r>
      <w:r w:rsidR="006254E3" w:rsidRPr="001415EA">
        <w:rPr>
          <w:rFonts w:ascii="Arial" w:hAnsi="Arial" w:cs="Arial"/>
          <w:sz w:val="16"/>
          <w:szCs w:val="16"/>
        </w:rPr>
        <w:t xml:space="preserve">equitable relief (including injunction and specific performance) for any breach or threatened breach of this </w:t>
      </w:r>
      <w:r w:rsidR="002F55F2" w:rsidRPr="001415EA">
        <w:rPr>
          <w:rStyle w:val="CrossReference"/>
          <w:rFonts w:ascii="Arial" w:hAnsi="Arial" w:cs="Arial"/>
          <w:b w:val="0"/>
          <w:sz w:val="16"/>
          <w:szCs w:val="16"/>
        </w:rPr>
        <w:t>Clause</w:t>
      </w:r>
      <w:r w:rsidR="006254E3" w:rsidRPr="001415EA">
        <w:rPr>
          <w:rStyle w:val="CrossReference"/>
          <w:rFonts w:ascii="Arial" w:hAnsi="Arial" w:cs="Arial"/>
          <w:b w:val="0"/>
          <w:sz w:val="16"/>
          <w:szCs w:val="16"/>
        </w:rPr>
        <w:t xml:space="preserve"> </w:t>
      </w:r>
      <w:r w:rsidR="009C5A3D" w:rsidRPr="001415EA">
        <w:rPr>
          <w:rStyle w:val="CrossReference"/>
          <w:rFonts w:ascii="Arial" w:hAnsi="Arial" w:cs="Arial"/>
          <w:b w:val="0"/>
          <w:sz w:val="16"/>
          <w:szCs w:val="16"/>
        </w:rPr>
        <w:t>10</w:t>
      </w:r>
      <w:r w:rsidR="006254E3" w:rsidRPr="001415EA">
        <w:rPr>
          <w:rStyle w:val="CrossReference"/>
          <w:rFonts w:ascii="Arial" w:hAnsi="Arial" w:cs="Arial"/>
          <w:sz w:val="16"/>
          <w:szCs w:val="16"/>
        </w:rPr>
        <w:t xml:space="preserve"> </w:t>
      </w:r>
      <w:r w:rsidR="006254E3" w:rsidRPr="001415EA">
        <w:rPr>
          <w:rFonts w:ascii="Arial" w:hAnsi="Arial" w:cs="Arial"/>
          <w:sz w:val="16"/>
          <w:szCs w:val="16"/>
        </w:rPr>
        <w:t xml:space="preserve">by the </w:t>
      </w:r>
      <w:r w:rsidR="0087776B">
        <w:rPr>
          <w:rFonts w:ascii="Arial" w:hAnsi="Arial" w:cs="Arial"/>
          <w:sz w:val="16"/>
          <w:szCs w:val="16"/>
        </w:rPr>
        <w:t>receiving</w:t>
      </w:r>
      <w:r w:rsidRPr="001415EA">
        <w:rPr>
          <w:rFonts w:ascii="Arial" w:hAnsi="Arial" w:cs="Arial"/>
          <w:sz w:val="16"/>
          <w:szCs w:val="16"/>
        </w:rPr>
        <w:t xml:space="preserve"> party</w:t>
      </w:r>
      <w:r w:rsidR="006254E3" w:rsidRPr="001415EA">
        <w:rPr>
          <w:rFonts w:ascii="Arial" w:hAnsi="Arial" w:cs="Arial"/>
          <w:sz w:val="16"/>
          <w:szCs w:val="16"/>
        </w:rPr>
        <w:t>.</w:t>
      </w:r>
    </w:p>
    <w:p w14:paraId="1375A514" w14:textId="77777777" w:rsidR="00F35F8B" w:rsidRPr="001415EA" w:rsidRDefault="000568A7" w:rsidP="00867B31">
      <w:pPr>
        <w:pStyle w:val="Level1"/>
        <w:spacing w:after="120"/>
        <w:ind w:left="283" w:hanging="567"/>
        <w:rPr>
          <w:rStyle w:val="Level1asHeadingtext"/>
          <w:rFonts w:ascii="Arial" w:hAnsi="Arial" w:cs="Arial"/>
          <w:sz w:val="16"/>
          <w:szCs w:val="16"/>
        </w:rPr>
      </w:pPr>
      <w:bookmarkStart w:id="57" w:name="_Ref332618846"/>
      <w:r w:rsidRPr="001415EA">
        <w:rPr>
          <w:rStyle w:val="Level1asHeadingtext"/>
          <w:rFonts w:ascii="Arial" w:hAnsi="Arial" w:cs="Arial"/>
          <w:sz w:val="16"/>
          <w:szCs w:val="16"/>
        </w:rPr>
        <w:t>INTELLECTUAL PROPERTY</w:t>
      </w:r>
    </w:p>
    <w:p w14:paraId="234AA4CB" w14:textId="032821F5" w:rsidR="00B52466" w:rsidRPr="001415EA" w:rsidRDefault="007F59E4" w:rsidP="00867B31">
      <w:pPr>
        <w:pStyle w:val="Level2"/>
        <w:spacing w:after="120"/>
        <w:ind w:left="283" w:hanging="567"/>
        <w:rPr>
          <w:rFonts w:ascii="Arial" w:hAnsi="Arial" w:cs="Arial"/>
          <w:sz w:val="16"/>
          <w:szCs w:val="16"/>
        </w:rPr>
      </w:pPr>
      <w:r w:rsidRPr="001415EA">
        <w:rPr>
          <w:rFonts w:ascii="Arial" w:hAnsi="Arial" w:cs="Arial"/>
          <w:sz w:val="16"/>
          <w:szCs w:val="16"/>
        </w:rPr>
        <w:t>All Intellectual Property Rights in the Supplier Materials will remain vested in the Supplier (or its relevant licensors) and to the extent that any rights in such materials vest in the Customer by operation of law, Customer hereby assigns such rights to the Supplier.</w:t>
      </w:r>
    </w:p>
    <w:p w14:paraId="159D72D2" w14:textId="4BCD19BA" w:rsidR="007F59E4" w:rsidRPr="001415EA" w:rsidRDefault="007F59E4" w:rsidP="00867B31">
      <w:pPr>
        <w:pStyle w:val="Level2"/>
        <w:spacing w:after="120"/>
        <w:ind w:left="283" w:hanging="567"/>
        <w:rPr>
          <w:rFonts w:ascii="Arial" w:hAnsi="Arial" w:cs="Arial"/>
          <w:sz w:val="16"/>
          <w:szCs w:val="16"/>
        </w:rPr>
      </w:pPr>
      <w:r w:rsidRPr="001415EA">
        <w:rPr>
          <w:rFonts w:ascii="Arial" w:hAnsi="Arial" w:cs="Arial"/>
          <w:sz w:val="16"/>
          <w:szCs w:val="16"/>
        </w:rPr>
        <w:t xml:space="preserve">All Intellectual Property Rights in the University Materials </w:t>
      </w:r>
      <w:r w:rsidR="004D5638" w:rsidRPr="001415EA">
        <w:rPr>
          <w:rFonts w:ascii="Arial" w:hAnsi="Arial" w:cs="Arial"/>
          <w:sz w:val="16"/>
          <w:szCs w:val="16"/>
        </w:rPr>
        <w:t xml:space="preserve">and University Data </w:t>
      </w:r>
      <w:r w:rsidRPr="001415EA">
        <w:rPr>
          <w:rFonts w:ascii="Arial" w:hAnsi="Arial" w:cs="Arial"/>
          <w:sz w:val="16"/>
          <w:szCs w:val="16"/>
        </w:rPr>
        <w:t xml:space="preserve">will remain vested in the Customer (or its relevant licensors) and to the extent that any rights in such materials vest in the Supplier by operation of law, Supplier hereby assigns such rights to the </w:t>
      </w:r>
      <w:r w:rsidR="004D5638" w:rsidRPr="001415EA">
        <w:rPr>
          <w:rFonts w:ascii="Arial" w:hAnsi="Arial" w:cs="Arial"/>
          <w:sz w:val="16"/>
          <w:szCs w:val="16"/>
        </w:rPr>
        <w:t>Customer</w:t>
      </w:r>
      <w:r w:rsidRPr="001415EA">
        <w:rPr>
          <w:rFonts w:ascii="Arial" w:hAnsi="Arial" w:cs="Arial"/>
          <w:sz w:val="16"/>
          <w:szCs w:val="16"/>
        </w:rPr>
        <w:t>.</w:t>
      </w:r>
    </w:p>
    <w:p w14:paraId="202C56B3" w14:textId="20BEABD9" w:rsidR="007F59E4" w:rsidRPr="001415EA" w:rsidRDefault="007F59E4" w:rsidP="00867B31">
      <w:pPr>
        <w:pStyle w:val="Level2"/>
        <w:spacing w:after="120"/>
        <w:ind w:left="283" w:hanging="567"/>
        <w:rPr>
          <w:rFonts w:ascii="Arial" w:hAnsi="Arial" w:cs="Arial"/>
          <w:sz w:val="16"/>
          <w:szCs w:val="16"/>
        </w:rPr>
      </w:pPr>
      <w:r w:rsidRPr="001415EA">
        <w:rPr>
          <w:rFonts w:ascii="Arial" w:hAnsi="Arial" w:cs="Arial"/>
          <w:sz w:val="16"/>
          <w:szCs w:val="16"/>
        </w:rPr>
        <w:t>Each Party:</w:t>
      </w:r>
    </w:p>
    <w:p w14:paraId="1E0D1B12" w14:textId="0B089C91" w:rsidR="00B71B93" w:rsidRPr="001415EA" w:rsidRDefault="004D5638" w:rsidP="00867B31">
      <w:pPr>
        <w:pStyle w:val="Level3"/>
        <w:spacing w:after="120"/>
        <w:ind w:left="851" w:hanging="567"/>
        <w:rPr>
          <w:rFonts w:ascii="Arial" w:hAnsi="Arial" w:cs="Arial"/>
          <w:sz w:val="16"/>
          <w:szCs w:val="16"/>
        </w:rPr>
      </w:pPr>
      <w:r w:rsidRPr="001415EA">
        <w:rPr>
          <w:rFonts w:ascii="Arial" w:hAnsi="Arial" w:cs="Arial"/>
          <w:sz w:val="16"/>
          <w:szCs w:val="16"/>
        </w:rPr>
        <w:t>a</w:t>
      </w:r>
      <w:r w:rsidR="007F59E4" w:rsidRPr="001415EA">
        <w:rPr>
          <w:rFonts w:ascii="Arial" w:hAnsi="Arial" w:cs="Arial"/>
          <w:sz w:val="16"/>
          <w:szCs w:val="16"/>
        </w:rPr>
        <w:t>cknowledges and agrees that it shall not acquire or claim any title to any of the other party’s Intellectual Property Rights (or those of the other Party’s licensors</w:t>
      </w:r>
      <w:r w:rsidRPr="001415EA">
        <w:rPr>
          <w:rFonts w:ascii="Arial" w:hAnsi="Arial" w:cs="Arial"/>
          <w:sz w:val="16"/>
          <w:szCs w:val="16"/>
        </w:rPr>
        <w:t>)</w:t>
      </w:r>
      <w:r w:rsidR="007F59E4" w:rsidRPr="001415EA">
        <w:rPr>
          <w:rFonts w:ascii="Arial" w:hAnsi="Arial" w:cs="Arial"/>
          <w:sz w:val="16"/>
          <w:szCs w:val="16"/>
        </w:rPr>
        <w:t xml:space="preserve"> by virt</w:t>
      </w:r>
      <w:r w:rsidRPr="001415EA">
        <w:rPr>
          <w:rFonts w:ascii="Arial" w:hAnsi="Arial" w:cs="Arial"/>
          <w:sz w:val="16"/>
          <w:szCs w:val="16"/>
        </w:rPr>
        <w:t>ue of the rights granted to it u</w:t>
      </w:r>
      <w:r w:rsidR="007F59E4" w:rsidRPr="001415EA">
        <w:rPr>
          <w:rFonts w:ascii="Arial" w:hAnsi="Arial" w:cs="Arial"/>
          <w:sz w:val="16"/>
          <w:szCs w:val="16"/>
        </w:rPr>
        <w:t xml:space="preserve">nder </w:t>
      </w:r>
      <w:r w:rsidR="009F0279">
        <w:rPr>
          <w:rFonts w:ascii="Arial" w:hAnsi="Arial" w:cs="Arial"/>
          <w:sz w:val="16"/>
          <w:szCs w:val="16"/>
        </w:rPr>
        <w:t>this Purchase Order</w:t>
      </w:r>
      <w:r w:rsidR="007F59E4" w:rsidRPr="001415EA">
        <w:rPr>
          <w:rFonts w:ascii="Arial" w:hAnsi="Arial" w:cs="Arial"/>
          <w:sz w:val="16"/>
          <w:szCs w:val="16"/>
        </w:rPr>
        <w:t xml:space="preserve"> or through its use of such Intellectual Property R</w:t>
      </w:r>
      <w:r w:rsidR="00B71B93" w:rsidRPr="001415EA">
        <w:rPr>
          <w:rFonts w:ascii="Arial" w:hAnsi="Arial" w:cs="Arial"/>
          <w:sz w:val="16"/>
          <w:szCs w:val="16"/>
        </w:rPr>
        <w:t>i</w:t>
      </w:r>
      <w:r w:rsidR="007F59E4" w:rsidRPr="001415EA">
        <w:rPr>
          <w:rFonts w:ascii="Arial" w:hAnsi="Arial" w:cs="Arial"/>
          <w:sz w:val="16"/>
          <w:szCs w:val="16"/>
        </w:rPr>
        <w:t>ghts</w:t>
      </w:r>
      <w:r w:rsidR="00B71B93" w:rsidRPr="001415EA">
        <w:rPr>
          <w:rFonts w:ascii="Arial" w:hAnsi="Arial" w:cs="Arial"/>
          <w:sz w:val="16"/>
          <w:szCs w:val="16"/>
        </w:rPr>
        <w:t>;</w:t>
      </w:r>
    </w:p>
    <w:p w14:paraId="6E620373" w14:textId="1AF55114" w:rsidR="00B71B93" w:rsidRPr="001415EA" w:rsidRDefault="004D5638" w:rsidP="00867B31">
      <w:pPr>
        <w:pStyle w:val="Level3"/>
        <w:spacing w:after="120"/>
        <w:ind w:left="851" w:hanging="567"/>
        <w:rPr>
          <w:rFonts w:ascii="Arial" w:hAnsi="Arial" w:cs="Arial"/>
          <w:sz w:val="16"/>
          <w:szCs w:val="16"/>
        </w:rPr>
      </w:pPr>
      <w:r w:rsidRPr="001415EA">
        <w:rPr>
          <w:rFonts w:ascii="Arial" w:hAnsi="Arial" w:cs="Arial"/>
          <w:sz w:val="16"/>
          <w:szCs w:val="16"/>
        </w:rPr>
        <w:t>a</w:t>
      </w:r>
      <w:r w:rsidR="00B71B93" w:rsidRPr="001415EA">
        <w:rPr>
          <w:rFonts w:ascii="Arial" w:hAnsi="Arial" w:cs="Arial"/>
          <w:sz w:val="16"/>
          <w:szCs w:val="16"/>
        </w:rPr>
        <w:t>grees that it will not, at any time, do, or omit to do, anything which is</w:t>
      </w:r>
      <w:r w:rsidRPr="001415EA">
        <w:rPr>
          <w:rFonts w:ascii="Arial" w:hAnsi="Arial" w:cs="Arial"/>
          <w:sz w:val="16"/>
          <w:szCs w:val="16"/>
        </w:rPr>
        <w:t xml:space="preserve"> likely to prejudice the other p</w:t>
      </w:r>
      <w:r w:rsidR="00B71B93" w:rsidRPr="001415EA">
        <w:rPr>
          <w:rFonts w:ascii="Arial" w:hAnsi="Arial" w:cs="Arial"/>
          <w:sz w:val="16"/>
          <w:szCs w:val="16"/>
        </w:rPr>
        <w:t>arty’s ownership (or the other Party’s licensors ownership) of such Intellectual Property; and</w:t>
      </w:r>
    </w:p>
    <w:p w14:paraId="6A1C7689" w14:textId="60817BB4" w:rsidR="00B71B93" w:rsidRPr="001415EA" w:rsidRDefault="004D5638" w:rsidP="00867B31">
      <w:pPr>
        <w:pStyle w:val="Level3"/>
        <w:spacing w:after="120"/>
        <w:ind w:left="851" w:hanging="567"/>
        <w:rPr>
          <w:rFonts w:ascii="Arial" w:hAnsi="Arial" w:cs="Arial"/>
          <w:sz w:val="16"/>
          <w:szCs w:val="16"/>
        </w:rPr>
      </w:pPr>
      <w:r w:rsidRPr="001415EA">
        <w:rPr>
          <w:rFonts w:ascii="Arial" w:hAnsi="Arial" w:cs="Arial"/>
          <w:sz w:val="16"/>
          <w:szCs w:val="16"/>
        </w:rPr>
        <w:t>a</w:t>
      </w:r>
      <w:r w:rsidR="00B71B93" w:rsidRPr="001415EA">
        <w:rPr>
          <w:rFonts w:ascii="Arial" w:hAnsi="Arial" w:cs="Arial"/>
          <w:sz w:val="16"/>
          <w:szCs w:val="16"/>
        </w:rPr>
        <w:t>grees not to remove, suppress or modify in any way any proprietary marking, including any trade mark or copyright notice, on or</w:t>
      </w:r>
      <w:r w:rsidRPr="001415EA">
        <w:rPr>
          <w:rFonts w:ascii="Arial" w:hAnsi="Arial" w:cs="Arial"/>
          <w:sz w:val="16"/>
          <w:szCs w:val="16"/>
        </w:rPr>
        <w:t xml:space="preserve"> in the materials of the other p</w:t>
      </w:r>
      <w:r w:rsidR="00B71B93" w:rsidRPr="001415EA">
        <w:rPr>
          <w:rFonts w:ascii="Arial" w:hAnsi="Arial" w:cs="Arial"/>
          <w:sz w:val="16"/>
          <w:szCs w:val="16"/>
        </w:rPr>
        <w:t>arty and agrees to incorporate any such proprietary markings in any copies it takes of such materials.</w:t>
      </w:r>
    </w:p>
    <w:p w14:paraId="0EEE2D87" w14:textId="4ACA0EC2" w:rsidR="000568A7" w:rsidRPr="001415EA" w:rsidRDefault="00B52466" w:rsidP="00867B31">
      <w:pPr>
        <w:pStyle w:val="Level2"/>
        <w:spacing w:after="120"/>
        <w:ind w:left="283" w:hanging="567"/>
        <w:rPr>
          <w:rFonts w:ascii="Arial" w:hAnsi="Arial" w:cs="Arial"/>
          <w:sz w:val="16"/>
          <w:szCs w:val="16"/>
        </w:rPr>
      </w:pPr>
      <w:r w:rsidRPr="001415EA">
        <w:rPr>
          <w:rFonts w:ascii="Arial" w:hAnsi="Arial" w:cs="Arial"/>
          <w:sz w:val="16"/>
          <w:szCs w:val="16"/>
        </w:rPr>
        <w:t xml:space="preserve">The Supplier will assign to the </w:t>
      </w:r>
      <w:r w:rsidR="00041B7A" w:rsidRPr="001415EA">
        <w:rPr>
          <w:rFonts w:ascii="Arial" w:hAnsi="Arial" w:cs="Arial"/>
          <w:sz w:val="16"/>
          <w:szCs w:val="16"/>
        </w:rPr>
        <w:t>Customer</w:t>
      </w:r>
      <w:r w:rsidR="000568A7" w:rsidRPr="001415EA">
        <w:rPr>
          <w:rFonts w:ascii="Arial" w:hAnsi="Arial" w:cs="Arial"/>
          <w:sz w:val="16"/>
          <w:szCs w:val="16"/>
        </w:rPr>
        <w:t xml:space="preserve"> all right, title and interest in </w:t>
      </w:r>
      <w:r w:rsidR="00B71B93" w:rsidRPr="001415EA">
        <w:rPr>
          <w:rFonts w:ascii="Arial" w:hAnsi="Arial" w:cs="Arial"/>
          <w:sz w:val="16"/>
          <w:szCs w:val="16"/>
        </w:rPr>
        <w:t>the I</w:t>
      </w:r>
      <w:r w:rsidR="000568A7" w:rsidRPr="001415EA">
        <w:rPr>
          <w:rFonts w:ascii="Arial" w:hAnsi="Arial" w:cs="Arial"/>
          <w:sz w:val="16"/>
          <w:szCs w:val="16"/>
        </w:rPr>
        <w:t xml:space="preserve">ntellectual </w:t>
      </w:r>
      <w:r w:rsidR="00B71B93" w:rsidRPr="001415EA">
        <w:rPr>
          <w:rFonts w:ascii="Arial" w:hAnsi="Arial" w:cs="Arial"/>
          <w:sz w:val="16"/>
          <w:szCs w:val="16"/>
        </w:rPr>
        <w:t>P</w:t>
      </w:r>
      <w:r w:rsidR="000568A7" w:rsidRPr="001415EA">
        <w:rPr>
          <w:rFonts w:ascii="Arial" w:hAnsi="Arial" w:cs="Arial"/>
          <w:sz w:val="16"/>
          <w:szCs w:val="16"/>
        </w:rPr>
        <w:t xml:space="preserve">roperty </w:t>
      </w:r>
      <w:r w:rsidR="00B71B93" w:rsidRPr="001415EA">
        <w:rPr>
          <w:rFonts w:ascii="Arial" w:hAnsi="Arial" w:cs="Arial"/>
          <w:sz w:val="16"/>
          <w:szCs w:val="16"/>
        </w:rPr>
        <w:t>R</w:t>
      </w:r>
      <w:r w:rsidR="000568A7" w:rsidRPr="001415EA">
        <w:rPr>
          <w:rFonts w:ascii="Arial" w:hAnsi="Arial" w:cs="Arial"/>
          <w:sz w:val="16"/>
          <w:szCs w:val="16"/>
        </w:rPr>
        <w:t xml:space="preserve">ights (including know how) </w:t>
      </w:r>
      <w:r w:rsidR="007B0BE7">
        <w:rPr>
          <w:rFonts w:ascii="Arial" w:hAnsi="Arial" w:cs="Arial"/>
          <w:sz w:val="16"/>
          <w:szCs w:val="16"/>
        </w:rPr>
        <w:t>of the Deliverables</w:t>
      </w:r>
      <w:r w:rsidR="00B71B93" w:rsidRPr="001415EA">
        <w:rPr>
          <w:rFonts w:ascii="Arial" w:hAnsi="Arial" w:cs="Arial"/>
          <w:sz w:val="16"/>
          <w:szCs w:val="16"/>
        </w:rPr>
        <w:t>,</w:t>
      </w:r>
      <w:r w:rsidR="007B0BE7">
        <w:rPr>
          <w:rFonts w:ascii="Arial" w:hAnsi="Arial" w:cs="Arial"/>
          <w:sz w:val="16"/>
          <w:szCs w:val="16"/>
        </w:rPr>
        <w:t xml:space="preserve"> </w:t>
      </w:r>
      <w:r w:rsidR="000568A7" w:rsidRPr="001415EA">
        <w:rPr>
          <w:rFonts w:ascii="Arial" w:hAnsi="Arial" w:cs="Arial"/>
          <w:sz w:val="16"/>
          <w:szCs w:val="16"/>
        </w:rPr>
        <w:t xml:space="preserve">and will procure all </w:t>
      </w:r>
      <w:r w:rsidR="00B71B93" w:rsidRPr="001415EA">
        <w:rPr>
          <w:rFonts w:ascii="Arial" w:hAnsi="Arial" w:cs="Arial"/>
          <w:sz w:val="16"/>
          <w:szCs w:val="16"/>
        </w:rPr>
        <w:t xml:space="preserve">necessary </w:t>
      </w:r>
      <w:r w:rsidR="004D5638" w:rsidRPr="001415EA">
        <w:rPr>
          <w:rFonts w:ascii="Arial" w:hAnsi="Arial" w:cs="Arial"/>
          <w:sz w:val="16"/>
          <w:szCs w:val="16"/>
        </w:rPr>
        <w:t>licences of Intellectual Property R</w:t>
      </w:r>
      <w:r w:rsidRPr="001415EA">
        <w:rPr>
          <w:rFonts w:ascii="Arial" w:hAnsi="Arial" w:cs="Arial"/>
          <w:sz w:val="16"/>
          <w:szCs w:val="16"/>
        </w:rPr>
        <w:t xml:space="preserve">ights which are necessary for the </w:t>
      </w:r>
      <w:r w:rsidR="00041B7A" w:rsidRPr="001415EA">
        <w:rPr>
          <w:rFonts w:ascii="Arial" w:hAnsi="Arial" w:cs="Arial"/>
          <w:sz w:val="16"/>
          <w:szCs w:val="16"/>
        </w:rPr>
        <w:t>Customer</w:t>
      </w:r>
      <w:r w:rsidR="000568A7" w:rsidRPr="001415EA">
        <w:rPr>
          <w:rFonts w:ascii="Arial" w:hAnsi="Arial" w:cs="Arial"/>
          <w:sz w:val="16"/>
          <w:szCs w:val="16"/>
        </w:rPr>
        <w:t xml:space="preserve"> to make use of any </w:t>
      </w:r>
      <w:r w:rsidR="00B71B93" w:rsidRPr="001415EA">
        <w:rPr>
          <w:rFonts w:ascii="Arial" w:hAnsi="Arial" w:cs="Arial"/>
          <w:sz w:val="16"/>
          <w:szCs w:val="16"/>
        </w:rPr>
        <w:t>Deliverables</w:t>
      </w:r>
      <w:r w:rsidR="000568A7" w:rsidRPr="001415EA">
        <w:rPr>
          <w:rFonts w:ascii="Arial" w:hAnsi="Arial" w:cs="Arial"/>
          <w:sz w:val="16"/>
          <w:szCs w:val="16"/>
        </w:rPr>
        <w:t xml:space="preserve"> from the Services without the risk of infringing any </w:t>
      </w:r>
      <w:r w:rsidR="00B71B93" w:rsidRPr="001415EA">
        <w:rPr>
          <w:rFonts w:ascii="Arial" w:hAnsi="Arial" w:cs="Arial"/>
          <w:sz w:val="16"/>
          <w:szCs w:val="16"/>
        </w:rPr>
        <w:t xml:space="preserve">other party or </w:t>
      </w:r>
      <w:r w:rsidR="000568A7" w:rsidRPr="001415EA">
        <w:rPr>
          <w:rFonts w:ascii="Arial" w:hAnsi="Arial" w:cs="Arial"/>
          <w:sz w:val="16"/>
          <w:szCs w:val="16"/>
        </w:rPr>
        <w:t xml:space="preserve">person’s </w:t>
      </w:r>
      <w:r w:rsidR="00B71B93" w:rsidRPr="001415EA">
        <w:rPr>
          <w:rFonts w:ascii="Arial" w:hAnsi="Arial" w:cs="Arial"/>
          <w:sz w:val="16"/>
          <w:szCs w:val="16"/>
        </w:rPr>
        <w:t>Intellectual Property Rig</w:t>
      </w:r>
      <w:r w:rsidR="000568A7" w:rsidRPr="001415EA">
        <w:rPr>
          <w:rFonts w:ascii="Arial" w:hAnsi="Arial" w:cs="Arial"/>
          <w:sz w:val="16"/>
          <w:szCs w:val="16"/>
        </w:rPr>
        <w:t>hts. The Supplier will execute all documents and do al</w:t>
      </w:r>
      <w:r w:rsidRPr="001415EA">
        <w:rPr>
          <w:rFonts w:ascii="Arial" w:hAnsi="Arial" w:cs="Arial"/>
          <w:sz w:val="16"/>
          <w:szCs w:val="16"/>
        </w:rPr>
        <w:t xml:space="preserve">l acts reasonably required to vest such rights in the </w:t>
      </w:r>
      <w:r w:rsidR="00041B7A" w:rsidRPr="001415EA">
        <w:rPr>
          <w:rFonts w:ascii="Arial" w:hAnsi="Arial" w:cs="Arial"/>
          <w:sz w:val="16"/>
          <w:szCs w:val="16"/>
        </w:rPr>
        <w:t>Customer</w:t>
      </w:r>
      <w:r w:rsidR="000568A7" w:rsidRPr="001415EA">
        <w:rPr>
          <w:rFonts w:ascii="Arial" w:hAnsi="Arial" w:cs="Arial"/>
          <w:sz w:val="16"/>
          <w:szCs w:val="16"/>
        </w:rPr>
        <w:t xml:space="preserve"> absolutely.</w:t>
      </w:r>
    </w:p>
    <w:p w14:paraId="62554126" w14:textId="7A950786" w:rsidR="000568A7" w:rsidRPr="001415EA" w:rsidRDefault="000568A7" w:rsidP="00867B31">
      <w:pPr>
        <w:pStyle w:val="Level2"/>
        <w:spacing w:after="120"/>
        <w:ind w:left="283" w:hanging="567"/>
        <w:rPr>
          <w:rFonts w:ascii="Arial" w:hAnsi="Arial" w:cs="Arial"/>
          <w:sz w:val="16"/>
          <w:szCs w:val="16"/>
        </w:rPr>
      </w:pPr>
      <w:bookmarkStart w:id="58" w:name="_Ref332723476"/>
      <w:bookmarkStart w:id="59" w:name="_Ref304817467"/>
      <w:bookmarkStart w:id="60" w:name="_Ref371087967"/>
      <w:r w:rsidRPr="001415EA">
        <w:rPr>
          <w:rFonts w:ascii="Arial" w:hAnsi="Arial" w:cs="Arial"/>
          <w:sz w:val="16"/>
          <w:szCs w:val="16"/>
        </w:rPr>
        <w:t xml:space="preserve">Without prejudice to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009C5A3D" w:rsidRPr="001415EA">
        <w:rPr>
          <w:rStyle w:val="CrossReference"/>
          <w:rFonts w:ascii="Arial" w:hAnsi="Arial" w:cs="Arial"/>
          <w:b w:val="0"/>
          <w:sz w:val="16"/>
          <w:szCs w:val="16"/>
        </w:rPr>
        <w:t>11</w:t>
      </w:r>
      <w:r w:rsidR="00B52466" w:rsidRPr="001415EA">
        <w:rPr>
          <w:rStyle w:val="CrossReference"/>
          <w:rFonts w:ascii="Arial" w:hAnsi="Arial" w:cs="Arial"/>
          <w:b w:val="0"/>
          <w:sz w:val="16"/>
          <w:szCs w:val="16"/>
        </w:rPr>
        <w:t xml:space="preserve">.3, </w:t>
      </w:r>
      <w:r w:rsidRPr="001415EA">
        <w:rPr>
          <w:rFonts w:ascii="Arial" w:hAnsi="Arial" w:cs="Arial"/>
          <w:sz w:val="16"/>
          <w:szCs w:val="16"/>
        </w:rPr>
        <w:t xml:space="preserve">if any person claims that the possession and/or use of </w:t>
      </w:r>
      <w:r w:rsidR="004D5638" w:rsidRPr="001415EA">
        <w:rPr>
          <w:rFonts w:ascii="Arial" w:hAnsi="Arial" w:cs="Arial"/>
          <w:sz w:val="16"/>
          <w:szCs w:val="16"/>
        </w:rPr>
        <w:t xml:space="preserve">Supplier Materials and </w:t>
      </w:r>
      <w:r w:rsidRPr="001415EA">
        <w:rPr>
          <w:rFonts w:ascii="Arial" w:hAnsi="Arial" w:cs="Arial"/>
          <w:sz w:val="16"/>
          <w:szCs w:val="16"/>
        </w:rPr>
        <w:t>any output</w:t>
      </w:r>
      <w:r w:rsidR="00543F7C">
        <w:rPr>
          <w:rFonts w:ascii="Arial" w:hAnsi="Arial" w:cs="Arial"/>
          <w:sz w:val="16"/>
          <w:szCs w:val="16"/>
        </w:rPr>
        <w:t xml:space="preserve"> and Deliverables</w:t>
      </w:r>
      <w:r w:rsidRPr="001415EA">
        <w:rPr>
          <w:rFonts w:ascii="Arial" w:hAnsi="Arial" w:cs="Arial"/>
          <w:sz w:val="16"/>
          <w:szCs w:val="16"/>
        </w:rPr>
        <w:t xml:space="preserve"> of the Services</w:t>
      </w:r>
      <w:r w:rsidR="00B52466" w:rsidRPr="001415EA">
        <w:rPr>
          <w:rFonts w:ascii="Arial" w:hAnsi="Arial" w:cs="Arial"/>
          <w:sz w:val="16"/>
          <w:szCs w:val="16"/>
        </w:rPr>
        <w:t xml:space="preserve"> by the </w:t>
      </w:r>
      <w:r w:rsidR="00041B7A" w:rsidRPr="001415EA">
        <w:rPr>
          <w:rFonts w:ascii="Arial" w:hAnsi="Arial" w:cs="Arial"/>
          <w:sz w:val="16"/>
          <w:szCs w:val="16"/>
        </w:rPr>
        <w:t>Customer</w:t>
      </w:r>
      <w:r w:rsidR="004D5638" w:rsidRPr="001415EA">
        <w:rPr>
          <w:rFonts w:ascii="Arial" w:hAnsi="Arial" w:cs="Arial"/>
          <w:sz w:val="16"/>
          <w:szCs w:val="16"/>
        </w:rPr>
        <w:t>,</w:t>
      </w:r>
      <w:r w:rsidRPr="001415EA">
        <w:rPr>
          <w:rFonts w:ascii="Arial" w:hAnsi="Arial" w:cs="Arial"/>
          <w:sz w:val="16"/>
          <w:szCs w:val="16"/>
        </w:rPr>
        <w:t xml:space="preserve"> </w:t>
      </w:r>
      <w:r w:rsidR="00B52466" w:rsidRPr="001415EA">
        <w:rPr>
          <w:rFonts w:ascii="Arial" w:hAnsi="Arial" w:cs="Arial"/>
          <w:sz w:val="16"/>
          <w:szCs w:val="16"/>
        </w:rPr>
        <w:t>its</w:t>
      </w:r>
      <w:r w:rsidRPr="001415EA">
        <w:rPr>
          <w:rFonts w:ascii="Arial" w:hAnsi="Arial" w:cs="Arial"/>
          <w:sz w:val="16"/>
          <w:szCs w:val="16"/>
        </w:rPr>
        <w:t xml:space="preserve"> customers, officers, employees, students, agents or sub-contractors</w:t>
      </w:r>
      <w:r w:rsidR="00543F7C">
        <w:rPr>
          <w:rFonts w:ascii="Arial" w:hAnsi="Arial" w:cs="Arial"/>
          <w:sz w:val="16"/>
          <w:szCs w:val="16"/>
        </w:rPr>
        <w:t>,</w:t>
      </w:r>
      <w:r w:rsidRPr="001415EA">
        <w:rPr>
          <w:rFonts w:ascii="Arial" w:hAnsi="Arial" w:cs="Arial"/>
          <w:sz w:val="16"/>
          <w:szCs w:val="16"/>
        </w:rPr>
        <w:t xml:space="preserve"> infringes the Intellectual Property Rights of that </w:t>
      </w:r>
      <w:r w:rsidR="00B52466" w:rsidRPr="001415EA">
        <w:rPr>
          <w:rFonts w:ascii="Arial" w:hAnsi="Arial" w:cs="Arial"/>
          <w:sz w:val="16"/>
          <w:szCs w:val="16"/>
        </w:rPr>
        <w:t xml:space="preserve">person </w:t>
      </w:r>
      <w:r w:rsidRPr="001415EA">
        <w:rPr>
          <w:rFonts w:ascii="Arial" w:hAnsi="Arial" w:cs="Arial"/>
          <w:sz w:val="16"/>
          <w:szCs w:val="16"/>
        </w:rPr>
        <w:t>or any other person (</w:t>
      </w:r>
      <w:r w:rsidR="003873F1" w:rsidRPr="001415EA">
        <w:rPr>
          <w:rFonts w:ascii="Arial" w:hAnsi="Arial" w:cs="Arial"/>
          <w:sz w:val="16"/>
          <w:szCs w:val="16"/>
        </w:rPr>
        <w:t xml:space="preserve">an </w:t>
      </w:r>
      <w:r w:rsidRPr="001415EA">
        <w:rPr>
          <w:rFonts w:ascii="Arial" w:hAnsi="Arial" w:cs="Arial"/>
          <w:b/>
          <w:bCs/>
          <w:sz w:val="16"/>
          <w:szCs w:val="16"/>
        </w:rPr>
        <w:t>“IP Claim”</w:t>
      </w:r>
      <w:r w:rsidRPr="001415EA">
        <w:rPr>
          <w:rFonts w:ascii="Arial" w:hAnsi="Arial" w:cs="Arial"/>
          <w:sz w:val="16"/>
          <w:szCs w:val="16"/>
        </w:rPr>
        <w:t>), the Supplier</w:t>
      </w:r>
      <w:r w:rsidR="003873F1" w:rsidRPr="001415EA">
        <w:rPr>
          <w:rFonts w:ascii="Arial" w:hAnsi="Arial" w:cs="Arial"/>
          <w:sz w:val="16"/>
          <w:szCs w:val="16"/>
        </w:rPr>
        <w:t xml:space="preserve"> will indemnify the </w:t>
      </w:r>
      <w:r w:rsidR="00041B7A" w:rsidRPr="001415EA">
        <w:rPr>
          <w:rFonts w:ascii="Arial" w:hAnsi="Arial" w:cs="Arial"/>
          <w:sz w:val="16"/>
          <w:szCs w:val="16"/>
        </w:rPr>
        <w:t>Customer</w:t>
      </w:r>
      <w:r w:rsidRPr="001415EA">
        <w:rPr>
          <w:rFonts w:ascii="Arial" w:hAnsi="Arial" w:cs="Arial"/>
          <w:sz w:val="16"/>
          <w:szCs w:val="16"/>
        </w:rPr>
        <w:t xml:space="preserve">, </w:t>
      </w:r>
      <w:r w:rsidR="003873F1" w:rsidRPr="001415EA">
        <w:rPr>
          <w:rFonts w:ascii="Arial" w:hAnsi="Arial" w:cs="Arial"/>
          <w:sz w:val="16"/>
          <w:szCs w:val="16"/>
        </w:rPr>
        <w:t xml:space="preserve">its </w:t>
      </w:r>
      <w:r w:rsidRPr="001415EA">
        <w:rPr>
          <w:rFonts w:ascii="Arial" w:hAnsi="Arial" w:cs="Arial"/>
          <w:sz w:val="16"/>
          <w:szCs w:val="16"/>
        </w:rPr>
        <w:t xml:space="preserve">customers, officers, employees, students, agents and sub-contractors against all Losses that </w:t>
      </w:r>
      <w:r w:rsidR="004D5638" w:rsidRPr="001415EA">
        <w:rPr>
          <w:rFonts w:ascii="Arial" w:hAnsi="Arial" w:cs="Arial"/>
          <w:sz w:val="16"/>
          <w:szCs w:val="16"/>
        </w:rPr>
        <w:t>the indemnified parties incur</w:t>
      </w:r>
      <w:r w:rsidRPr="001415EA">
        <w:rPr>
          <w:rFonts w:ascii="Arial" w:hAnsi="Arial" w:cs="Arial"/>
          <w:sz w:val="16"/>
          <w:szCs w:val="16"/>
        </w:rPr>
        <w:t xml:space="preserve"> or will incur or suffer as a result of defending or settling any such actual or threatened claim or </w:t>
      </w:r>
      <w:r w:rsidRPr="001415EA">
        <w:rPr>
          <w:rFonts w:ascii="Arial" w:hAnsi="Arial" w:cs="Arial"/>
          <w:sz w:val="16"/>
          <w:szCs w:val="16"/>
        </w:rPr>
        <w:lastRenderedPageBreak/>
        <w:t>proceeding, in each case arising out of or in connection with that IP Claim.</w:t>
      </w:r>
      <w:bookmarkEnd w:id="58"/>
      <w:r w:rsidRPr="001415EA">
        <w:rPr>
          <w:rFonts w:ascii="Arial" w:hAnsi="Arial" w:cs="Arial"/>
          <w:sz w:val="16"/>
          <w:szCs w:val="16"/>
        </w:rPr>
        <w:t xml:space="preserve"> </w:t>
      </w:r>
      <w:bookmarkEnd w:id="59"/>
      <w:r w:rsidRPr="001415EA">
        <w:rPr>
          <w:rFonts w:ascii="Arial" w:hAnsi="Arial" w:cs="Arial"/>
          <w:sz w:val="16"/>
          <w:szCs w:val="16"/>
        </w:rPr>
        <w:t xml:space="preserve">The indemnity in this </w:t>
      </w:r>
      <w:r w:rsidR="002F55F2" w:rsidRPr="001415EA">
        <w:rPr>
          <w:rFonts w:ascii="Arial" w:hAnsi="Arial" w:cs="Arial"/>
          <w:bCs/>
          <w:sz w:val="16"/>
          <w:szCs w:val="16"/>
        </w:rPr>
        <w:t>Clause</w:t>
      </w:r>
      <w:r w:rsidRPr="001415EA">
        <w:rPr>
          <w:rFonts w:ascii="Arial" w:hAnsi="Arial" w:cs="Arial"/>
          <w:bCs/>
          <w:sz w:val="16"/>
          <w:szCs w:val="16"/>
        </w:rPr>
        <w:t xml:space="preserve"> </w:t>
      </w:r>
      <w:r w:rsidR="009C5A3D" w:rsidRPr="001415EA">
        <w:rPr>
          <w:rFonts w:ascii="Arial" w:hAnsi="Arial" w:cs="Arial"/>
          <w:bCs/>
          <w:sz w:val="16"/>
          <w:szCs w:val="16"/>
        </w:rPr>
        <w:t>11</w:t>
      </w:r>
      <w:r w:rsidR="004D5638" w:rsidRPr="001415EA">
        <w:rPr>
          <w:rFonts w:ascii="Arial" w:hAnsi="Arial" w:cs="Arial"/>
          <w:bCs/>
          <w:sz w:val="16"/>
          <w:szCs w:val="16"/>
        </w:rPr>
        <w:t>.5</w:t>
      </w:r>
      <w:r w:rsidRPr="001415EA">
        <w:rPr>
          <w:rFonts w:ascii="Arial" w:hAnsi="Arial" w:cs="Arial"/>
          <w:b/>
          <w:bCs/>
          <w:sz w:val="16"/>
          <w:szCs w:val="16"/>
        </w:rPr>
        <w:t xml:space="preserve"> </w:t>
      </w:r>
      <w:r w:rsidRPr="001415EA">
        <w:rPr>
          <w:rFonts w:ascii="Arial" w:hAnsi="Arial" w:cs="Arial"/>
          <w:sz w:val="16"/>
          <w:szCs w:val="16"/>
        </w:rPr>
        <w:t>will not apply to the extent that an</w:t>
      </w:r>
      <w:r w:rsidR="00417CCE">
        <w:rPr>
          <w:rFonts w:ascii="Arial" w:hAnsi="Arial" w:cs="Arial"/>
          <w:sz w:val="16"/>
          <w:szCs w:val="16"/>
        </w:rPr>
        <w:t xml:space="preserve"> infringement is caused by any S</w:t>
      </w:r>
      <w:r w:rsidRPr="001415EA">
        <w:rPr>
          <w:rFonts w:ascii="Arial" w:hAnsi="Arial" w:cs="Arial"/>
          <w:sz w:val="16"/>
          <w:szCs w:val="16"/>
        </w:rPr>
        <w:t>pecification for the Services</w:t>
      </w:r>
      <w:r w:rsidR="003873F1" w:rsidRPr="001415EA">
        <w:rPr>
          <w:rFonts w:ascii="Arial" w:hAnsi="Arial" w:cs="Arial"/>
          <w:sz w:val="16"/>
          <w:szCs w:val="16"/>
        </w:rPr>
        <w:t xml:space="preserve"> created </w:t>
      </w:r>
      <w:r w:rsidR="00417CCE">
        <w:rPr>
          <w:rFonts w:ascii="Arial" w:hAnsi="Arial" w:cs="Arial"/>
          <w:sz w:val="16"/>
          <w:szCs w:val="16"/>
        </w:rPr>
        <w:t xml:space="preserve">solely </w:t>
      </w:r>
      <w:r w:rsidR="003873F1" w:rsidRPr="001415EA">
        <w:rPr>
          <w:rFonts w:ascii="Arial" w:hAnsi="Arial" w:cs="Arial"/>
          <w:sz w:val="16"/>
          <w:szCs w:val="16"/>
        </w:rPr>
        <w:t xml:space="preserve">by the </w:t>
      </w:r>
      <w:r w:rsidR="00041B7A" w:rsidRPr="001415EA">
        <w:rPr>
          <w:rFonts w:ascii="Arial" w:hAnsi="Arial" w:cs="Arial"/>
          <w:sz w:val="16"/>
          <w:szCs w:val="16"/>
        </w:rPr>
        <w:t>Customer</w:t>
      </w:r>
      <w:r w:rsidRPr="001415EA">
        <w:rPr>
          <w:rFonts w:ascii="Arial" w:hAnsi="Arial" w:cs="Arial"/>
          <w:sz w:val="16"/>
          <w:szCs w:val="16"/>
        </w:rPr>
        <w:t>.</w:t>
      </w:r>
      <w:bookmarkEnd w:id="60"/>
    </w:p>
    <w:p w14:paraId="7BB1417B" w14:textId="1768A5F2" w:rsidR="003873F1" w:rsidRPr="001415EA" w:rsidRDefault="009C5A3D" w:rsidP="00867B31">
      <w:pPr>
        <w:pStyle w:val="Level2"/>
        <w:spacing w:after="120"/>
        <w:ind w:left="283" w:hanging="567"/>
        <w:rPr>
          <w:rFonts w:ascii="Arial" w:hAnsi="Arial" w:cs="Arial"/>
          <w:sz w:val="16"/>
          <w:szCs w:val="16"/>
        </w:rPr>
      </w:pPr>
      <w:r w:rsidRPr="001415EA">
        <w:rPr>
          <w:rFonts w:ascii="Arial" w:hAnsi="Arial" w:cs="Arial"/>
          <w:sz w:val="16"/>
          <w:szCs w:val="16"/>
        </w:rPr>
        <w:t>The indemnity in Clause 11</w:t>
      </w:r>
      <w:r w:rsidR="00B71B93" w:rsidRPr="001415EA">
        <w:rPr>
          <w:rFonts w:ascii="Arial" w:hAnsi="Arial" w:cs="Arial"/>
          <w:sz w:val="16"/>
          <w:szCs w:val="16"/>
        </w:rPr>
        <w:t>.5 is subject to the indemnified party:</w:t>
      </w:r>
    </w:p>
    <w:p w14:paraId="6FAF3950" w14:textId="5F91C5D9" w:rsidR="00B71B93" w:rsidRPr="001415EA" w:rsidRDefault="004D5638" w:rsidP="00867B31">
      <w:pPr>
        <w:pStyle w:val="Level3"/>
        <w:spacing w:after="120"/>
        <w:ind w:left="851" w:hanging="567"/>
        <w:rPr>
          <w:rStyle w:val="Level1asHeadingtext"/>
          <w:rFonts w:ascii="Arial" w:hAnsi="Arial" w:cs="Arial"/>
          <w:b w:val="0"/>
          <w:sz w:val="16"/>
          <w:szCs w:val="16"/>
        </w:rPr>
      </w:pPr>
      <w:r w:rsidRPr="001415EA">
        <w:rPr>
          <w:rStyle w:val="Level1asHeadingtext"/>
          <w:rFonts w:ascii="Arial" w:hAnsi="Arial" w:cs="Arial"/>
          <w:b w:val="0"/>
          <w:sz w:val="16"/>
          <w:szCs w:val="16"/>
        </w:rPr>
        <w:t>p</w:t>
      </w:r>
      <w:r w:rsidR="00B71B93" w:rsidRPr="001415EA">
        <w:rPr>
          <w:rStyle w:val="Level1asHeadingtext"/>
          <w:rFonts w:ascii="Arial" w:hAnsi="Arial" w:cs="Arial"/>
          <w:b w:val="0"/>
          <w:sz w:val="16"/>
          <w:szCs w:val="16"/>
        </w:rPr>
        <w:t>romptly notifying the indemnifying party on becoming aware of any matter</w:t>
      </w:r>
      <w:r w:rsidRPr="001415EA">
        <w:rPr>
          <w:rStyle w:val="Level1asHeadingtext"/>
          <w:rFonts w:ascii="Arial" w:hAnsi="Arial" w:cs="Arial"/>
          <w:b w:val="0"/>
          <w:sz w:val="16"/>
          <w:szCs w:val="16"/>
        </w:rPr>
        <w:t xml:space="preserve"> or claim to which the indemnity</w:t>
      </w:r>
      <w:r w:rsidR="00B71B93" w:rsidRPr="001415EA">
        <w:rPr>
          <w:rStyle w:val="Level1asHeadingtext"/>
          <w:rFonts w:ascii="Arial" w:hAnsi="Arial" w:cs="Arial"/>
          <w:b w:val="0"/>
          <w:sz w:val="16"/>
          <w:szCs w:val="16"/>
        </w:rPr>
        <w:t xml:space="preserve"> might relate;</w:t>
      </w:r>
    </w:p>
    <w:p w14:paraId="51EE5B68" w14:textId="50651955" w:rsidR="00B71B93" w:rsidRPr="001415EA" w:rsidRDefault="004D5638" w:rsidP="00867B31">
      <w:pPr>
        <w:pStyle w:val="Level3"/>
        <w:spacing w:after="120"/>
        <w:ind w:left="851" w:hanging="567"/>
        <w:rPr>
          <w:rStyle w:val="Level1asHeadingtext"/>
          <w:rFonts w:ascii="Arial" w:hAnsi="Arial" w:cs="Arial"/>
          <w:b w:val="0"/>
          <w:sz w:val="16"/>
          <w:szCs w:val="16"/>
        </w:rPr>
      </w:pPr>
      <w:r w:rsidRPr="001415EA">
        <w:rPr>
          <w:rStyle w:val="Level1asHeadingtext"/>
          <w:rFonts w:ascii="Arial" w:hAnsi="Arial" w:cs="Arial"/>
          <w:b w:val="0"/>
          <w:sz w:val="16"/>
          <w:szCs w:val="16"/>
        </w:rPr>
        <w:t>n</w:t>
      </w:r>
      <w:r w:rsidR="00B71B93" w:rsidRPr="001415EA">
        <w:rPr>
          <w:rStyle w:val="Level1asHeadingtext"/>
          <w:rFonts w:ascii="Arial" w:hAnsi="Arial" w:cs="Arial"/>
          <w:b w:val="0"/>
          <w:sz w:val="16"/>
          <w:szCs w:val="16"/>
        </w:rPr>
        <w:t>ot making any admission, settlement or payment in respect of such matter or claim, other than a payment made pursuant to a court order, without the prior written consent of the indemnifying party (such consent not to be unreasonably withheld or delayed); and</w:t>
      </w:r>
    </w:p>
    <w:p w14:paraId="688F1BA3" w14:textId="0F9EA11A" w:rsidR="00B71B93" w:rsidRPr="001415EA" w:rsidRDefault="004D5638" w:rsidP="00867B31">
      <w:pPr>
        <w:pStyle w:val="Level3"/>
        <w:spacing w:after="120"/>
        <w:ind w:left="851" w:hanging="567"/>
        <w:rPr>
          <w:rStyle w:val="Level1asHeadingtext"/>
          <w:rFonts w:ascii="Arial" w:hAnsi="Arial" w:cs="Arial"/>
          <w:b w:val="0"/>
          <w:sz w:val="16"/>
          <w:szCs w:val="16"/>
        </w:rPr>
      </w:pPr>
      <w:r w:rsidRPr="001415EA">
        <w:rPr>
          <w:rStyle w:val="Level1asHeadingtext"/>
          <w:rFonts w:ascii="Arial" w:hAnsi="Arial" w:cs="Arial"/>
          <w:b w:val="0"/>
          <w:sz w:val="16"/>
          <w:szCs w:val="16"/>
        </w:rPr>
        <w:t>a</w:t>
      </w:r>
      <w:r w:rsidR="00B71B93" w:rsidRPr="001415EA">
        <w:rPr>
          <w:rStyle w:val="Level1asHeadingtext"/>
          <w:rFonts w:ascii="Arial" w:hAnsi="Arial" w:cs="Arial"/>
          <w:b w:val="0"/>
          <w:sz w:val="16"/>
          <w:szCs w:val="16"/>
        </w:rPr>
        <w:t>llowing the indemnifying party, where appropriate, to appoint legal advisers of its choice and to conduct and/or settle negotiations and/or proceedings relating to such matter or claim and the indemnified party’s reasonable requests in the conduct of any such negotiations and/or proceedings.</w:t>
      </w:r>
    </w:p>
    <w:p w14:paraId="5A29F8C7" w14:textId="77777777" w:rsidR="006254E3" w:rsidRPr="001415EA" w:rsidRDefault="006254E3" w:rsidP="00867B31">
      <w:pPr>
        <w:pStyle w:val="Level1"/>
        <w:spacing w:after="120"/>
        <w:ind w:left="283" w:hanging="567"/>
        <w:rPr>
          <w:rStyle w:val="Level1asHeadingtext"/>
          <w:rFonts w:ascii="Arial" w:hAnsi="Arial" w:cs="Arial"/>
          <w:sz w:val="16"/>
          <w:szCs w:val="16"/>
        </w:rPr>
      </w:pPr>
      <w:r w:rsidRPr="001415EA">
        <w:rPr>
          <w:rStyle w:val="Level1asHeadingtext"/>
          <w:rFonts w:ascii="Arial" w:hAnsi="Arial" w:cs="Arial"/>
          <w:sz w:val="16"/>
          <w:szCs w:val="16"/>
        </w:rPr>
        <w:t>NOTICE</w:t>
      </w:r>
      <w:bookmarkEnd w:id="57"/>
      <w:r w:rsidR="00DA2DD3" w:rsidRPr="001415EA">
        <w:rPr>
          <w:rStyle w:val="Level1asHeadingtext"/>
          <w:rFonts w:ascii="Arial" w:hAnsi="Arial" w:cs="Arial"/>
          <w:sz w:val="16"/>
          <w:szCs w:val="16"/>
        </w:rPr>
        <w:t xml:space="preserve"> </w:t>
      </w:r>
    </w:p>
    <w:p w14:paraId="1739D61E" w14:textId="64CAECBF" w:rsidR="006254E3" w:rsidRPr="001415EA" w:rsidRDefault="006254E3" w:rsidP="00867B31">
      <w:pPr>
        <w:pStyle w:val="Level2"/>
        <w:spacing w:after="120"/>
        <w:ind w:left="283" w:hanging="567"/>
        <w:rPr>
          <w:rFonts w:ascii="Arial" w:hAnsi="Arial" w:cs="Arial"/>
          <w:sz w:val="16"/>
          <w:szCs w:val="16"/>
        </w:rPr>
      </w:pPr>
      <w:bookmarkStart w:id="61" w:name="_Ref332618871"/>
      <w:r w:rsidRPr="001415EA">
        <w:rPr>
          <w:rFonts w:ascii="Arial" w:hAnsi="Arial" w:cs="Arial"/>
          <w:sz w:val="16"/>
          <w:szCs w:val="16"/>
        </w:rPr>
        <w:t xml:space="preserve">Subject to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_Ref332618796 \w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12</w:t>
      </w:r>
      <w:r w:rsidR="00A8089F" w:rsidRPr="001415EA">
        <w:rPr>
          <w:rStyle w:val="CrossReference"/>
          <w:rFonts w:ascii="Arial" w:hAnsi="Arial" w:cs="Arial"/>
          <w:b w:val="0"/>
          <w:sz w:val="16"/>
          <w:szCs w:val="16"/>
        </w:rPr>
        <w:t>.4</w:t>
      </w:r>
      <w:r w:rsidRPr="001415EA">
        <w:rPr>
          <w:rStyle w:val="CrossReference"/>
          <w:rFonts w:ascii="Arial" w:hAnsi="Arial" w:cs="Arial"/>
          <w:b w:val="0"/>
          <w:sz w:val="16"/>
          <w:szCs w:val="16"/>
        </w:rPr>
        <w:fldChar w:fldCharType="end"/>
      </w:r>
      <w:r w:rsidRPr="001415EA">
        <w:rPr>
          <w:rFonts w:ascii="Arial" w:hAnsi="Arial" w:cs="Arial"/>
          <w:sz w:val="16"/>
          <w:szCs w:val="16"/>
        </w:rPr>
        <w:t xml:space="preserve">, any notice or other communication given under or in connection with the </w:t>
      </w:r>
      <w:r w:rsidR="000C7F71">
        <w:rPr>
          <w:rFonts w:ascii="Arial" w:hAnsi="Arial" w:cs="Arial"/>
          <w:sz w:val="16"/>
          <w:szCs w:val="16"/>
        </w:rPr>
        <w:t>Purchase Order</w:t>
      </w:r>
      <w:r w:rsidRPr="001415EA">
        <w:rPr>
          <w:rFonts w:ascii="Arial" w:hAnsi="Arial" w:cs="Arial"/>
          <w:sz w:val="16"/>
          <w:szCs w:val="16"/>
        </w:rPr>
        <w:t xml:space="preserve"> will</w:t>
      </w:r>
      <w:r w:rsidR="0033268A" w:rsidRPr="001415EA">
        <w:rPr>
          <w:rFonts w:ascii="Arial" w:hAnsi="Arial" w:cs="Arial"/>
          <w:sz w:val="16"/>
          <w:szCs w:val="16"/>
        </w:rPr>
        <w:t xml:space="preserve"> be in writing, in the English language</w:t>
      </w:r>
      <w:r w:rsidRPr="001415EA">
        <w:rPr>
          <w:rFonts w:ascii="Arial" w:hAnsi="Arial" w:cs="Arial"/>
          <w:sz w:val="16"/>
          <w:szCs w:val="16"/>
        </w:rPr>
        <w:t xml:space="preserve"> and:</w:t>
      </w:r>
      <w:bookmarkEnd w:id="61"/>
    </w:p>
    <w:p w14:paraId="20D7FEFD" w14:textId="77777777" w:rsidR="006254E3" w:rsidRPr="001415EA" w:rsidRDefault="006254E3" w:rsidP="00867B31">
      <w:pPr>
        <w:pStyle w:val="Level3"/>
        <w:spacing w:after="120"/>
        <w:ind w:left="851" w:hanging="567"/>
        <w:rPr>
          <w:rFonts w:ascii="Arial" w:hAnsi="Arial" w:cs="Arial"/>
          <w:sz w:val="16"/>
          <w:szCs w:val="16"/>
        </w:rPr>
      </w:pPr>
      <w:bookmarkStart w:id="62" w:name="_Ref332618878"/>
      <w:r w:rsidRPr="001415EA">
        <w:rPr>
          <w:rFonts w:ascii="Arial" w:hAnsi="Arial" w:cs="Arial"/>
          <w:sz w:val="16"/>
          <w:szCs w:val="16"/>
        </w:rPr>
        <w:t xml:space="preserve">sent </w:t>
      </w:r>
      <w:r w:rsidR="00BA772C" w:rsidRPr="001415EA">
        <w:rPr>
          <w:rFonts w:ascii="Arial" w:hAnsi="Arial" w:cs="Arial"/>
          <w:sz w:val="16"/>
          <w:szCs w:val="16"/>
        </w:rPr>
        <w:t xml:space="preserve">to the relevant party’s address </w:t>
      </w:r>
      <w:r w:rsidR="0033268A" w:rsidRPr="001415EA">
        <w:rPr>
          <w:rFonts w:ascii="Arial" w:hAnsi="Arial" w:cs="Arial"/>
          <w:sz w:val="16"/>
          <w:szCs w:val="16"/>
        </w:rPr>
        <w:t xml:space="preserve">by pre-paid </w:t>
      </w:r>
      <w:r w:rsidR="00472437" w:rsidRPr="001415EA">
        <w:rPr>
          <w:rFonts w:ascii="Arial" w:hAnsi="Arial" w:cs="Arial"/>
          <w:sz w:val="16"/>
          <w:szCs w:val="16"/>
        </w:rPr>
        <w:t>first-class</w:t>
      </w:r>
      <w:r w:rsidRPr="001415EA">
        <w:rPr>
          <w:rFonts w:ascii="Arial" w:hAnsi="Arial" w:cs="Arial"/>
          <w:sz w:val="16"/>
          <w:szCs w:val="16"/>
        </w:rPr>
        <w:t xml:space="preserve"> post</w:t>
      </w:r>
      <w:r w:rsidR="0033268A" w:rsidRPr="001415EA">
        <w:rPr>
          <w:rFonts w:ascii="Arial" w:hAnsi="Arial" w:cs="Arial"/>
          <w:sz w:val="16"/>
          <w:szCs w:val="16"/>
        </w:rPr>
        <w:t xml:space="preserve"> or </w:t>
      </w:r>
      <w:r w:rsidR="002E1103" w:rsidRPr="001415EA">
        <w:rPr>
          <w:rFonts w:ascii="Arial" w:hAnsi="Arial" w:cs="Arial"/>
          <w:sz w:val="16"/>
          <w:szCs w:val="16"/>
        </w:rPr>
        <w:t>m</w:t>
      </w:r>
      <w:r w:rsidR="0033268A" w:rsidRPr="001415EA">
        <w:rPr>
          <w:rFonts w:ascii="Arial" w:hAnsi="Arial" w:cs="Arial"/>
          <w:sz w:val="16"/>
          <w:szCs w:val="16"/>
        </w:rPr>
        <w:t xml:space="preserve">ail delivery service providing </w:t>
      </w:r>
      <w:r w:rsidR="002E1103" w:rsidRPr="001415EA">
        <w:rPr>
          <w:rFonts w:ascii="Arial" w:hAnsi="Arial" w:cs="Arial"/>
          <w:sz w:val="16"/>
          <w:szCs w:val="16"/>
        </w:rPr>
        <w:t>guarantee</w:t>
      </w:r>
      <w:r w:rsidR="0033268A" w:rsidRPr="001415EA">
        <w:rPr>
          <w:rFonts w:ascii="Arial" w:hAnsi="Arial" w:cs="Arial"/>
          <w:sz w:val="16"/>
          <w:szCs w:val="16"/>
        </w:rPr>
        <w:t>d next working day delivery</w:t>
      </w:r>
      <w:r w:rsidRPr="001415EA">
        <w:rPr>
          <w:rFonts w:ascii="Arial" w:hAnsi="Arial" w:cs="Arial"/>
          <w:sz w:val="16"/>
          <w:szCs w:val="16"/>
        </w:rPr>
        <w:t>;</w:t>
      </w:r>
      <w:bookmarkEnd w:id="62"/>
      <w:r w:rsidR="00BE1038" w:rsidRPr="001415EA">
        <w:rPr>
          <w:rFonts w:ascii="Arial" w:hAnsi="Arial" w:cs="Arial"/>
          <w:sz w:val="16"/>
          <w:szCs w:val="16"/>
        </w:rPr>
        <w:t xml:space="preserve"> or</w:t>
      </w:r>
    </w:p>
    <w:p w14:paraId="195DEB55" w14:textId="4E3E840E" w:rsidR="003873F1" w:rsidRPr="001415EA" w:rsidRDefault="006254E3" w:rsidP="00867B31">
      <w:pPr>
        <w:pStyle w:val="Level3"/>
        <w:spacing w:after="120"/>
        <w:ind w:left="851" w:hanging="567"/>
        <w:rPr>
          <w:rFonts w:ascii="Arial" w:hAnsi="Arial" w:cs="Arial"/>
          <w:sz w:val="16"/>
          <w:szCs w:val="16"/>
        </w:rPr>
      </w:pPr>
      <w:bookmarkStart w:id="63" w:name="_Ref300214365"/>
      <w:r w:rsidRPr="001415EA">
        <w:rPr>
          <w:rFonts w:ascii="Arial" w:hAnsi="Arial" w:cs="Arial"/>
          <w:sz w:val="16"/>
          <w:szCs w:val="16"/>
        </w:rPr>
        <w:t xml:space="preserve">delivered to or left at </w:t>
      </w:r>
      <w:r w:rsidR="00BA772C" w:rsidRPr="001415EA">
        <w:rPr>
          <w:rFonts w:ascii="Arial" w:hAnsi="Arial" w:cs="Arial"/>
          <w:sz w:val="16"/>
          <w:szCs w:val="16"/>
        </w:rPr>
        <w:t xml:space="preserve">the relevant party’s address </w:t>
      </w:r>
      <w:r w:rsidRPr="001415EA">
        <w:rPr>
          <w:rFonts w:ascii="Arial" w:hAnsi="Arial" w:cs="Arial"/>
          <w:sz w:val="16"/>
          <w:szCs w:val="16"/>
        </w:rPr>
        <w:t xml:space="preserve">(but not, in either case, by </w:t>
      </w:r>
      <w:r w:rsidR="0033268A" w:rsidRPr="001415EA">
        <w:rPr>
          <w:rFonts w:ascii="Arial" w:hAnsi="Arial" w:cs="Arial"/>
          <w:sz w:val="16"/>
          <w:szCs w:val="16"/>
        </w:rPr>
        <w:t>one of the methods</w:t>
      </w:r>
      <w:r w:rsidR="0037159D" w:rsidRPr="001415EA">
        <w:rPr>
          <w:rFonts w:ascii="Arial" w:hAnsi="Arial" w:cs="Arial"/>
          <w:sz w:val="16"/>
          <w:szCs w:val="16"/>
        </w:rPr>
        <w:t xml:space="preserve"> set out in </w:t>
      </w:r>
      <w:r w:rsidR="002F55F2" w:rsidRPr="001415EA">
        <w:rPr>
          <w:rStyle w:val="CrossReference"/>
          <w:rFonts w:ascii="Arial" w:hAnsi="Arial" w:cs="Arial"/>
          <w:b w:val="0"/>
          <w:sz w:val="16"/>
          <w:szCs w:val="16"/>
        </w:rPr>
        <w:t>Clause</w:t>
      </w:r>
      <w:r w:rsidR="0037159D" w:rsidRPr="001415EA">
        <w:rPr>
          <w:rStyle w:val="CrossReference"/>
          <w:rFonts w:ascii="Arial" w:hAnsi="Arial" w:cs="Arial"/>
          <w:b w:val="0"/>
          <w:sz w:val="16"/>
          <w:szCs w:val="16"/>
        </w:rPr>
        <w:t xml:space="preserve"> </w:t>
      </w:r>
      <w:r w:rsidR="0037159D" w:rsidRPr="001415EA">
        <w:rPr>
          <w:rStyle w:val="CrossReference"/>
          <w:rFonts w:ascii="Arial" w:hAnsi="Arial" w:cs="Arial"/>
          <w:b w:val="0"/>
          <w:sz w:val="16"/>
          <w:szCs w:val="16"/>
        </w:rPr>
        <w:fldChar w:fldCharType="begin"/>
      </w:r>
      <w:r w:rsidR="0037159D" w:rsidRPr="001415EA">
        <w:rPr>
          <w:rStyle w:val="CrossReference"/>
          <w:rFonts w:ascii="Arial" w:hAnsi="Arial" w:cs="Arial"/>
          <w:b w:val="0"/>
          <w:sz w:val="16"/>
          <w:szCs w:val="16"/>
        </w:rPr>
        <w:instrText xml:space="preserve"> REF _Ref332618878 \r \h </w:instrText>
      </w:r>
      <w:r w:rsidR="00DC51F1" w:rsidRPr="001415EA">
        <w:rPr>
          <w:rStyle w:val="CrossReference"/>
          <w:rFonts w:ascii="Arial" w:hAnsi="Arial" w:cs="Arial"/>
          <w:b w:val="0"/>
          <w:sz w:val="16"/>
          <w:szCs w:val="16"/>
        </w:rPr>
        <w:instrText xml:space="preserve"> \* MERGEFORMAT </w:instrText>
      </w:r>
      <w:r w:rsidR="0037159D" w:rsidRPr="001415EA">
        <w:rPr>
          <w:rStyle w:val="CrossReference"/>
          <w:rFonts w:ascii="Arial" w:hAnsi="Arial" w:cs="Arial"/>
          <w:b w:val="0"/>
          <w:sz w:val="16"/>
          <w:szCs w:val="16"/>
        </w:rPr>
      </w:r>
      <w:r w:rsidR="0037159D"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12</w:t>
      </w:r>
      <w:r w:rsidR="00A8089F" w:rsidRPr="001415EA">
        <w:rPr>
          <w:rStyle w:val="CrossReference"/>
          <w:rFonts w:ascii="Arial" w:hAnsi="Arial" w:cs="Arial"/>
          <w:b w:val="0"/>
          <w:sz w:val="16"/>
          <w:szCs w:val="16"/>
        </w:rPr>
        <w:t>.1.1</w:t>
      </w:r>
      <w:r w:rsidR="0037159D" w:rsidRPr="001415EA">
        <w:rPr>
          <w:rStyle w:val="CrossReference"/>
          <w:rFonts w:ascii="Arial" w:hAnsi="Arial" w:cs="Arial"/>
          <w:b w:val="0"/>
          <w:sz w:val="16"/>
          <w:szCs w:val="16"/>
        </w:rPr>
        <w:fldChar w:fldCharType="end"/>
      </w:r>
      <w:r w:rsidR="0033268A" w:rsidRPr="001415EA">
        <w:rPr>
          <w:rFonts w:ascii="Arial" w:hAnsi="Arial" w:cs="Arial"/>
          <w:sz w:val="16"/>
          <w:szCs w:val="16"/>
        </w:rPr>
        <w:t>)</w:t>
      </w:r>
      <w:r w:rsidRPr="001415EA">
        <w:rPr>
          <w:rFonts w:ascii="Arial" w:hAnsi="Arial" w:cs="Arial"/>
          <w:sz w:val="16"/>
          <w:szCs w:val="16"/>
        </w:rPr>
        <w:t>;</w:t>
      </w:r>
      <w:bookmarkEnd w:id="63"/>
      <w:r w:rsidR="003873F1" w:rsidRPr="001415EA">
        <w:rPr>
          <w:rFonts w:ascii="Arial" w:hAnsi="Arial" w:cs="Arial"/>
          <w:sz w:val="16"/>
          <w:szCs w:val="16"/>
        </w:rPr>
        <w:t xml:space="preserve"> or</w:t>
      </w:r>
    </w:p>
    <w:p w14:paraId="4319D0EE" w14:textId="796D254F" w:rsidR="00472437" w:rsidRPr="001415EA" w:rsidRDefault="00472437" w:rsidP="00867B31">
      <w:pPr>
        <w:pStyle w:val="Level3"/>
        <w:spacing w:after="120"/>
        <w:ind w:left="851" w:hanging="567"/>
        <w:rPr>
          <w:rFonts w:ascii="Arial" w:hAnsi="Arial" w:cs="Arial"/>
          <w:sz w:val="16"/>
          <w:szCs w:val="16"/>
        </w:rPr>
      </w:pPr>
      <w:r w:rsidRPr="001415EA">
        <w:rPr>
          <w:rFonts w:ascii="Arial" w:hAnsi="Arial" w:cs="Arial"/>
          <w:sz w:val="16"/>
          <w:szCs w:val="16"/>
        </w:rPr>
        <w:t xml:space="preserve">in the case of </w:t>
      </w:r>
      <w:r w:rsidR="00B32210" w:rsidRPr="001415EA">
        <w:rPr>
          <w:rFonts w:ascii="Arial" w:hAnsi="Arial" w:cs="Arial"/>
          <w:sz w:val="16"/>
          <w:szCs w:val="16"/>
        </w:rPr>
        <w:t xml:space="preserve">notices to </w:t>
      </w:r>
      <w:r w:rsidRPr="001415EA">
        <w:rPr>
          <w:rFonts w:ascii="Arial" w:hAnsi="Arial" w:cs="Arial"/>
          <w:sz w:val="16"/>
          <w:szCs w:val="16"/>
        </w:rPr>
        <w:t xml:space="preserve">the </w:t>
      </w:r>
      <w:r w:rsidR="00041B7A" w:rsidRPr="001415EA">
        <w:rPr>
          <w:rFonts w:ascii="Arial" w:hAnsi="Arial" w:cs="Arial"/>
          <w:sz w:val="16"/>
          <w:szCs w:val="16"/>
        </w:rPr>
        <w:t>Customer</w:t>
      </w:r>
      <w:r w:rsidR="00BD3DA3">
        <w:rPr>
          <w:rFonts w:ascii="Arial" w:hAnsi="Arial" w:cs="Arial"/>
          <w:sz w:val="16"/>
          <w:szCs w:val="16"/>
        </w:rPr>
        <w:t>, by email</w:t>
      </w:r>
      <w:r w:rsidR="00B32210" w:rsidRPr="001415EA">
        <w:rPr>
          <w:rFonts w:ascii="Arial" w:hAnsi="Arial" w:cs="Arial"/>
          <w:sz w:val="16"/>
          <w:szCs w:val="16"/>
        </w:rPr>
        <w:t xml:space="preserve"> to </w:t>
      </w:r>
      <w:hyperlink r:id="rId12" w:history="1">
        <w:r w:rsidR="00B32210" w:rsidRPr="001415EA">
          <w:rPr>
            <w:rStyle w:val="Hyperlink"/>
            <w:rFonts w:ascii="Arial" w:hAnsi="Arial" w:cs="Arial"/>
            <w:sz w:val="16"/>
            <w:szCs w:val="16"/>
          </w:rPr>
          <w:t>legalnotices@debry.ac.uk</w:t>
        </w:r>
      </w:hyperlink>
      <w:r w:rsidR="00B32210" w:rsidRPr="001415EA">
        <w:rPr>
          <w:rFonts w:ascii="Arial" w:hAnsi="Arial" w:cs="Arial"/>
          <w:sz w:val="16"/>
          <w:szCs w:val="16"/>
        </w:rPr>
        <w:t>, but for the avoidance of doubt, a copy of any notice to the Customer however served, must also be</w:t>
      </w:r>
      <w:r w:rsidR="003873F1" w:rsidRPr="001415EA">
        <w:rPr>
          <w:rFonts w:ascii="Arial" w:hAnsi="Arial" w:cs="Arial"/>
          <w:sz w:val="16"/>
          <w:szCs w:val="16"/>
        </w:rPr>
        <w:t xml:space="preserve"> </w:t>
      </w:r>
      <w:r w:rsidR="002B110D" w:rsidRPr="001415EA">
        <w:rPr>
          <w:rFonts w:ascii="Arial" w:hAnsi="Arial" w:cs="Arial"/>
          <w:sz w:val="16"/>
          <w:szCs w:val="16"/>
        </w:rPr>
        <w:t>sent</w:t>
      </w:r>
      <w:r w:rsidRPr="001415EA">
        <w:rPr>
          <w:rFonts w:ascii="Arial" w:hAnsi="Arial" w:cs="Arial"/>
          <w:sz w:val="16"/>
          <w:szCs w:val="16"/>
        </w:rPr>
        <w:t xml:space="preserve"> by email to </w:t>
      </w:r>
      <w:hyperlink r:id="rId13" w:history="1">
        <w:r w:rsidRPr="001415EA">
          <w:rPr>
            <w:rStyle w:val="Hyperlink"/>
            <w:rFonts w:ascii="Arial" w:hAnsi="Arial" w:cs="Arial"/>
            <w:sz w:val="16"/>
            <w:szCs w:val="16"/>
          </w:rPr>
          <w:t>legalnotices@derby.ac.uk</w:t>
        </w:r>
      </w:hyperlink>
      <w:r w:rsidRPr="001415EA">
        <w:rPr>
          <w:rFonts w:ascii="Arial" w:hAnsi="Arial" w:cs="Arial"/>
          <w:sz w:val="16"/>
          <w:szCs w:val="16"/>
        </w:rPr>
        <w:t xml:space="preserve"> </w:t>
      </w:r>
    </w:p>
    <w:p w14:paraId="50710504" w14:textId="1095D003" w:rsidR="006254E3" w:rsidRPr="001415EA" w:rsidRDefault="006254E3" w:rsidP="00867B31">
      <w:pPr>
        <w:pStyle w:val="Level2"/>
        <w:spacing w:after="120"/>
        <w:ind w:left="283" w:hanging="567"/>
        <w:rPr>
          <w:rFonts w:ascii="Arial" w:hAnsi="Arial" w:cs="Arial"/>
          <w:sz w:val="16"/>
          <w:szCs w:val="16"/>
        </w:rPr>
      </w:pPr>
      <w:r w:rsidRPr="001415EA">
        <w:rPr>
          <w:rFonts w:ascii="Arial" w:hAnsi="Arial" w:cs="Arial"/>
          <w:sz w:val="16"/>
          <w:szCs w:val="16"/>
        </w:rPr>
        <w:t>An</w:t>
      </w:r>
      <w:r w:rsidR="007B7590" w:rsidRPr="001415EA">
        <w:rPr>
          <w:rFonts w:ascii="Arial" w:hAnsi="Arial" w:cs="Arial"/>
          <w:sz w:val="16"/>
          <w:szCs w:val="16"/>
        </w:rPr>
        <w:t>y notice or communication given</w:t>
      </w:r>
      <w:r w:rsidRPr="001415EA">
        <w:rPr>
          <w:rFonts w:ascii="Arial" w:hAnsi="Arial" w:cs="Arial"/>
          <w:sz w:val="16"/>
          <w:szCs w:val="16"/>
        </w:rPr>
        <w:t xml:space="preserve"> in accordance with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_Ref332618871 \w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12</w:t>
      </w:r>
      <w:r w:rsidR="00A8089F" w:rsidRPr="001415EA">
        <w:rPr>
          <w:rStyle w:val="CrossReference"/>
          <w:rFonts w:ascii="Arial" w:hAnsi="Arial" w:cs="Arial"/>
          <w:b w:val="0"/>
          <w:sz w:val="16"/>
          <w:szCs w:val="16"/>
        </w:rPr>
        <w:t>.1</w:t>
      </w:r>
      <w:r w:rsidRPr="001415EA">
        <w:rPr>
          <w:rStyle w:val="CrossReference"/>
          <w:rFonts w:ascii="Arial" w:hAnsi="Arial" w:cs="Arial"/>
          <w:b w:val="0"/>
          <w:sz w:val="16"/>
          <w:szCs w:val="16"/>
        </w:rPr>
        <w:fldChar w:fldCharType="end"/>
      </w:r>
      <w:r w:rsidRPr="001415EA">
        <w:rPr>
          <w:rStyle w:val="CrossReference"/>
          <w:rFonts w:ascii="Arial" w:hAnsi="Arial" w:cs="Arial"/>
          <w:sz w:val="16"/>
          <w:szCs w:val="16"/>
        </w:rPr>
        <w:t xml:space="preserve"> </w:t>
      </w:r>
      <w:r w:rsidRPr="001415EA">
        <w:rPr>
          <w:rFonts w:ascii="Arial" w:hAnsi="Arial" w:cs="Arial"/>
          <w:sz w:val="16"/>
          <w:szCs w:val="16"/>
        </w:rPr>
        <w:t>will be deemed to have been served</w:t>
      </w:r>
      <w:r w:rsidR="004B7107" w:rsidRPr="001415EA">
        <w:rPr>
          <w:rFonts w:ascii="Arial" w:hAnsi="Arial" w:cs="Arial"/>
          <w:sz w:val="16"/>
          <w:szCs w:val="16"/>
        </w:rPr>
        <w:t xml:space="preserve"> if</w:t>
      </w:r>
      <w:r w:rsidRPr="001415EA">
        <w:rPr>
          <w:rFonts w:ascii="Arial" w:hAnsi="Arial" w:cs="Arial"/>
          <w:sz w:val="16"/>
          <w:szCs w:val="16"/>
        </w:rPr>
        <w:t>:</w:t>
      </w:r>
    </w:p>
    <w:p w14:paraId="1ADA3A08" w14:textId="4F41F04E" w:rsidR="006254E3" w:rsidRPr="001415EA" w:rsidRDefault="006254E3" w:rsidP="00867B31">
      <w:pPr>
        <w:pStyle w:val="Level3"/>
        <w:spacing w:after="120"/>
        <w:ind w:left="851" w:hanging="567"/>
        <w:rPr>
          <w:rFonts w:ascii="Arial" w:hAnsi="Arial" w:cs="Arial"/>
          <w:sz w:val="16"/>
          <w:szCs w:val="16"/>
        </w:rPr>
      </w:pPr>
      <w:r w:rsidRPr="001415EA">
        <w:rPr>
          <w:rFonts w:ascii="Arial" w:hAnsi="Arial" w:cs="Arial"/>
          <w:sz w:val="16"/>
          <w:szCs w:val="16"/>
        </w:rPr>
        <w:t xml:space="preserve">given as set out in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_Ref332618878 \w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12</w:t>
      </w:r>
      <w:r w:rsidR="00A8089F" w:rsidRPr="001415EA">
        <w:rPr>
          <w:rStyle w:val="CrossReference"/>
          <w:rFonts w:ascii="Arial" w:hAnsi="Arial" w:cs="Arial"/>
          <w:b w:val="0"/>
          <w:sz w:val="16"/>
          <w:szCs w:val="16"/>
        </w:rPr>
        <w:t>.1.1</w:t>
      </w:r>
      <w:r w:rsidRPr="001415EA">
        <w:rPr>
          <w:rStyle w:val="CrossReference"/>
          <w:rFonts w:ascii="Arial" w:hAnsi="Arial" w:cs="Arial"/>
          <w:b w:val="0"/>
          <w:sz w:val="16"/>
          <w:szCs w:val="16"/>
        </w:rPr>
        <w:fldChar w:fldCharType="end"/>
      </w:r>
      <w:r w:rsidRPr="001415EA">
        <w:rPr>
          <w:rFonts w:ascii="Arial" w:hAnsi="Arial" w:cs="Arial"/>
          <w:b/>
          <w:sz w:val="16"/>
          <w:szCs w:val="16"/>
        </w:rPr>
        <w:t>,</w:t>
      </w:r>
      <w:r w:rsidRPr="001415EA">
        <w:rPr>
          <w:rFonts w:ascii="Arial" w:hAnsi="Arial" w:cs="Arial"/>
          <w:sz w:val="16"/>
          <w:szCs w:val="16"/>
        </w:rPr>
        <w:t xml:space="preserve"> at 9.00 a.m</w:t>
      </w:r>
      <w:r w:rsidR="001970E2" w:rsidRPr="001415EA">
        <w:rPr>
          <w:rFonts w:ascii="Arial" w:hAnsi="Arial" w:cs="Arial"/>
          <w:sz w:val="16"/>
          <w:szCs w:val="16"/>
        </w:rPr>
        <w:t>. on the 2</w:t>
      </w:r>
      <w:r w:rsidR="001970E2" w:rsidRPr="001415EA">
        <w:rPr>
          <w:rFonts w:ascii="Arial" w:hAnsi="Arial" w:cs="Arial"/>
          <w:sz w:val="16"/>
          <w:szCs w:val="16"/>
          <w:vertAlign w:val="superscript"/>
        </w:rPr>
        <w:t>nd</w:t>
      </w:r>
      <w:r w:rsidR="001970E2" w:rsidRPr="001415EA">
        <w:rPr>
          <w:rFonts w:ascii="Arial" w:hAnsi="Arial" w:cs="Arial"/>
          <w:sz w:val="16"/>
          <w:szCs w:val="16"/>
        </w:rPr>
        <w:t xml:space="preserve"> Business Day</w:t>
      </w:r>
      <w:r w:rsidRPr="001415EA">
        <w:rPr>
          <w:rFonts w:ascii="Arial" w:hAnsi="Arial" w:cs="Arial"/>
          <w:sz w:val="16"/>
          <w:szCs w:val="16"/>
        </w:rPr>
        <w:t xml:space="preserve"> after the date of posting</w:t>
      </w:r>
      <w:r w:rsidR="001970E2" w:rsidRPr="001415EA">
        <w:rPr>
          <w:rFonts w:ascii="Arial" w:hAnsi="Arial" w:cs="Arial"/>
          <w:sz w:val="16"/>
          <w:szCs w:val="16"/>
        </w:rPr>
        <w:t>;</w:t>
      </w:r>
      <w:r w:rsidR="00BE1038" w:rsidRPr="001415EA">
        <w:rPr>
          <w:rFonts w:ascii="Arial" w:hAnsi="Arial" w:cs="Arial"/>
          <w:sz w:val="16"/>
          <w:szCs w:val="16"/>
        </w:rPr>
        <w:t xml:space="preserve"> and</w:t>
      </w:r>
    </w:p>
    <w:p w14:paraId="40F0F4A3" w14:textId="4EE22A53" w:rsidR="006254E3" w:rsidRPr="001415EA" w:rsidRDefault="006254E3" w:rsidP="00867B31">
      <w:pPr>
        <w:pStyle w:val="Level3"/>
        <w:spacing w:after="120"/>
        <w:ind w:left="851" w:hanging="567"/>
        <w:rPr>
          <w:rFonts w:ascii="Arial" w:hAnsi="Arial" w:cs="Arial"/>
          <w:sz w:val="16"/>
          <w:szCs w:val="16"/>
        </w:rPr>
      </w:pPr>
      <w:r w:rsidRPr="001415EA">
        <w:rPr>
          <w:rFonts w:ascii="Arial" w:hAnsi="Arial" w:cs="Arial"/>
          <w:sz w:val="16"/>
          <w:szCs w:val="16"/>
        </w:rPr>
        <w:t xml:space="preserve">given as set out in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_Ref300214365 \w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12</w:t>
      </w:r>
      <w:r w:rsidR="00A8089F" w:rsidRPr="001415EA">
        <w:rPr>
          <w:rStyle w:val="CrossReference"/>
          <w:rFonts w:ascii="Arial" w:hAnsi="Arial" w:cs="Arial"/>
          <w:b w:val="0"/>
          <w:sz w:val="16"/>
          <w:szCs w:val="16"/>
        </w:rPr>
        <w:t>.1.2</w:t>
      </w:r>
      <w:r w:rsidRPr="001415EA">
        <w:rPr>
          <w:rStyle w:val="CrossReference"/>
          <w:rFonts w:ascii="Arial" w:hAnsi="Arial" w:cs="Arial"/>
          <w:b w:val="0"/>
          <w:sz w:val="16"/>
          <w:szCs w:val="16"/>
        </w:rPr>
        <w:fldChar w:fldCharType="end"/>
      </w:r>
      <w:r w:rsidRPr="001415EA">
        <w:rPr>
          <w:rFonts w:ascii="Arial" w:hAnsi="Arial" w:cs="Arial"/>
          <w:sz w:val="16"/>
          <w:szCs w:val="16"/>
        </w:rPr>
        <w:t xml:space="preserve">, at the time the notice or communication is delivered to </w:t>
      </w:r>
      <w:r w:rsidR="001970E2" w:rsidRPr="001415EA">
        <w:rPr>
          <w:rFonts w:ascii="Arial" w:hAnsi="Arial" w:cs="Arial"/>
          <w:sz w:val="16"/>
          <w:szCs w:val="16"/>
        </w:rPr>
        <w:t>or l</w:t>
      </w:r>
      <w:r w:rsidR="00BE1038" w:rsidRPr="001415EA">
        <w:rPr>
          <w:rFonts w:ascii="Arial" w:hAnsi="Arial" w:cs="Arial"/>
          <w:sz w:val="16"/>
          <w:szCs w:val="16"/>
        </w:rPr>
        <w:t>eft at that party’s address;</w:t>
      </w:r>
      <w:r w:rsidR="00472437" w:rsidRPr="001415EA">
        <w:rPr>
          <w:rFonts w:ascii="Arial" w:hAnsi="Arial" w:cs="Arial"/>
          <w:sz w:val="16"/>
          <w:szCs w:val="16"/>
        </w:rPr>
        <w:t xml:space="preserve"> </w:t>
      </w:r>
    </w:p>
    <w:p w14:paraId="76E5DFBD" w14:textId="45F47BE5" w:rsidR="00472437" w:rsidRPr="001415EA" w:rsidRDefault="00472437" w:rsidP="00867B31">
      <w:pPr>
        <w:pStyle w:val="Level3"/>
        <w:spacing w:after="120"/>
        <w:ind w:left="851" w:hanging="567"/>
        <w:rPr>
          <w:rFonts w:ascii="Arial" w:hAnsi="Arial" w:cs="Arial"/>
          <w:sz w:val="16"/>
          <w:szCs w:val="16"/>
        </w:rPr>
      </w:pPr>
      <w:r w:rsidRPr="001415EA">
        <w:rPr>
          <w:rFonts w:ascii="Arial" w:hAnsi="Arial" w:cs="Arial"/>
          <w:sz w:val="16"/>
          <w:szCs w:val="16"/>
        </w:rPr>
        <w:t xml:space="preserve">given as set out in </w:t>
      </w:r>
      <w:r w:rsidR="002F55F2" w:rsidRPr="001415EA">
        <w:rPr>
          <w:rFonts w:ascii="Arial" w:hAnsi="Arial" w:cs="Arial"/>
          <w:sz w:val="16"/>
          <w:szCs w:val="16"/>
        </w:rPr>
        <w:t>Clause</w:t>
      </w:r>
      <w:r w:rsidR="009C5A3D" w:rsidRPr="001415EA">
        <w:rPr>
          <w:rFonts w:ascii="Arial" w:hAnsi="Arial" w:cs="Arial"/>
          <w:sz w:val="16"/>
          <w:szCs w:val="16"/>
        </w:rPr>
        <w:t xml:space="preserve"> 12</w:t>
      </w:r>
      <w:r w:rsidRPr="001415EA">
        <w:rPr>
          <w:rFonts w:ascii="Arial" w:hAnsi="Arial" w:cs="Arial"/>
          <w:sz w:val="16"/>
          <w:szCs w:val="16"/>
        </w:rPr>
        <w:t xml:space="preserve">.1.3, at the time of </w:t>
      </w:r>
      <w:r w:rsidR="00B32210" w:rsidRPr="001415EA">
        <w:rPr>
          <w:rFonts w:ascii="Arial" w:hAnsi="Arial" w:cs="Arial"/>
          <w:sz w:val="16"/>
          <w:szCs w:val="16"/>
        </w:rPr>
        <w:t>successful delivery</w:t>
      </w:r>
      <w:r w:rsidRPr="001415EA">
        <w:rPr>
          <w:rFonts w:ascii="Arial" w:hAnsi="Arial" w:cs="Arial"/>
          <w:sz w:val="16"/>
          <w:szCs w:val="16"/>
        </w:rPr>
        <w:t xml:space="preserve"> to that party’s correct email address</w:t>
      </w:r>
      <w:r w:rsidR="00B32210" w:rsidRPr="001415EA">
        <w:rPr>
          <w:rFonts w:ascii="Arial" w:hAnsi="Arial" w:cs="Arial"/>
          <w:sz w:val="16"/>
          <w:szCs w:val="16"/>
        </w:rPr>
        <w:t>;</w:t>
      </w:r>
    </w:p>
    <w:p w14:paraId="6BC53D49" w14:textId="77777777" w:rsidR="006254E3" w:rsidRPr="001415EA" w:rsidRDefault="006254E3" w:rsidP="00867B31">
      <w:pPr>
        <w:pStyle w:val="Level3"/>
        <w:numPr>
          <w:ilvl w:val="0"/>
          <w:numId w:val="0"/>
        </w:numPr>
        <w:spacing w:after="120"/>
        <w:ind w:left="283"/>
        <w:rPr>
          <w:rFonts w:ascii="Arial" w:hAnsi="Arial" w:cs="Arial"/>
          <w:sz w:val="16"/>
          <w:szCs w:val="16"/>
        </w:rPr>
      </w:pPr>
      <w:r w:rsidRPr="001415EA">
        <w:rPr>
          <w:rFonts w:ascii="Arial" w:hAnsi="Arial" w:cs="Arial"/>
          <w:sz w:val="16"/>
          <w:szCs w:val="16"/>
        </w:rPr>
        <w:t>provided that if a notice or communication is deem</w:t>
      </w:r>
      <w:r w:rsidR="001970E2" w:rsidRPr="001415EA">
        <w:rPr>
          <w:rFonts w:ascii="Arial" w:hAnsi="Arial" w:cs="Arial"/>
          <w:sz w:val="16"/>
          <w:szCs w:val="16"/>
        </w:rPr>
        <w:t>ed to be served before 9.00am</w:t>
      </w:r>
      <w:r w:rsidRPr="001415EA">
        <w:rPr>
          <w:rFonts w:ascii="Arial" w:hAnsi="Arial" w:cs="Arial"/>
          <w:sz w:val="16"/>
          <w:szCs w:val="16"/>
        </w:rPr>
        <w:t xml:space="preserve"> on a Business Day it will be</w:t>
      </w:r>
      <w:r w:rsidR="001970E2" w:rsidRPr="001415EA">
        <w:rPr>
          <w:rFonts w:ascii="Arial" w:hAnsi="Arial" w:cs="Arial"/>
          <w:sz w:val="16"/>
          <w:szCs w:val="16"/>
        </w:rPr>
        <w:t xml:space="preserve"> deemed to be served at 9.00am</w:t>
      </w:r>
      <w:r w:rsidRPr="001415EA">
        <w:rPr>
          <w:rFonts w:ascii="Arial" w:hAnsi="Arial" w:cs="Arial"/>
          <w:sz w:val="16"/>
          <w:szCs w:val="16"/>
        </w:rPr>
        <w:t xml:space="preserve"> on that Business Day a</w:t>
      </w:r>
      <w:r w:rsidR="001970E2" w:rsidRPr="001415EA">
        <w:rPr>
          <w:rFonts w:ascii="Arial" w:hAnsi="Arial" w:cs="Arial"/>
          <w:sz w:val="16"/>
          <w:szCs w:val="16"/>
        </w:rPr>
        <w:t>nd if it is deemed to be served</w:t>
      </w:r>
      <w:r w:rsidRPr="001415EA">
        <w:rPr>
          <w:rFonts w:ascii="Arial" w:hAnsi="Arial" w:cs="Arial"/>
          <w:sz w:val="16"/>
          <w:szCs w:val="16"/>
        </w:rPr>
        <w:t xml:space="preserve"> on a day which is not a Business Day </w:t>
      </w:r>
      <w:r w:rsidR="001970E2" w:rsidRPr="001415EA">
        <w:rPr>
          <w:rFonts w:ascii="Arial" w:hAnsi="Arial" w:cs="Arial"/>
          <w:sz w:val="16"/>
          <w:szCs w:val="16"/>
        </w:rPr>
        <w:t>or after 5.00pm</w:t>
      </w:r>
      <w:r w:rsidRPr="001415EA">
        <w:rPr>
          <w:rFonts w:ascii="Arial" w:hAnsi="Arial" w:cs="Arial"/>
          <w:sz w:val="16"/>
          <w:szCs w:val="16"/>
        </w:rPr>
        <w:t xml:space="preserve"> on a Business Day it will be</w:t>
      </w:r>
      <w:r w:rsidR="001970E2" w:rsidRPr="001415EA">
        <w:rPr>
          <w:rFonts w:ascii="Arial" w:hAnsi="Arial" w:cs="Arial"/>
          <w:sz w:val="16"/>
          <w:szCs w:val="16"/>
        </w:rPr>
        <w:t xml:space="preserve"> deemed to be served at 9.00am</w:t>
      </w:r>
      <w:r w:rsidRPr="001415EA">
        <w:rPr>
          <w:rFonts w:ascii="Arial" w:hAnsi="Arial" w:cs="Arial"/>
          <w:sz w:val="16"/>
          <w:szCs w:val="16"/>
        </w:rPr>
        <w:t xml:space="preserve"> on the imm</w:t>
      </w:r>
      <w:r w:rsidR="001970E2" w:rsidRPr="001415EA">
        <w:rPr>
          <w:rFonts w:ascii="Arial" w:hAnsi="Arial" w:cs="Arial"/>
          <w:sz w:val="16"/>
          <w:szCs w:val="16"/>
        </w:rPr>
        <w:t>ediately following Business Day</w:t>
      </w:r>
      <w:r w:rsidRPr="001415EA">
        <w:rPr>
          <w:rFonts w:ascii="Arial" w:hAnsi="Arial" w:cs="Arial"/>
          <w:sz w:val="16"/>
          <w:szCs w:val="16"/>
        </w:rPr>
        <w:t>.</w:t>
      </w:r>
    </w:p>
    <w:p w14:paraId="08CCFB74" w14:textId="449FA00E" w:rsidR="006254E3" w:rsidRPr="001415EA" w:rsidRDefault="006254E3" w:rsidP="00867B31">
      <w:pPr>
        <w:pStyle w:val="Level2"/>
        <w:spacing w:after="120"/>
        <w:ind w:left="283" w:hanging="567"/>
        <w:rPr>
          <w:rFonts w:ascii="Arial" w:hAnsi="Arial" w:cs="Arial"/>
          <w:sz w:val="16"/>
          <w:szCs w:val="16"/>
        </w:rPr>
      </w:pPr>
      <w:r w:rsidRPr="001415EA">
        <w:rPr>
          <w:rFonts w:ascii="Arial" w:hAnsi="Arial" w:cs="Arial"/>
          <w:sz w:val="16"/>
          <w:szCs w:val="16"/>
        </w:rPr>
        <w:t xml:space="preserve">To prove service of a notice or communication it will be sufficient to prove that the provisions of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Pr="001415EA">
        <w:rPr>
          <w:rStyle w:val="CrossReference"/>
          <w:rFonts w:ascii="Arial" w:hAnsi="Arial" w:cs="Arial"/>
          <w:b w:val="0"/>
          <w:sz w:val="16"/>
          <w:szCs w:val="16"/>
        </w:rPr>
        <w:fldChar w:fldCharType="begin"/>
      </w:r>
      <w:r w:rsidRPr="001415EA">
        <w:rPr>
          <w:rStyle w:val="CrossReference"/>
          <w:rFonts w:ascii="Arial" w:hAnsi="Arial" w:cs="Arial"/>
          <w:b w:val="0"/>
          <w:sz w:val="16"/>
          <w:szCs w:val="16"/>
        </w:rPr>
        <w:instrText xml:space="preserve"> REF _Ref332618871 \w \h </w:instrText>
      </w:r>
      <w:r w:rsidR="00DC51F1" w:rsidRPr="001415EA">
        <w:rPr>
          <w:rStyle w:val="CrossReference"/>
          <w:rFonts w:ascii="Arial" w:hAnsi="Arial" w:cs="Arial"/>
          <w:b w:val="0"/>
          <w:sz w:val="16"/>
          <w:szCs w:val="16"/>
        </w:rPr>
        <w:instrText xml:space="preserve"> \* MERGEFORMAT </w:instrText>
      </w:r>
      <w:r w:rsidRPr="001415EA">
        <w:rPr>
          <w:rStyle w:val="CrossReference"/>
          <w:rFonts w:ascii="Arial" w:hAnsi="Arial" w:cs="Arial"/>
          <w:b w:val="0"/>
          <w:sz w:val="16"/>
          <w:szCs w:val="16"/>
        </w:rPr>
      </w:r>
      <w:r w:rsidRPr="001415EA">
        <w:rPr>
          <w:rStyle w:val="CrossReference"/>
          <w:rFonts w:ascii="Arial" w:hAnsi="Arial" w:cs="Arial"/>
          <w:b w:val="0"/>
          <w:sz w:val="16"/>
          <w:szCs w:val="16"/>
        </w:rPr>
        <w:fldChar w:fldCharType="separate"/>
      </w:r>
      <w:r w:rsidR="009C5A3D" w:rsidRPr="001415EA">
        <w:rPr>
          <w:rStyle w:val="CrossReference"/>
          <w:rFonts w:ascii="Arial" w:hAnsi="Arial" w:cs="Arial"/>
          <w:b w:val="0"/>
          <w:sz w:val="16"/>
          <w:szCs w:val="16"/>
        </w:rPr>
        <w:t>12</w:t>
      </w:r>
      <w:r w:rsidR="00A8089F" w:rsidRPr="001415EA">
        <w:rPr>
          <w:rStyle w:val="CrossReference"/>
          <w:rFonts w:ascii="Arial" w:hAnsi="Arial" w:cs="Arial"/>
          <w:b w:val="0"/>
          <w:sz w:val="16"/>
          <w:szCs w:val="16"/>
        </w:rPr>
        <w:t>.1</w:t>
      </w:r>
      <w:r w:rsidRPr="001415EA">
        <w:rPr>
          <w:rStyle w:val="CrossReference"/>
          <w:rFonts w:ascii="Arial" w:hAnsi="Arial" w:cs="Arial"/>
          <w:b w:val="0"/>
          <w:sz w:val="16"/>
          <w:szCs w:val="16"/>
        </w:rPr>
        <w:fldChar w:fldCharType="end"/>
      </w:r>
      <w:r w:rsidRPr="001415EA">
        <w:rPr>
          <w:rFonts w:ascii="Arial" w:hAnsi="Arial" w:cs="Arial"/>
          <w:sz w:val="16"/>
          <w:szCs w:val="16"/>
        </w:rPr>
        <w:t xml:space="preserve"> were complied with.</w:t>
      </w:r>
    </w:p>
    <w:p w14:paraId="3AD75434" w14:textId="46BE0A56" w:rsidR="006254E3" w:rsidRPr="001415EA" w:rsidRDefault="006254E3" w:rsidP="00867B31">
      <w:pPr>
        <w:pStyle w:val="Level2"/>
        <w:spacing w:after="120"/>
        <w:ind w:left="283" w:hanging="567"/>
        <w:rPr>
          <w:rFonts w:ascii="Arial" w:hAnsi="Arial" w:cs="Arial"/>
          <w:sz w:val="16"/>
          <w:szCs w:val="16"/>
        </w:rPr>
      </w:pPr>
      <w:bookmarkStart w:id="64" w:name="_Ref332618796"/>
      <w:r w:rsidRPr="001415EA">
        <w:rPr>
          <w:rFonts w:ascii="Arial" w:hAnsi="Arial" w:cs="Arial"/>
          <w:sz w:val="16"/>
          <w:szCs w:val="16"/>
        </w:rPr>
        <w:t xml:space="preserve">This </w:t>
      </w:r>
      <w:r w:rsidR="002F55F2" w:rsidRPr="001415EA">
        <w:rPr>
          <w:rStyle w:val="CrossReference"/>
          <w:rFonts w:ascii="Arial" w:hAnsi="Arial" w:cs="Arial"/>
          <w:b w:val="0"/>
          <w:sz w:val="16"/>
          <w:szCs w:val="16"/>
        </w:rPr>
        <w:t>Clause</w:t>
      </w:r>
      <w:r w:rsidRPr="001415EA">
        <w:rPr>
          <w:rStyle w:val="CrossReference"/>
          <w:rFonts w:ascii="Arial" w:hAnsi="Arial" w:cs="Arial"/>
          <w:b w:val="0"/>
          <w:sz w:val="16"/>
          <w:szCs w:val="16"/>
        </w:rPr>
        <w:t xml:space="preserve"> </w:t>
      </w:r>
      <w:r w:rsidR="009C5A3D" w:rsidRPr="001415EA">
        <w:rPr>
          <w:rStyle w:val="CrossReference"/>
          <w:rFonts w:ascii="Arial" w:hAnsi="Arial" w:cs="Arial"/>
          <w:b w:val="0"/>
          <w:sz w:val="16"/>
          <w:szCs w:val="16"/>
        </w:rPr>
        <w:t>12</w:t>
      </w:r>
      <w:r w:rsidRPr="001415EA">
        <w:rPr>
          <w:rFonts w:ascii="Arial" w:hAnsi="Arial" w:cs="Arial"/>
          <w:sz w:val="16"/>
          <w:szCs w:val="16"/>
        </w:rPr>
        <w:t xml:space="preserve"> will not apply to the service of any proceedings or other documents in a legal action to which the Civil Procedure Rules apply.</w:t>
      </w:r>
      <w:bookmarkEnd w:id="64"/>
    </w:p>
    <w:p w14:paraId="71C6182B" w14:textId="77777777" w:rsidR="00F51166" w:rsidRPr="001415EA" w:rsidRDefault="00F51166" w:rsidP="00867B31">
      <w:pPr>
        <w:pStyle w:val="Level1"/>
        <w:spacing w:after="120"/>
        <w:ind w:left="283" w:hanging="567"/>
        <w:rPr>
          <w:rFonts w:ascii="Arial" w:hAnsi="Arial" w:cs="Arial"/>
          <w:b/>
          <w:bCs/>
          <w:sz w:val="16"/>
          <w:szCs w:val="16"/>
        </w:rPr>
      </w:pPr>
      <w:r w:rsidRPr="001415EA">
        <w:rPr>
          <w:rFonts w:ascii="Arial" w:hAnsi="Arial" w:cs="Arial"/>
          <w:b/>
          <w:bCs/>
          <w:sz w:val="16"/>
          <w:szCs w:val="16"/>
        </w:rPr>
        <w:lastRenderedPageBreak/>
        <w:t>LIABILITY</w:t>
      </w:r>
    </w:p>
    <w:p w14:paraId="579A1C2F" w14:textId="797FBBCB" w:rsidR="003873F1" w:rsidRPr="001415EA" w:rsidRDefault="003873F1" w:rsidP="00867B31">
      <w:pPr>
        <w:pStyle w:val="Level2"/>
        <w:spacing w:after="120"/>
        <w:ind w:left="283" w:hanging="567"/>
        <w:rPr>
          <w:rFonts w:ascii="Arial" w:hAnsi="Arial" w:cs="Arial"/>
          <w:sz w:val="16"/>
          <w:szCs w:val="16"/>
        </w:rPr>
      </w:pPr>
      <w:bookmarkStart w:id="65" w:name="_Ref333232953"/>
      <w:bookmarkStart w:id="66" w:name="_Ref341176723"/>
      <w:bookmarkStart w:id="67" w:name="_Ref378860139"/>
      <w:r w:rsidRPr="001415EA">
        <w:rPr>
          <w:rFonts w:ascii="Arial" w:hAnsi="Arial" w:cs="Arial"/>
          <w:sz w:val="16"/>
          <w:szCs w:val="16"/>
        </w:rPr>
        <w:t xml:space="preserve">Neither Party excludes or limits its liability under </w:t>
      </w:r>
      <w:r w:rsidR="009F0279">
        <w:rPr>
          <w:rFonts w:ascii="Arial" w:hAnsi="Arial" w:cs="Arial"/>
          <w:sz w:val="16"/>
          <w:szCs w:val="16"/>
        </w:rPr>
        <w:t>this Purchase Order</w:t>
      </w:r>
      <w:r w:rsidRPr="001415EA">
        <w:rPr>
          <w:rFonts w:ascii="Arial" w:hAnsi="Arial" w:cs="Arial"/>
          <w:sz w:val="16"/>
          <w:szCs w:val="16"/>
        </w:rPr>
        <w:t xml:space="preserve"> for the following:</w:t>
      </w:r>
    </w:p>
    <w:p w14:paraId="432938DF" w14:textId="58063A7A" w:rsidR="006031BC" w:rsidRPr="001415EA" w:rsidRDefault="69B298A0" w:rsidP="00867B31">
      <w:pPr>
        <w:pStyle w:val="Level3"/>
        <w:spacing w:after="120"/>
        <w:ind w:left="851" w:hanging="567"/>
        <w:rPr>
          <w:rFonts w:ascii="Arial" w:hAnsi="Arial" w:cs="Arial"/>
          <w:sz w:val="16"/>
          <w:szCs w:val="16"/>
        </w:rPr>
      </w:pPr>
      <w:r w:rsidRPr="69B298A0">
        <w:rPr>
          <w:rFonts w:ascii="Arial" w:hAnsi="Arial" w:cs="Arial"/>
          <w:sz w:val="16"/>
          <w:szCs w:val="16"/>
        </w:rPr>
        <w:t>A breach of the terms implied by section 2 of the Supply of Goods and Services Act 1982 (title and quiet possession);</w:t>
      </w:r>
    </w:p>
    <w:p w14:paraId="4933DB1A" w14:textId="697F0B30" w:rsidR="006031BC" w:rsidRPr="001415EA" w:rsidRDefault="004B7107" w:rsidP="00867B31">
      <w:pPr>
        <w:pStyle w:val="Level3"/>
        <w:spacing w:after="120"/>
        <w:ind w:left="851" w:hanging="567"/>
        <w:rPr>
          <w:rFonts w:ascii="Arial" w:hAnsi="Arial" w:cs="Arial"/>
          <w:sz w:val="16"/>
          <w:szCs w:val="16"/>
        </w:rPr>
      </w:pPr>
      <w:r w:rsidRPr="001415EA">
        <w:rPr>
          <w:rFonts w:ascii="Arial" w:hAnsi="Arial" w:cs="Arial"/>
          <w:sz w:val="16"/>
          <w:szCs w:val="16"/>
        </w:rPr>
        <w:t>D</w:t>
      </w:r>
      <w:r w:rsidR="006031BC" w:rsidRPr="001415EA">
        <w:rPr>
          <w:rFonts w:ascii="Arial" w:hAnsi="Arial" w:cs="Arial"/>
          <w:sz w:val="16"/>
          <w:szCs w:val="16"/>
        </w:rPr>
        <w:t>eath or personal injury caused by its negligence, or the negligen</w:t>
      </w:r>
      <w:r w:rsidR="00E752F9" w:rsidRPr="001415EA">
        <w:rPr>
          <w:rFonts w:ascii="Arial" w:hAnsi="Arial" w:cs="Arial"/>
          <w:sz w:val="16"/>
          <w:szCs w:val="16"/>
        </w:rPr>
        <w:t>ce of its personnel, agents or Sub-C</w:t>
      </w:r>
      <w:r w:rsidR="006031BC" w:rsidRPr="001415EA">
        <w:rPr>
          <w:rFonts w:ascii="Arial" w:hAnsi="Arial" w:cs="Arial"/>
          <w:sz w:val="16"/>
          <w:szCs w:val="16"/>
        </w:rPr>
        <w:t>ontractors;</w:t>
      </w:r>
    </w:p>
    <w:p w14:paraId="79E0D861" w14:textId="77777777" w:rsidR="007B0BE7" w:rsidRDefault="003873F1" w:rsidP="00867B31">
      <w:pPr>
        <w:pStyle w:val="Level3"/>
        <w:spacing w:after="120"/>
        <w:ind w:left="851" w:hanging="567"/>
        <w:rPr>
          <w:rFonts w:ascii="Arial" w:hAnsi="Arial" w:cs="Arial"/>
          <w:sz w:val="16"/>
          <w:szCs w:val="16"/>
        </w:rPr>
      </w:pPr>
      <w:r w:rsidRPr="001415EA">
        <w:rPr>
          <w:rFonts w:ascii="Arial" w:hAnsi="Arial" w:cs="Arial"/>
          <w:sz w:val="16"/>
          <w:szCs w:val="16"/>
        </w:rPr>
        <w:t>Fraud or fraudulent misrepresentation</w:t>
      </w:r>
      <w:r w:rsidR="007B0BE7">
        <w:rPr>
          <w:rFonts w:ascii="Arial" w:hAnsi="Arial" w:cs="Arial"/>
          <w:sz w:val="16"/>
          <w:szCs w:val="16"/>
        </w:rPr>
        <w:t>; and</w:t>
      </w:r>
    </w:p>
    <w:p w14:paraId="64D78C01" w14:textId="38A78775" w:rsidR="003873F1" w:rsidRPr="001415EA" w:rsidRDefault="007B0BE7" w:rsidP="007B0BE7">
      <w:pPr>
        <w:pStyle w:val="Level3"/>
        <w:ind w:left="851" w:hanging="567"/>
        <w:rPr>
          <w:rFonts w:ascii="Arial" w:hAnsi="Arial" w:cs="Arial"/>
          <w:sz w:val="16"/>
          <w:szCs w:val="16"/>
        </w:rPr>
      </w:pPr>
      <w:r w:rsidRPr="007B0BE7">
        <w:rPr>
          <w:rFonts w:ascii="Arial" w:hAnsi="Arial" w:cs="Arial"/>
          <w:sz w:val="16"/>
          <w:szCs w:val="16"/>
        </w:rPr>
        <w:t>any other liability which cannot be limited or excluded by Applicable Law</w:t>
      </w:r>
      <w:r w:rsidR="003873F1" w:rsidRPr="001415EA">
        <w:rPr>
          <w:rFonts w:ascii="Arial" w:hAnsi="Arial" w:cs="Arial"/>
          <w:sz w:val="16"/>
          <w:szCs w:val="16"/>
        </w:rPr>
        <w:t>.</w:t>
      </w:r>
    </w:p>
    <w:p w14:paraId="3C22E7E4" w14:textId="34471C01" w:rsidR="00F51166" w:rsidRPr="001415EA" w:rsidRDefault="009C5A3D" w:rsidP="00540435">
      <w:pPr>
        <w:pStyle w:val="Level2"/>
        <w:ind w:left="283" w:hanging="567"/>
      </w:pPr>
      <w:r w:rsidRPr="00540435">
        <w:rPr>
          <w:rFonts w:ascii="Arial" w:hAnsi="Arial" w:cs="Arial"/>
          <w:sz w:val="16"/>
          <w:szCs w:val="16"/>
        </w:rPr>
        <w:t>Subject to Clause 13</w:t>
      </w:r>
      <w:r w:rsidR="00403EBC" w:rsidRPr="00540435">
        <w:rPr>
          <w:rFonts w:ascii="Arial" w:hAnsi="Arial" w:cs="Arial"/>
          <w:sz w:val="16"/>
          <w:szCs w:val="16"/>
        </w:rPr>
        <w:t>.3, t</w:t>
      </w:r>
      <w:r w:rsidR="00F51166" w:rsidRPr="00540435">
        <w:rPr>
          <w:rFonts w:ascii="Arial" w:hAnsi="Arial" w:cs="Arial"/>
          <w:sz w:val="16"/>
          <w:szCs w:val="16"/>
        </w:rPr>
        <w:t>he Supplier</w:t>
      </w:r>
      <w:r w:rsidR="003873F1" w:rsidRPr="00540435">
        <w:rPr>
          <w:rFonts w:ascii="Arial" w:hAnsi="Arial" w:cs="Arial"/>
          <w:sz w:val="16"/>
          <w:szCs w:val="16"/>
        </w:rPr>
        <w:t xml:space="preserve"> will indemnify the </w:t>
      </w:r>
      <w:r w:rsidR="00041B7A" w:rsidRPr="00540435">
        <w:rPr>
          <w:rFonts w:ascii="Arial" w:hAnsi="Arial" w:cs="Arial"/>
          <w:sz w:val="16"/>
          <w:szCs w:val="16"/>
        </w:rPr>
        <w:t>Customer</w:t>
      </w:r>
      <w:r w:rsidR="00F51166" w:rsidRPr="00540435">
        <w:rPr>
          <w:rFonts w:ascii="Arial" w:hAnsi="Arial" w:cs="Arial"/>
          <w:sz w:val="16"/>
          <w:szCs w:val="16"/>
        </w:rPr>
        <w:t xml:space="preserve"> against all </w:t>
      </w:r>
      <w:r w:rsidR="00403EBC" w:rsidRPr="00540435">
        <w:rPr>
          <w:rFonts w:ascii="Arial" w:hAnsi="Arial" w:cs="Arial"/>
          <w:sz w:val="16"/>
          <w:szCs w:val="16"/>
        </w:rPr>
        <w:t>L</w:t>
      </w:r>
      <w:r w:rsidR="00F51166" w:rsidRPr="00540435">
        <w:rPr>
          <w:rFonts w:ascii="Arial" w:hAnsi="Arial" w:cs="Arial"/>
          <w:sz w:val="16"/>
          <w:szCs w:val="16"/>
        </w:rPr>
        <w:t>osses claims or proceedings</w:t>
      </w:r>
      <w:r w:rsidR="00372B80" w:rsidRPr="00540435">
        <w:rPr>
          <w:rFonts w:ascii="Arial" w:hAnsi="Arial" w:cs="Arial"/>
          <w:sz w:val="16"/>
          <w:szCs w:val="16"/>
        </w:rPr>
        <w:t xml:space="preserve"> </w:t>
      </w:r>
      <w:r w:rsidR="00F51166" w:rsidRPr="00540435">
        <w:rPr>
          <w:rFonts w:ascii="Arial" w:hAnsi="Arial" w:cs="Arial"/>
          <w:sz w:val="16"/>
          <w:szCs w:val="16"/>
        </w:rPr>
        <w:t xml:space="preserve">arising out of or in connection with any breach by the Supplier </w:t>
      </w:r>
      <w:r w:rsidR="00540435">
        <w:rPr>
          <w:rFonts w:ascii="Arial" w:hAnsi="Arial" w:cs="Arial"/>
          <w:sz w:val="16"/>
          <w:szCs w:val="16"/>
        </w:rPr>
        <w:t xml:space="preserve">or its Approved Sub-contractors or Approved Sub-Processors, </w:t>
      </w:r>
      <w:r w:rsidR="00F51166" w:rsidRPr="00540435">
        <w:rPr>
          <w:rFonts w:ascii="Arial" w:hAnsi="Arial" w:cs="Arial"/>
          <w:sz w:val="16"/>
          <w:szCs w:val="16"/>
        </w:rPr>
        <w:t>of any of the Supplie</w:t>
      </w:r>
      <w:r w:rsidR="00D51972" w:rsidRPr="00540435">
        <w:rPr>
          <w:rFonts w:ascii="Arial" w:hAnsi="Arial" w:cs="Arial"/>
          <w:sz w:val="16"/>
          <w:szCs w:val="16"/>
        </w:rPr>
        <w:t xml:space="preserve">r obligations under </w:t>
      </w:r>
      <w:r w:rsidR="009F0279" w:rsidRPr="00540435">
        <w:rPr>
          <w:rFonts w:ascii="Arial" w:hAnsi="Arial" w:cs="Arial"/>
          <w:sz w:val="16"/>
          <w:szCs w:val="16"/>
        </w:rPr>
        <w:t>this Purchase Order</w:t>
      </w:r>
      <w:r w:rsidR="00F51166" w:rsidRPr="00540435">
        <w:rPr>
          <w:rFonts w:ascii="Arial" w:hAnsi="Arial" w:cs="Arial"/>
          <w:sz w:val="16"/>
          <w:szCs w:val="16"/>
        </w:rPr>
        <w:t xml:space="preserve"> (including any failure or delay in performing, or negligent performance or non-performance of, any of those obligations)</w:t>
      </w:r>
      <w:bookmarkStart w:id="68" w:name="a866439"/>
      <w:bookmarkEnd w:id="65"/>
      <w:bookmarkEnd w:id="66"/>
      <w:bookmarkEnd w:id="67"/>
      <w:bookmarkEnd w:id="68"/>
      <w:r w:rsidR="00540435" w:rsidRPr="00540435">
        <w:t xml:space="preserve"> </w:t>
      </w:r>
      <w:r w:rsidR="00540435" w:rsidRPr="00540435">
        <w:rPr>
          <w:rFonts w:ascii="Arial" w:hAnsi="Arial" w:cs="Arial"/>
          <w:sz w:val="16"/>
          <w:szCs w:val="16"/>
        </w:rPr>
        <w:t>and the manufacture, supply or use of the Goods or any claim made against the Customer by a third party arising out of or in connection with the supply of the Goods, as delivered.</w:t>
      </w:r>
    </w:p>
    <w:p w14:paraId="4B7A5CA5" w14:textId="18AD58B6" w:rsidR="006A0B24" w:rsidRPr="001415EA" w:rsidRDefault="69B298A0" w:rsidP="00867B31">
      <w:pPr>
        <w:pStyle w:val="Level2"/>
        <w:spacing w:after="120"/>
        <w:ind w:left="283" w:hanging="567"/>
        <w:rPr>
          <w:rFonts w:ascii="Arial" w:hAnsi="Arial" w:cs="Arial"/>
          <w:sz w:val="16"/>
          <w:szCs w:val="16"/>
        </w:rPr>
      </w:pPr>
      <w:r w:rsidRPr="69B298A0">
        <w:rPr>
          <w:rFonts w:ascii="Arial" w:hAnsi="Arial" w:cs="Arial"/>
          <w:sz w:val="16"/>
          <w:szCs w:val="16"/>
        </w:rPr>
        <w:t>Neither party to this Purchase Order shall have any liability to the other party for any indirect, special or consequential loss arising under or in connection with this Purchase Order;</w:t>
      </w:r>
    </w:p>
    <w:p w14:paraId="5975E9A5" w14:textId="6D8F9DD7" w:rsidR="009374E2" w:rsidRPr="001415EA" w:rsidRDefault="69B298A0" w:rsidP="00867B31">
      <w:pPr>
        <w:pStyle w:val="Level2"/>
        <w:spacing w:after="120"/>
        <w:ind w:left="283" w:hanging="567"/>
        <w:rPr>
          <w:rFonts w:ascii="Arial" w:hAnsi="Arial" w:cs="Arial"/>
          <w:sz w:val="16"/>
          <w:szCs w:val="16"/>
        </w:rPr>
      </w:pPr>
      <w:r w:rsidRPr="69B298A0">
        <w:rPr>
          <w:rFonts w:ascii="Arial" w:hAnsi="Arial" w:cs="Arial"/>
          <w:sz w:val="16"/>
          <w:szCs w:val="16"/>
        </w:rPr>
        <w:t>Subject to Clauses 13.1 and 13.3, the Customer's total liability to the Supplier, whether in contract, tort (including negligence), breach of statutory duty, or otherwise, arising under or in connection with this Purchase Order shall be limited to the total charges paid or payable by the Customer in the 12 month period leading up to the breach under this Purchase Order.</w:t>
      </w:r>
    </w:p>
    <w:p w14:paraId="49E63EB7" w14:textId="77777777" w:rsidR="003178E7" w:rsidRPr="001415EA" w:rsidRDefault="0055089F" w:rsidP="00867B31">
      <w:pPr>
        <w:pStyle w:val="Level1"/>
        <w:keepNext/>
        <w:spacing w:after="120"/>
        <w:ind w:left="283" w:hanging="567"/>
        <w:rPr>
          <w:rStyle w:val="Level1asHeadingtext"/>
          <w:rFonts w:ascii="Arial" w:hAnsi="Arial" w:cs="Arial"/>
          <w:sz w:val="16"/>
          <w:szCs w:val="16"/>
        </w:rPr>
      </w:pPr>
      <w:bookmarkStart w:id="69" w:name="_Ref333233638"/>
      <w:r w:rsidRPr="001415EA">
        <w:rPr>
          <w:rStyle w:val="Level1asHeadingtext"/>
          <w:rFonts w:ascii="Arial" w:hAnsi="Arial" w:cs="Arial"/>
          <w:sz w:val="16"/>
          <w:szCs w:val="16"/>
        </w:rPr>
        <w:t>AUDIT</w:t>
      </w:r>
    </w:p>
    <w:p w14:paraId="2100C68D" w14:textId="4244D53A" w:rsidR="003178E7" w:rsidRPr="001415EA" w:rsidRDefault="003178E7" w:rsidP="00867B31">
      <w:pPr>
        <w:pStyle w:val="Level2"/>
        <w:spacing w:after="120"/>
        <w:ind w:left="283" w:hanging="567"/>
        <w:rPr>
          <w:rStyle w:val="Level1asHeadingtext"/>
          <w:rFonts w:ascii="Arial" w:hAnsi="Arial" w:cs="Arial"/>
          <w:b w:val="0"/>
          <w:sz w:val="16"/>
          <w:szCs w:val="16"/>
        </w:rPr>
      </w:pPr>
      <w:r w:rsidRPr="001415EA">
        <w:rPr>
          <w:rStyle w:val="Level1asHeadingtext"/>
          <w:rFonts w:ascii="Arial" w:hAnsi="Arial" w:cs="Arial"/>
          <w:b w:val="0"/>
          <w:sz w:val="16"/>
          <w:szCs w:val="16"/>
        </w:rPr>
        <w:t>The Supplier will</w:t>
      </w:r>
      <w:r w:rsidR="00540435">
        <w:rPr>
          <w:rStyle w:val="Level1asHeadingtext"/>
          <w:rFonts w:ascii="Arial" w:hAnsi="Arial" w:cs="Arial"/>
          <w:b w:val="0"/>
          <w:sz w:val="16"/>
          <w:szCs w:val="16"/>
        </w:rPr>
        <w:t xml:space="preserve"> and will procure that any Approved Sub-Contractors and Approved Sub-Processors will</w:t>
      </w:r>
      <w:r w:rsidRPr="001415EA">
        <w:rPr>
          <w:rStyle w:val="Level1asHeadingtext"/>
          <w:rFonts w:ascii="Arial" w:hAnsi="Arial" w:cs="Arial"/>
          <w:b w:val="0"/>
          <w:sz w:val="16"/>
          <w:szCs w:val="16"/>
        </w:rPr>
        <w:t>:</w:t>
      </w:r>
    </w:p>
    <w:p w14:paraId="35CDE16C" w14:textId="06B92B85" w:rsidR="003178E7" w:rsidRPr="001415EA" w:rsidRDefault="003178E7" w:rsidP="00867B31">
      <w:pPr>
        <w:pStyle w:val="Level3"/>
        <w:spacing w:after="120"/>
        <w:ind w:left="851" w:hanging="567"/>
        <w:rPr>
          <w:rFonts w:ascii="Arial" w:hAnsi="Arial" w:cs="Arial"/>
          <w:sz w:val="16"/>
          <w:szCs w:val="16"/>
        </w:rPr>
      </w:pPr>
      <w:r w:rsidRPr="001415EA">
        <w:rPr>
          <w:rFonts w:ascii="Arial" w:hAnsi="Arial" w:cs="Arial"/>
          <w:sz w:val="16"/>
          <w:szCs w:val="16"/>
        </w:rPr>
        <w:t xml:space="preserve">provide such information as may be requested by the </w:t>
      </w:r>
      <w:r w:rsidR="00041B7A" w:rsidRPr="001415EA">
        <w:rPr>
          <w:rFonts w:ascii="Arial" w:hAnsi="Arial" w:cs="Arial"/>
          <w:sz w:val="16"/>
          <w:szCs w:val="16"/>
        </w:rPr>
        <w:t>Customer</w:t>
      </w:r>
      <w:r w:rsidRPr="001415EA">
        <w:rPr>
          <w:rFonts w:ascii="Arial" w:hAnsi="Arial" w:cs="Arial"/>
          <w:sz w:val="16"/>
          <w:szCs w:val="16"/>
        </w:rPr>
        <w:t xml:space="preserve"> to confirm the Supplier</w:t>
      </w:r>
      <w:r w:rsidR="00D51972" w:rsidRPr="001415EA">
        <w:rPr>
          <w:rFonts w:ascii="Arial" w:hAnsi="Arial" w:cs="Arial"/>
          <w:sz w:val="16"/>
          <w:szCs w:val="16"/>
        </w:rPr>
        <w:t>’s</w:t>
      </w:r>
      <w:r w:rsidRPr="001415EA">
        <w:rPr>
          <w:rFonts w:ascii="Arial" w:hAnsi="Arial" w:cs="Arial"/>
          <w:sz w:val="16"/>
          <w:szCs w:val="16"/>
        </w:rPr>
        <w:t xml:space="preserve"> compliance with </w:t>
      </w:r>
      <w:r w:rsidR="009F0279">
        <w:rPr>
          <w:rFonts w:ascii="Arial" w:hAnsi="Arial" w:cs="Arial"/>
          <w:sz w:val="16"/>
          <w:szCs w:val="16"/>
        </w:rPr>
        <w:t>these Conditions</w:t>
      </w:r>
      <w:r w:rsidRPr="001415EA">
        <w:rPr>
          <w:rFonts w:ascii="Arial" w:hAnsi="Arial" w:cs="Arial"/>
          <w:sz w:val="16"/>
          <w:szCs w:val="16"/>
        </w:rPr>
        <w:t xml:space="preserve"> and execute </w:t>
      </w:r>
      <w:r w:rsidR="00D51972" w:rsidRPr="001415EA">
        <w:rPr>
          <w:rFonts w:ascii="Arial" w:hAnsi="Arial" w:cs="Arial"/>
          <w:sz w:val="16"/>
          <w:szCs w:val="16"/>
        </w:rPr>
        <w:t xml:space="preserve">and/or deliver </w:t>
      </w:r>
      <w:r w:rsidRPr="001415EA">
        <w:rPr>
          <w:rFonts w:ascii="Arial" w:hAnsi="Arial" w:cs="Arial"/>
          <w:sz w:val="16"/>
          <w:szCs w:val="16"/>
        </w:rPr>
        <w:t xml:space="preserve">such other documents as the </w:t>
      </w:r>
      <w:r w:rsidR="00041B7A" w:rsidRPr="001415EA">
        <w:rPr>
          <w:rFonts w:ascii="Arial" w:hAnsi="Arial" w:cs="Arial"/>
          <w:sz w:val="16"/>
          <w:szCs w:val="16"/>
        </w:rPr>
        <w:t>Customer</w:t>
      </w:r>
      <w:r w:rsidRPr="001415EA">
        <w:rPr>
          <w:rFonts w:ascii="Arial" w:hAnsi="Arial" w:cs="Arial"/>
          <w:sz w:val="16"/>
          <w:szCs w:val="16"/>
        </w:rPr>
        <w:t xml:space="preserve"> may require as evidence of t</w:t>
      </w:r>
      <w:r w:rsidR="00543F7C">
        <w:rPr>
          <w:rFonts w:ascii="Arial" w:hAnsi="Arial" w:cs="Arial"/>
          <w:sz w:val="16"/>
          <w:szCs w:val="16"/>
        </w:rPr>
        <w:t xml:space="preserve">hat </w:t>
      </w:r>
      <w:r w:rsidR="009F0279">
        <w:rPr>
          <w:rFonts w:ascii="Arial" w:hAnsi="Arial" w:cs="Arial"/>
          <w:sz w:val="16"/>
          <w:szCs w:val="16"/>
        </w:rPr>
        <w:t>compliance</w:t>
      </w:r>
      <w:r w:rsidRPr="001415EA">
        <w:rPr>
          <w:rFonts w:ascii="Arial" w:hAnsi="Arial" w:cs="Arial"/>
          <w:sz w:val="16"/>
          <w:szCs w:val="16"/>
        </w:rPr>
        <w:t>; and</w:t>
      </w:r>
    </w:p>
    <w:p w14:paraId="364DA9AD" w14:textId="0B3B6F2B" w:rsidR="003178E7" w:rsidRPr="001415EA" w:rsidRDefault="003178E7" w:rsidP="00867B31">
      <w:pPr>
        <w:pStyle w:val="Level3"/>
        <w:spacing w:after="120"/>
        <w:ind w:left="851" w:hanging="567"/>
        <w:rPr>
          <w:rStyle w:val="Level1asHeadingtext"/>
          <w:rFonts w:ascii="Arial" w:hAnsi="Arial" w:cs="Arial"/>
          <w:b w:val="0"/>
          <w:sz w:val="16"/>
          <w:szCs w:val="16"/>
        </w:rPr>
      </w:pPr>
      <w:r w:rsidRPr="001415EA">
        <w:rPr>
          <w:rFonts w:ascii="Arial" w:hAnsi="Arial" w:cs="Arial"/>
          <w:sz w:val="16"/>
          <w:szCs w:val="16"/>
        </w:rPr>
        <w:t xml:space="preserve">on reasonable notice during normal Business Hours, allow the </w:t>
      </w:r>
      <w:r w:rsidR="00041B7A" w:rsidRPr="001415EA">
        <w:rPr>
          <w:rFonts w:ascii="Arial" w:hAnsi="Arial" w:cs="Arial"/>
          <w:sz w:val="16"/>
          <w:szCs w:val="16"/>
        </w:rPr>
        <w:t>Customer</w:t>
      </w:r>
      <w:r w:rsidR="00C33C54" w:rsidRPr="001415EA">
        <w:rPr>
          <w:rFonts w:ascii="Arial" w:hAnsi="Arial" w:cs="Arial"/>
          <w:sz w:val="16"/>
          <w:szCs w:val="16"/>
        </w:rPr>
        <w:t xml:space="preserve"> or the </w:t>
      </w:r>
      <w:r w:rsidR="00041B7A" w:rsidRPr="001415EA">
        <w:rPr>
          <w:rFonts w:ascii="Arial" w:hAnsi="Arial" w:cs="Arial"/>
          <w:sz w:val="16"/>
          <w:szCs w:val="16"/>
        </w:rPr>
        <w:t>Customer</w:t>
      </w:r>
      <w:r w:rsidR="00C33C54" w:rsidRPr="001415EA">
        <w:rPr>
          <w:rFonts w:ascii="Arial" w:hAnsi="Arial" w:cs="Arial"/>
          <w:sz w:val="16"/>
          <w:szCs w:val="16"/>
        </w:rPr>
        <w:t>’s authorised third party auditors,</w:t>
      </w:r>
      <w:r w:rsidRPr="001415EA">
        <w:rPr>
          <w:rFonts w:ascii="Arial" w:hAnsi="Arial" w:cs="Arial"/>
          <w:sz w:val="16"/>
          <w:szCs w:val="16"/>
        </w:rPr>
        <w:t xml:space="preserve"> </w:t>
      </w:r>
      <w:r w:rsidR="00540435">
        <w:rPr>
          <w:rFonts w:ascii="Arial" w:hAnsi="Arial" w:cs="Arial"/>
          <w:sz w:val="16"/>
          <w:szCs w:val="16"/>
        </w:rPr>
        <w:t>access to such its</w:t>
      </w:r>
      <w:r w:rsidR="006300E0">
        <w:rPr>
          <w:rFonts w:ascii="Arial" w:hAnsi="Arial" w:cs="Arial"/>
          <w:sz w:val="16"/>
          <w:szCs w:val="16"/>
        </w:rPr>
        <w:t xml:space="preserve"> premises,</w:t>
      </w:r>
      <w:r w:rsidR="00543F7C">
        <w:rPr>
          <w:rFonts w:ascii="Arial" w:hAnsi="Arial" w:cs="Arial"/>
          <w:sz w:val="16"/>
          <w:szCs w:val="16"/>
        </w:rPr>
        <w:t xml:space="preserve"> </w:t>
      </w:r>
      <w:r w:rsidRPr="001415EA">
        <w:rPr>
          <w:rFonts w:ascii="Arial" w:hAnsi="Arial" w:cs="Arial"/>
          <w:sz w:val="16"/>
          <w:szCs w:val="16"/>
        </w:rPr>
        <w:t xml:space="preserve">facilities and records (and take copies of such records) for the purposes of allowing </w:t>
      </w:r>
      <w:r w:rsidR="00736670" w:rsidRPr="001415EA">
        <w:rPr>
          <w:rFonts w:ascii="Arial" w:hAnsi="Arial" w:cs="Arial"/>
          <w:sz w:val="16"/>
          <w:szCs w:val="16"/>
        </w:rPr>
        <w:t>t</w:t>
      </w:r>
      <w:r w:rsidRPr="001415EA">
        <w:rPr>
          <w:rFonts w:ascii="Arial" w:hAnsi="Arial" w:cs="Arial"/>
          <w:sz w:val="16"/>
          <w:szCs w:val="16"/>
        </w:rPr>
        <w:t xml:space="preserve">he </w:t>
      </w:r>
      <w:r w:rsidR="00736670" w:rsidRPr="001415EA">
        <w:rPr>
          <w:rFonts w:ascii="Arial" w:hAnsi="Arial" w:cs="Arial"/>
          <w:sz w:val="16"/>
          <w:szCs w:val="16"/>
        </w:rPr>
        <w:t>Customer</w:t>
      </w:r>
      <w:r w:rsidR="00543F7C">
        <w:rPr>
          <w:rFonts w:ascii="Arial" w:hAnsi="Arial" w:cs="Arial"/>
          <w:sz w:val="16"/>
          <w:szCs w:val="16"/>
        </w:rPr>
        <w:t xml:space="preserve"> to verify</w:t>
      </w:r>
      <w:r w:rsidRPr="001415EA">
        <w:rPr>
          <w:rFonts w:ascii="Arial" w:hAnsi="Arial" w:cs="Arial"/>
          <w:sz w:val="16"/>
          <w:szCs w:val="16"/>
        </w:rPr>
        <w:t xml:space="preserve"> compliance with </w:t>
      </w:r>
      <w:r w:rsidR="006300E0">
        <w:rPr>
          <w:rFonts w:ascii="Arial" w:hAnsi="Arial" w:cs="Arial"/>
          <w:sz w:val="16"/>
          <w:szCs w:val="16"/>
        </w:rPr>
        <w:t>this Purchase Order</w:t>
      </w:r>
      <w:r w:rsidRPr="001415EA">
        <w:rPr>
          <w:rFonts w:ascii="Arial" w:hAnsi="Arial" w:cs="Arial"/>
          <w:sz w:val="16"/>
          <w:szCs w:val="16"/>
        </w:rPr>
        <w:t>.</w:t>
      </w:r>
      <w:r w:rsidR="00041B7A" w:rsidRPr="001415EA">
        <w:rPr>
          <w:rFonts w:ascii="Arial" w:hAnsi="Arial" w:cs="Arial"/>
          <w:sz w:val="16"/>
          <w:szCs w:val="16"/>
        </w:rPr>
        <w:t xml:space="preserve"> </w:t>
      </w:r>
    </w:p>
    <w:p w14:paraId="6F9C0FF1" w14:textId="1308377B" w:rsidR="00482AF0" w:rsidRPr="001415EA" w:rsidRDefault="00482AF0" w:rsidP="00867B31">
      <w:pPr>
        <w:pStyle w:val="Level1"/>
        <w:keepNext/>
        <w:spacing w:after="120"/>
        <w:ind w:left="283" w:hanging="567"/>
        <w:rPr>
          <w:rStyle w:val="Level1asHeadingtext"/>
          <w:rFonts w:ascii="Arial" w:hAnsi="Arial" w:cs="Arial"/>
          <w:sz w:val="16"/>
          <w:szCs w:val="16"/>
        </w:rPr>
      </w:pPr>
      <w:r w:rsidRPr="001415EA">
        <w:rPr>
          <w:rStyle w:val="Level1asHeadingtext"/>
          <w:rFonts w:ascii="Arial" w:hAnsi="Arial" w:cs="Arial"/>
          <w:sz w:val="16"/>
          <w:szCs w:val="16"/>
        </w:rPr>
        <w:t>TUPE</w:t>
      </w:r>
    </w:p>
    <w:p w14:paraId="3D452301" w14:textId="6978B9DC" w:rsidR="00482AF0" w:rsidRPr="001415EA" w:rsidRDefault="00EB2320" w:rsidP="00867B31">
      <w:pPr>
        <w:pStyle w:val="Level2"/>
        <w:spacing w:after="120"/>
        <w:ind w:left="283" w:hanging="567"/>
        <w:rPr>
          <w:rStyle w:val="Level1asHeadingtext"/>
          <w:rFonts w:ascii="Arial" w:hAnsi="Arial" w:cs="Arial"/>
          <w:b w:val="0"/>
          <w:sz w:val="16"/>
          <w:szCs w:val="16"/>
        </w:rPr>
      </w:pPr>
      <w:r w:rsidRPr="001415EA">
        <w:rPr>
          <w:rStyle w:val="Level1asHeadingtext"/>
          <w:rFonts w:ascii="Arial" w:hAnsi="Arial" w:cs="Arial"/>
          <w:b w:val="0"/>
          <w:sz w:val="16"/>
          <w:szCs w:val="16"/>
        </w:rPr>
        <w:t>The Transfer of Undertakings (Protection of Employment) Regulations 1988 (“TUPE”) or similar local legislation in other jurisdictions may apply in the event of the termi</w:t>
      </w:r>
      <w:r w:rsidR="00543F7C">
        <w:rPr>
          <w:rStyle w:val="Level1asHeadingtext"/>
          <w:rFonts w:ascii="Arial" w:hAnsi="Arial" w:cs="Arial"/>
          <w:b w:val="0"/>
          <w:sz w:val="16"/>
          <w:szCs w:val="16"/>
        </w:rPr>
        <w:t xml:space="preserve">nation, in whole or part, of </w:t>
      </w:r>
      <w:r w:rsidR="009F0279">
        <w:rPr>
          <w:rStyle w:val="Level1asHeadingtext"/>
          <w:rFonts w:ascii="Arial" w:hAnsi="Arial" w:cs="Arial"/>
          <w:b w:val="0"/>
          <w:sz w:val="16"/>
          <w:szCs w:val="16"/>
        </w:rPr>
        <w:t>this Purchase Order</w:t>
      </w:r>
      <w:r w:rsidR="00543F7C">
        <w:rPr>
          <w:rStyle w:val="Level1asHeadingtext"/>
          <w:rFonts w:ascii="Arial" w:hAnsi="Arial" w:cs="Arial"/>
          <w:b w:val="0"/>
          <w:sz w:val="16"/>
          <w:szCs w:val="16"/>
        </w:rPr>
        <w:t>. The Supplier will provide the Customer with such information as the Customer</w:t>
      </w:r>
      <w:r w:rsidRPr="001415EA">
        <w:rPr>
          <w:rStyle w:val="Level1asHeadingtext"/>
          <w:rFonts w:ascii="Arial" w:hAnsi="Arial" w:cs="Arial"/>
          <w:b w:val="0"/>
          <w:sz w:val="16"/>
          <w:szCs w:val="16"/>
        </w:rPr>
        <w:t xml:space="preserve"> may request to assess </w:t>
      </w:r>
      <w:r w:rsidR="00543F7C">
        <w:rPr>
          <w:rStyle w:val="Level1asHeadingtext"/>
          <w:rFonts w:ascii="Arial" w:hAnsi="Arial" w:cs="Arial"/>
          <w:b w:val="0"/>
          <w:sz w:val="16"/>
          <w:szCs w:val="16"/>
        </w:rPr>
        <w:t>its</w:t>
      </w:r>
      <w:r w:rsidRPr="001415EA">
        <w:rPr>
          <w:rStyle w:val="Level1asHeadingtext"/>
          <w:rFonts w:ascii="Arial" w:hAnsi="Arial" w:cs="Arial"/>
          <w:b w:val="0"/>
          <w:sz w:val="16"/>
          <w:szCs w:val="16"/>
        </w:rPr>
        <w:t xml:space="preserve"> responsibilities in connec</w:t>
      </w:r>
      <w:r w:rsidR="00543F7C">
        <w:rPr>
          <w:rStyle w:val="Level1asHeadingtext"/>
          <w:rFonts w:ascii="Arial" w:hAnsi="Arial" w:cs="Arial"/>
          <w:b w:val="0"/>
          <w:sz w:val="16"/>
          <w:szCs w:val="16"/>
        </w:rPr>
        <w:t xml:space="preserve">tion with the termination of </w:t>
      </w:r>
      <w:r w:rsidR="009F0279">
        <w:rPr>
          <w:rStyle w:val="Level1asHeadingtext"/>
          <w:rFonts w:ascii="Arial" w:hAnsi="Arial" w:cs="Arial"/>
          <w:b w:val="0"/>
          <w:sz w:val="16"/>
          <w:szCs w:val="16"/>
        </w:rPr>
        <w:t>this Purchase Order</w:t>
      </w:r>
      <w:r w:rsidR="00543F7C">
        <w:rPr>
          <w:rStyle w:val="Level1asHeadingtext"/>
          <w:rFonts w:ascii="Arial" w:hAnsi="Arial" w:cs="Arial"/>
          <w:b w:val="0"/>
          <w:sz w:val="16"/>
          <w:szCs w:val="16"/>
        </w:rPr>
        <w:t xml:space="preserve"> and co-operate with the Customer</w:t>
      </w:r>
      <w:r w:rsidRPr="001415EA">
        <w:rPr>
          <w:rStyle w:val="Level1asHeadingtext"/>
          <w:rFonts w:ascii="Arial" w:hAnsi="Arial" w:cs="Arial"/>
          <w:b w:val="0"/>
          <w:sz w:val="16"/>
          <w:szCs w:val="16"/>
        </w:rPr>
        <w:t xml:space="preserve"> generally in relati</w:t>
      </w:r>
      <w:r w:rsidR="00543F7C">
        <w:rPr>
          <w:rStyle w:val="Level1asHeadingtext"/>
          <w:rFonts w:ascii="Arial" w:hAnsi="Arial" w:cs="Arial"/>
          <w:b w:val="0"/>
          <w:sz w:val="16"/>
          <w:szCs w:val="16"/>
        </w:rPr>
        <w:t>on to such responsibilities. The Supplier will indemnify the Customer</w:t>
      </w:r>
      <w:r w:rsidRPr="001415EA">
        <w:rPr>
          <w:rStyle w:val="Level1asHeadingtext"/>
          <w:rFonts w:ascii="Arial" w:hAnsi="Arial" w:cs="Arial"/>
          <w:b w:val="0"/>
          <w:sz w:val="16"/>
          <w:szCs w:val="16"/>
        </w:rPr>
        <w:t xml:space="preserve"> in full </w:t>
      </w:r>
      <w:r w:rsidR="00543F7C">
        <w:rPr>
          <w:rStyle w:val="Level1asHeadingtext"/>
          <w:rFonts w:ascii="Arial" w:hAnsi="Arial" w:cs="Arial"/>
          <w:b w:val="0"/>
          <w:sz w:val="16"/>
          <w:szCs w:val="16"/>
        </w:rPr>
        <w:t xml:space="preserve">and on demand for any Losses it </w:t>
      </w:r>
      <w:r w:rsidRPr="001415EA">
        <w:rPr>
          <w:rStyle w:val="Level1asHeadingtext"/>
          <w:rFonts w:ascii="Arial" w:hAnsi="Arial" w:cs="Arial"/>
          <w:b w:val="0"/>
          <w:sz w:val="16"/>
          <w:szCs w:val="16"/>
        </w:rPr>
        <w:t>suffer</w:t>
      </w:r>
      <w:r w:rsidR="00543F7C">
        <w:rPr>
          <w:rStyle w:val="Level1asHeadingtext"/>
          <w:rFonts w:ascii="Arial" w:hAnsi="Arial" w:cs="Arial"/>
          <w:b w:val="0"/>
          <w:sz w:val="16"/>
          <w:szCs w:val="16"/>
        </w:rPr>
        <w:t>s</w:t>
      </w:r>
      <w:r w:rsidRPr="001415EA">
        <w:rPr>
          <w:rStyle w:val="Level1asHeadingtext"/>
          <w:rFonts w:ascii="Arial" w:hAnsi="Arial" w:cs="Arial"/>
          <w:b w:val="0"/>
          <w:sz w:val="16"/>
          <w:szCs w:val="16"/>
        </w:rPr>
        <w:t xml:space="preserve"> as a result of TUPE (or legislation of similar effect) applying in t</w:t>
      </w:r>
      <w:r w:rsidR="00543F7C">
        <w:rPr>
          <w:rStyle w:val="Level1asHeadingtext"/>
          <w:rFonts w:ascii="Arial" w:hAnsi="Arial" w:cs="Arial"/>
          <w:b w:val="0"/>
          <w:sz w:val="16"/>
          <w:szCs w:val="16"/>
        </w:rPr>
        <w:t xml:space="preserve">he event of a termination of </w:t>
      </w:r>
      <w:r w:rsidR="009F0279">
        <w:rPr>
          <w:rStyle w:val="Level1asHeadingtext"/>
          <w:rFonts w:ascii="Arial" w:hAnsi="Arial" w:cs="Arial"/>
          <w:b w:val="0"/>
          <w:sz w:val="16"/>
          <w:szCs w:val="16"/>
        </w:rPr>
        <w:t>this Purchase Order</w:t>
      </w:r>
      <w:r w:rsidRPr="001415EA">
        <w:rPr>
          <w:rStyle w:val="Level1asHeadingtext"/>
          <w:rFonts w:ascii="Arial" w:hAnsi="Arial" w:cs="Arial"/>
          <w:b w:val="0"/>
          <w:sz w:val="16"/>
          <w:szCs w:val="16"/>
        </w:rPr>
        <w:t>.</w:t>
      </w:r>
      <w:r w:rsidR="00AC6E99" w:rsidRPr="001415EA">
        <w:rPr>
          <w:rStyle w:val="Level1asHeadingtext"/>
          <w:rFonts w:ascii="Arial" w:hAnsi="Arial" w:cs="Arial"/>
          <w:b w:val="0"/>
          <w:sz w:val="16"/>
          <w:szCs w:val="16"/>
        </w:rPr>
        <w:t xml:space="preserve"> </w:t>
      </w:r>
    </w:p>
    <w:p w14:paraId="78AD1758" w14:textId="335F71C3" w:rsidR="00583311" w:rsidRPr="001415EA" w:rsidRDefault="0089287E" w:rsidP="00867B31">
      <w:pPr>
        <w:pStyle w:val="Level1"/>
        <w:keepNext/>
        <w:spacing w:after="120"/>
        <w:ind w:left="283" w:hanging="567"/>
        <w:rPr>
          <w:rStyle w:val="Level1asHeadingtext"/>
          <w:rFonts w:ascii="Arial" w:hAnsi="Arial" w:cs="Arial"/>
          <w:sz w:val="16"/>
          <w:szCs w:val="16"/>
        </w:rPr>
      </w:pPr>
      <w:r w:rsidRPr="001415EA">
        <w:rPr>
          <w:rStyle w:val="Level1asHeadingtext"/>
          <w:rFonts w:ascii="Arial" w:hAnsi="Arial" w:cs="Arial"/>
          <w:sz w:val="16"/>
          <w:szCs w:val="16"/>
        </w:rPr>
        <w:lastRenderedPageBreak/>
        <w:t>DISPUTE RESOLUTION</w:t>
      </w:r>
    </w:p>
    <w:p w14:paraId="6174B9B0" w14:textId="10A2373C" w:rsidR="0028495C" w:rsidRPr="001415EA" w:rsidRDefault="0028495C" w:rsidP="00867B31">
      <w:pPr>
        <w:pStyle w:val="Level2"/>
        <w:spacing w:after="120"/>
        <w:ind w:left="283" w:hanging="567"/>
        <w:rPr>
          <w:rStyle w:val="Level1asHeadingtext"/>
          <w:rFonts w:ascii="Arial" w:hAnsi="Arial" w:cs="Arial"/>
          <w:b w:val="0"/>
          <w:sz w:val="16"/>
          <w:szCs w:val="16"/>
        </w:rPr>
      </w:pPr>
      <w:r w:rsidRPr="001415EA">
        <w:rPr>
          <w:rStyle w:val="Level1asHeadingtext"/>
          <w:rFonts w:ascii="Arial" w:hAnsi="Arial" w:cs="Arial"/>
          <w:b w:val="0"/>
          <w:sz w:val="16"/>
          <w:szCs w:val="16"/>
        </w:rPr>
        <w:t>If a dispute arises out</w:t>
      </w:r>
      <w:r w:rsidR="0089287E" w:rsidRPr="001415EA">
        <w:rPr>
          <w:rStyle w:val="Level1asHeadingtext"/>
          <w:rFonts w:ascii="Arial" w:hAnsi="Arial" w:cs="Arial"/>
          <w:b w:val="0"/>
          <w:sz w:val="16"/>
          <w:szCs w:val="16"/>
        </w:rPr>
        <w:t xml:space="preserve"> of or in connection with </w:t>
      </w:r>
      <w:r w:rsidR="009F0279">
        <w:rPr>
          <w:rStyle w:val="Level1asHeadingtext"/>
          <w:rFonts w:ascii="Arial" w:hAnsi="Arial" w:cs="Arial"/>
          <w:b w:val="0"/>
          <w:sz w:val="16"/>
          <w:szCs w:val="16"/>
        </w:rPr>
        <w:t>this Purchase Order</w:t>
      </w:r>
      <w:r w:rsidRPr="001415EA">
        <w:rPr>
          <w:rStyle w:val="Level1asHeadingtext"/>
          <w:rFonts w:ascii="Arial" w:hAnsi="Arial" w:cs="Arial"/>
          <w:b w:val="0"/>
          <w:sz w:val="16"/>
          <w:szCs w:val="16"/>
        </w:rPr>
        <w:t xml:space="preserve"> or the performance, validity or enforceability of it (</w:t>
      </w:r>
      <w:r w:rsidR="0089287E" w:rsidRPr="001415EA">
        <w:rPr>
          <w:rStyle w:val="Level1asHeadingtext"/>
          <w:rFonts w:ascii="Arial" w:hAnsi="Arial" w:cs="Arial"/>
          <w:b w:val="0"/>
          <w:sz w:val="16"/>
          <w:szCs w:val="16"/>
        </w:rPr>
        <w:t>A “</w:t>
      </w:r>
      <w:r w:rsidRPr="001415EA">
        <w:rPr>
          <w:rStyle w:val="Level1asHeadingtext"/>
          <w:rFonts w:ascii="Arial" w:hAnsi="Arial" w:cs="Arial"/>
          <w:sz w:val="16"/>
          <w:szCs w:val="16"/>
        </w:rPr>
        <w:t>Dispute</w:t>
      </w:r>
      <w:r w:rsidR="0089287E" w:rsidRPr="001415EA">
        <w:rPr>
          <w:rStyle w:val="Level1asHeadingtext"/>
          <w:rFonts w:ascii="Arial" w:hAnsi="Arial" w:cs="Arial"/>
          <w:b w:val="0"/>
          <w:sz w:val="16"/>
          <w:szCs w:val="16"/>
        </w:rPr>
        <w:t>”), then,</w:t>
      </w:r>
      <w:r w:rsidRPr="001415EA">
        <w:rPr>
          <w:rStyle w:val="Level1asHeadingtext"/>
          <w:rFonts w:ascii="Arial" w:hAnsi="Arial" w:cs="Arial"/>
          <w:b w:val="0"/>
          <w:sz w:val="16"/>
          <w:szCs w:val="16"/>
        </w:rPr>
        <w:t xml:space="preserve"> the parties shall follow</w:t>
      </w:r>
      <w:r w:rsidR="0089287E" w:rsidRPr="001415EA">
        <w:rPr>
          <w:rStyle w:val="Level1asHeadingtext"/>
          <w:rFonts w:ascii="Arial" w:hAnsi="Arial" w:cs="Arial"/>
          <w:b w:val="0"/>
          <w:sz w:val="16"/>
          <w:szCs w:val="16"/>
        </w:rPr>
        <w:t xml:space="preserve"> the procedure set out in this c</w:t>
      </w:r>
      <w:r w:rsidRPr="001415EA">
        <w:rPr>
          <w:rStyle w:val="Level1asHeadingtext"/>
          <w:rFonts w:ascii="Arial" w:hAnsi="Arial" w:cs="Arial"/>
          <w:b w:val="0"/>
          <w:sz w:val="16"/>
          <w:szCs w:val="16"/>
        </w:rPr>
        <w:t>lause</w:t>
      </w:r>
      <w:r w:rsidR="00D3032B" w:rsidRPr="001415EA">
        <w:rPr>
          <w:rStyle w:val="Level1asHeadingtext"/>
          <w:rFonts w:ascii="Arial" w:hAnsi="Arial" w:cs="Arial"/>
          <w:b w:val="0"/>
          <w:sz w:val="16"/>
          <w:szCs w:val="16"/>
        </w:rPr>
        <w:t xml:space="preserve"> 16</w:t>
      </w:r>
      <w:r w:rsidRPr="001415EA">
        <w:rPr>
          <w:rStyle w:val="Level1asHeadingtext"/>
          <w:rFonts w:ascii="Arial" w:hAnsi="Arial" w:cs="Arial"/>
          <w:b w:val="0"/>
          <w:sz w:val="16"/>
          <w:szCs w:val="16"/>
        </w:rPr>
        <w:t>:</w:t>
      </w:r>
    </w:p>
    <w:p w14:paraId="56048B19" w14:textId="4AF5CF3B" w:rsidR="0028495C" w:rsidRPr="001415EA" w:rsidRDefault="0028495C" w:rsidP="00867B31">
      <w:pPr>
        <w:pStyle w:val="Level2"/>
        <w:numPr>
          <w:ilvl w:val="0"/>
          <w:numId w:val="0"/>
        </w:numPr>
        <w:spacing w:after="120"/>
        <w:ind w:left="851" w:hanging="567"/>
        <w:rPr>
          <w:rStyle w:val="Level1asHeadingtext"/>
          <w:rFonts w:ascii="Arial" w:hAnsi="Arial" w:cs="Arial"/>
          <w:b w:val="0"/>
          <w:sz w:val="16"/>
          <w:szCs w:val="16"/>
        </w:rPr>
      </w:pPr>
      <w:r w:rsidRPr="001415EA">
        <w:rPr>
          <w:rStyle w:val="Level1asHeadingtext"/>
          <w:rFonts w:ascii="Arial" w:hAnsi="Arial" w:cs="Arial"/>
          <w:b w:val="0"/>
          <w:sz w:val="16"/>
          <w:szCs w:val="16"/>
        </w:rPr>
        <w:t>(a)</w:t>
      </w:r>
      <w:r w:rsidR="0089287E" w:rsidRPr="001415EA">
        <w:rPr>
          <w:rStyle w:val="Level1asHeadingtext"/>
          <w:rFonts w:ascii="Arial" w:hAnsi="Arial" w:cs="Arial"/>
          <w:b w:val="0"/>
          <w:sz w:val="16"/>
          <w:szCs w:val="16"/>
        </w:rPr>
        <w:tab/>
      </w:r>
      <w:r w:rsidRPr="001415EA">
        <w:rPr>
          <w:rStyle w:val="Level1asHeadingtext"/>
          <w:rFonts w:ascii="Arial" w:hAnsi="Arial" w:cs="Arial"/>
          <w:b w:val="0"/>
          <w:sz w:val="16"/>
          <w:szCs w:val="16"/>
        </w:rPr>
        <w:t>either party shall give to the other written notice of the Dispute, setting out its nature and full particulars (</w:t>
      </w:r>
      <w:r w:rsidR="006E7234" w:rsidRPr="001415EA">
        <w:rPr>
          <w:rStyle w:val="Level1asHeadingtext"/>
          <w:rFonts w:ascii="Arial" w:hAnsi="Arial" w:cs="Arial"/>
          <w:b w:val="0"/>
          <w:sz w:val="16"/>
          <w:szCs w:val="16"/>
        </w:rPr>
        <w:t>a “</w:t>
      </w:r>
      <w:r w:rsidRPr="001415EA">
        <w:rPr>
          <w:rStyle w:val="Level1asHeadingtext"/>
          <w:rFonts w:ascii="Arial" w:hAnsi="Arial" w:cs="Arial"/>
          <w:sz w:val="16"/>
          <w:szCs w:val="16"/>
        </w:rPr>
        <w:t>Dispute Notice</w:t>
      </w:r>
      <w:r w:rsidR="006E7234" w:rsidRPr="001415EA">
        <w:rPr>
          <w:rStyle w:val="Level1asHeadingtext"/>
          <w:rFonts w:ascii="Arial" w:hAnsi="Arial" w:cs="Arial"/>
          <w:b w:val="0"/>
          <w:sz w:val="16"/>
          <w:szCs w:val="16"/>
        </w:rPr>
        <w:t>”</w:t>
      </w:r>
      <w:r w:rsidRPr="001415EA">
        <w:rPr>
          <w:rStyle w:val="Level1asHeadingtext"/>
          <w:rFonts w:ascii="Arial" w:hAnsi="Arial" w:cs="Arial"/>
          <w:b w:val="0"/>
          <w:sz w:val="16"/>
          <w:szCs w:val="16"/>
        </w:rPr>
        <w:t xml:space="preserve">), together with relevant supporting documents. On </w:t>
      </w:r>
      <w:r w:rsidR="006E7234" w:rsidRPr="001415EA">
        <w:rPr>
          <w:rStyle w:val="Level1asHeadingtext"/>
          <w:rFonts w:ascii="Arial" w:hAnsi="Arial" w:cs="Arial"/>
          <w:b w:val="0"/>
          <w:sz w:val="16"/>
          <w:szCs w:val="16"/>
        </w:rPr>
        <w:t>receipt</w:t>
      </w:r>
      <w:r w:rsidRPr="001415EA">
        <w:rPr>
          <w:rStyle w:val="Level1asHeadingtext"/>
          <w:rFonts w:ascii="Arial" w:hAnsi="Arial" w:cs="Arial"/>
          <w:b w:val="0"/>
          <w:sz w:val="16"/>
          <w:szCs w:val="16"/>
        </w:rPr>
        <w:t xml:space="preserve"> of </w:t>
      </w:r>
      <w:r w:rsidR="006E7234" w:rsidRPr="001415EA">
        <w:rPr>
          <w:rStyle w:val="Level1asHeadingtext"/>
          <w:rFonts w:ascii="Arial" w:hAnsi="Arial" w:cs="Arial"/>
          <w:b w:val="0"/>
          <w:sz w:val="16"/>
          <w:szCs w:val="16"/>
        </w:rPr>
        <w:t>a</w:t>
      </w:r>
      <w:r w:rsidRPr="001415EA">
        <w:rPr>
          <w:rStyle w:val="Level1asHeadingtext"/>
          <w:rFonts w:ascii="Arial" w:hAnsi="Arial" w:cs="Arial"/>
          <w:b w:val="0"/>
          <w:sz w:val="16"/>
          <w:szCs w:val="16"/>
        </w:rPr>
        <w:t xml:space="preserve"> Dispute Notice, the </w:t>
      </w:r>
      <w:r w:rsidR="00D3032B" w:rsidRPr="001415EA">
        <w:rPr>
          <w:rStyle w:val="Level1asHeadingtext"/>
          <w:rFonts w:ascii="Arial" w:hAnsi="Arial" w:cs="Arial"/>
          <w:b w:val="0"/>
          <w:sz w:val="16"/>
          <w:szCs w:val="16"/>
        </w:rPr>
        <w:t xml:space="preserve">receiving party’s Key Contact and the sending party’s Key Contact </w:t>
      </w:r>
      <w:r w:rsidR="001E3244" w:rsidRPr="001415EA">
        <w:rPr>
          <w:rStyle w:val="Level1asHeadingtext"/>
          <w:rFonts w:ascii="Arial" w:hAnsi="Arial" w:cs="Arial"/>
          <w:b w:val="0"/>
          <w:sz w:val="16"/>
          <w:szCs w:val="16"/>
        </w:rPr>
        <w:t>(</w:t>
      </w:r>
      <w:r w:rsidR="00501C64" w:rsidRPr="001415EA">
        <w:rPr>
          <w:rStyle w:val="Level1asHeadingtext"/>
          <w:rFonts w:ascii="Arial" w:hAnsi="Arial" w:cs="Arial"/>
          <w:b w:val="0"/>
          <w:sz w:val="16"/>
          <w:szCs w:val="16"/>
        </w:rPr>
        <w:t>as Key Contacts are identified</w:t>
      </w:r>
      <w:r w:rsidR="001E3244" w:rsidRPr="001415EA">
        <w:rPr>
          <w:rStyle w:val="Level1asHeadingtext"/>
          <w:rFonts w:ascii="Arial" w:hAnsi="Arial" w:cs="Arial"/>
          <w:b w:val="0"/>
          <w:sz w:val="16"/>
          <w:szCs w:val="16"/>
        </w:rPr>
        <w:t xml:space="preserve"> in the Summary page) </w:t>
      </w:r>
      <w:r w:rsidRPr="001415EA">
        <w:rPr>
          <w:rStyle w:val="Level1asHeadingtext"/>
          <w:rFonts w:ascii="Arial" w:hAnsi="Arial" w:cs="Arial"/>
          <w:b w:val="0"/>
          <w:sz w:val="16"/>
          <w:szCs w:val="16"/>
        </w:rPr>
        <w:t>shall attempt in good faith to resolve the Dispute;</w:t>
      </w:r>
    </w:p>
    <w:p w14:paraId="4A088384" w14:textId="569D1A60" w:rsidR="0028495C" w:rsidRPr="001415EA" w:rsidRDefault="0028495C" w:rsidP="00867B31">
      <w:pPr>
        <w:pStyle w:val="Level2"/>
        <w:numPr>
          <w:ilvl w:val="0"/>
          <w:numId w:val="0"/>
        </w:numPr>
        <w:spacing w:after="120"/>
        <w:ind w:left="851" w:hanging="567"/>
        <w:rPr>
          <w:rStyle w:val="Level1asHeadingtext"/>
          <w:rFonts w:ascii="Arial" w:hAnsi="Arial" w:cs="Arial"/>
          <w:b w:val="0"/>
          <w:sz w:val="16"/>
          <w:szCs w:val="16"/>
        </w:rPr>
      </w:pPr>
      <w:r w:rsidRPr="001415EA">
        <w:rPr>
          <w:rStyle w:val="Level1asHeadingtext"/>
          <w:rFonts w:ascii="Arial" w:hAnsi="Arial" w:cs="Arial"/>
          <w:b w:val="0"/>
          <w:sz w:val="16"/>
          <w:szCs w:val="16"/>
        </w:rPr>
        <w:t>(b)</w:t>
      </w:r>
      <w:r w:rsidR="0089287E" w:rsidRPr="001415EA">
        <w:rPr>
          <w:rStyle w:val="Level1asHeadingtext"/>
          <w:rFonts w:ascii="Arial" w:hAnsi="Arial" w:cs="Arial"/>
          <w:b w:val="0"/>
          <w:sz w:val="16"/>
          <w:szCs w:val="16"/>
        </w:rPr>
        <w:tab/>
      </w:r>
      <w:r w:rsidRPr="001415EA">
        <w:rPr>
          <w:rStyle w:val="Level1asHeadingtext"/>
          <w:rFonts w:ascii="Arial" w:hAnsi="Arial" w:cs="Arial"/>
          <w:b w:val="0"/>
          <w:sz w:val="16"/>
          <w:szCs w:val="16"/>
        </w:rPr>
        <w:t xml:space="preserve">if the </w:t>
      </w:r>
      <w:r w:rsidR="00D3032B" w:rsidRPr="001415EA">
        <w:rPr>
          <w:rStyle w:val="Level1asHeadingtext"/>
          <w:rFonts w:ascii="Arial" w:hAnsi="Arial" w:cs="Arial"/>
          <w:b w:val="0"/>
          <w:sz w:val="16"/>
          <w:szCs w:val="16"/>
        </w:rPr>
        <w:t>parties Key Contacts</w:t>
      </w:r>
      <w:r w:rsidRPr="001415EA">
        <w:rPr>
          <w:rStyle w:val="Level1asHeadingtext"/>
          <w:rFonts w:ascii="Arial" w:hAnsi="Arial" w:cs="Arial"/>
          <w:b w:val="0"/>
          <w:sz w:val="16"/>
          <w:szCs w:val="16"/>
        </w:rPr>
        <w:t xml:space="preserve"> are for any reason unable</w:t>
      </w:r>
      <w:r w:rsidR="00D3032B" w:rsidRPr="001415EA">
        <w:rPr>
          <w:rStyle w:val="Level1asHeadingtext"/>
          <w:rFonts w:ascii="Arial" w:hAnsi="Arial" w:cs="Arial"/>
          <w:b w:val="0"/>
          <w:sz w:val="16"/>
          <w:szCs w:val="16"/>
        </w:rPr>
        <w:t xml:space="preserve"> to resolve the Dispute within 30</w:t>
      </w:r>
      <w:r w:rsidRPr="001415EA">
        <w:rPr>
          <w:rStyle w:val="Level1asHeadingtext"/>
          <w:rFonts w:ascii="Arial" w:hAnsi="Arial" w:cs="Arial"/>
          <w:b w:val="0"/>
          <w:sz w:val="16"/>
          <w:szCs w:val="16"/>
        </w:rPr>
        <w:t xml:space="preserve"> days of service of the Dispute Notice, the Di</w:t>
      </w:r>
      <w:r w:rsidR="00ED4A08" w:rsidRPr="001415EA">
        <w:rPr>
          <w:rStyle w:val="Level1asHeadingtext"/>
          <w:rFonts w:ascii="Arial" w:hAnsi="Arial" w:cs="Arial"/>
          <w:b w:val="0"/>
          <w:sz w:val="16"/>
          <w:szCs w:val="16"/>
        </w:rPr>
        <w:t xml:space="preserve">spute shall be escalated to the </w:t>
      </w:r>
      <w:r w:rsidR="00AC6E99" w:rsidRPr="001415EA">
        <w:rPr>
          <w:rStyle w:val="Level1asHeadingtext"/>
          <w:rFonts w:ascii="Arial" w:hAnsi="Arial" w:cs="Arial"/>
          <w:b w:val="0"/>
          <w:sz w:val="16"/>
          <w:szCs w:val="16"/>
        </w:rPr>
        <w:t xml:space="preserve">Escalation Contact </w:t>
      </w:r>
      <w:r w:rsidR="00D3032B" w:rsidRPr="001415EA">
        <w:rPr>
          <w:rStyle w:val="Level1asHeadingtext"/>
          <w:rFonts w:ascii="Arial" w:hAnsi="Arial" w:cs="Arial"/>
          <w:b w:val="0"/>
          <w:sz w:val="16"/>
          <w:szCs w:val="16"/>
        </w:rPr>
        <w:t>of both the sending party and the receiving party</w:t>
      </w:r>
      <w:r w:rsidR="00AC6E99" w:rsidRPr="001415EA">
        <w:rPr>
          <w:rStyle w:val="Level1asHeadingtext"/>
          <w:rFonts w:ascii="Arial" w:hAnsi="Arial" w:cs="Arial"/>
          <w:b w:val="0"/>
          <w:sz w:val="16"/>
          <w:szCs w:val="16"/>
        </w:rPr>
        <w:t xml:space="preserve"> (as Escalation Contacts are identified in the Summary page)</w:t>
      </w:r>
      <w:r w:rsidR="00D3032B" w:rsidRPr="001415EA">
        <w:rPr>
          <w:rStyle w:val="Level1asHeadingtext"/>
          <w:rFonts w:ascii="Arial" w:hAnsi="Arial" w:cs="Arial"/>
          <w:b w:val="0"/>
          <w:sz w:val="16"/>
          <w:szCs w:val="16"/>
        </w:rPr>
        <w:t>,</w:t>
      </w:r>
      <w:r w:rsidRPr="001415EA">
        <w:rPr>
          <w:rStyle w:val="Level1asHeadingtext"/>
          <w:rFonts w:ascii="Arial" w:hAnsi="Arial" w:cs="Arial"/>
          <w:b w:val="0"/>
          <w:sz w:val="16"/>
          <w:szCs w:val="16"/>
        </w:rPr>
        <w:t xml:space="preserve"> who shall attempt in goo</w:t>
      </w:r>
      <w:r w:rsidR="006E7234" w:rsidRPr="001415EA">
        <w:rPr>
          <w:rStyle w:val="Level1asHeadingtext"/>
          <w:rFonts w:ascii="Arial" w:hAnsi="Arial" w:cs="Arial"/>
          <w:b w:val="0"/>
          <w:sz w:val="16"/>
          <w:szCs w:val="16"/>
        </w:rPr>
        <w:t>d faith to resolve the Dispute</w:t>
      </w:r>
      <w:r w:rsidRPr="001415EA">
        <w:rPr>
          <w:rStyle w:val="Level1asHeadingtext"/>
          <w:rFonts w:ascii="Arial" w:hAnsi="Arial" w:cs="Arial"/>
          <w:b w:val="0"/>
          <w:sz w:val="16"/>
          <w:szCs w:val="16"/>
        </w:rPr>
        <w:t>; and</w:t>
      </w:r>
    </w:p>
    <w:p w14:paraId="0A1D56FB" w14:textId="2AC0A756" w:rsidR="0089287E" w:rsidRPr="001415EA" w:rsidRDefault="0089287E" w:rsidP="00867B31">
      <w:pPr>
        <w:pStyle w:val="Level2"/>
        <w:numPr>
          <w:ilvl w:val="0"/>
          <w:numId w:val="0"/>
        </w:numPr>
        <w:spacing w:after="120"/>
        <w:ind w:left="851" w:hanging="567"/>
        <w:rPr>
          <w:rStyle w:val="Level1asHeadingtext"/>
          <w:rFonts w:ascii="Arial" w:hAnsi="Arial" w:cs="Arial"/>
          <w:b w:val="0"/>
          <w:sz w:val="16"/>
          <w:szCs w:val="16"/>
        </w:rPr>
      </w:pPr>
      <w:r w:rsidRPr="001415EA">
        <w:rPr>
          <w:rStyle w:val="Level1asHeadingtext"/>
          <w:rFonts w:ascii="Arial" w:hAnsi="Arial" w:cs="Arial"/>
          <w:b w:val="0"/>
          <w:sz w:val="16"/>
          <w:szCs w:val="16"/>
        </w:rPr>
        <w:t>(c)</w:t>
      </w:r>
      <w:r w:rsidRPr="001415EA">
        <w:rPr>
          <w:rStyle w:val="Level1asHeadingtext"/>
          <w:rFonts w:ascii="Arial" w:hAnsi="Arial" w:cs="Arial"/>
          <w:b w:val="0"/>
          <w:sz w:val="16"/>
          <w:szCs w:val="16"/>
        </w:rPr>
        <w:tab/>
        <w:t>if the</w:t>
      </w:r>
      <w:r w:rsidR="00D3032B" w:rsidRPr="001415EA">
        <w:rPr>
          <w:rStyle w:val="Level1asHeadingtext"/>
          <w:rFonts w:ascii="Arial" w:hAnsi="Arial" w:cs="Arial"/>
          <w:b w:val="0"/>
          <w:sz w:val="16"/>
          <w:szCs w:val="16"/>
        </w:rPr>
        <w:t xml:space="preserve"> </w:t>
      </w:r>
      <w:r w:rsidR="00AC6E99" w:rsidRPr="001415EA">
        <w:rPr>
          <w:rStyle w:val="Level1asHeadingtext"/>
          <w:rFonts w:ascii="Arial" w:hAnsi="Arial" w:cs="Arial"/>
          <w:b w:val="0"/>
          <w:sz w:val="16"/>
          <w:szCs w:val="16"/>
        </w:rPr>
        <w:t>Escalation Contacts</w:t>
      </w:r>
      <w:r w:rsidRPr="001415EA">
        <w:rPr>
          <w:rStyle w:val="Level1asHeadingtext"/>
          <w:rFonts w:ascii="Arial" w:hAnsi="Arial" w:cs="Arial"/>
          <w:b w:val="0"/>
          <w:sz w:val="16"/>
          <w:szCs w:val="16"/>
        </w:rPr>
        <w:t xml:space="preserve"> are for any reason unable</w:t>
      </w:r>
      <w:r w:rsidR="00D3032B" w:rsidRPr="001415EA">
        <w:rPr>
          <w:rStyle w:val="Level1asHeadingtext"/>
          <w:rFonts w:ascii="Arial" w:hAnsi="Arial" w:cs="Arial"/>
          <w:b w:val="0"/>
          <w:sz w:val="16"/>
          <w:szCs w:val="16"/>
        </w:rPr>
        <w:t xml:space="preserve"> to resolve the Dispute within 10</w:t>
      </w:r>
      <w:r w:rsidRPr="001415EA">
        <w:rPr>
          <w:rStyle w:val="Level1asHeadingtext"/>
          <w:rFonts w:ascii="Arial" w:hAnsi="Arial" w:cs="Arial"/>
          <w:b w:val="0"/>
          <w:sz w:val="16"/>
          <w:szCs w:val="16"/>
        </w:rPr>
        <w:t xml:space="preserve"> days of it being referred to them, the parties agree to enter into mediation in good faith to settle t</w:t>
      </w:r>
      <w:r w:rsidR="00D3032B" w:rsidRPr="001415EA">
        <w:rPr>
          <w:rStyle w:val="Level1asHeadingtext"/>
          <w:rFonts w:ascii="Arial" w:hAnsi="Arial" w:cs="Arial"/>
          <w:b w:val="0"/>
          <w:sz w:val="16"/>
          <w:szCs w:val="16"/>
        </w:rPr>
        <w:t>he dispute in accordance with t</w:t>
      </w:r>
      <w:r w:rsidRPr="001415EA">
        <w:rPr>
          <w:rStyle w:val="Level1asHeadingtext"/>
          <w:rFonts w:ascii="Arial" w:hAnsi="Arial" w:cs="Arial"/>
          <w:b w:val="0"/>
          <w:sz w:val="16"/>
          <w:szCs w:val="16"/>
        </w:rPr>
        <w:t>he CEDR Model Mediation</w:t>
      </w:r>
      <w:r w:rsidR="00D3032B" w:rsidRPr="001415EA">
        <w:rPr>
          <w:rStyle w:val="Level1asHeadingtext"/>
          <w:rFonts w:ascii="Arial" w:hAnsi="Arial" w:cs="Arial"/>
          <w:b w:val="0"/>
          <w:sz w:val="16"/>
          <w:szCs w:val="16"/>
        </w:rPr>
        <w:t xml:space="preserve"> Procedure</w:t>
      </w:r>
      <w:r w:rsidRPr="001415EA">
        <w:rPr>
          <w:rStyle w:val="Level1asHeadingtext"/>
          <w:rFonts w:ascii="Arial" w:hAnsi="Arial" w:cs="Arial"/>
          <w:b w:val="0"/>
          <w:sz w:val="16"/>
          <w:szCs w:val="16"/>
        </w:rPr>
        <w:t>. Unless otherwise agreed bet</w:t>
      </w:r>
      <w:r w:rsidR="00D3032B" w:rsidRPr="001415EA">
        <w:rPr>
          <w:rStyle w:val="Level1asHeadingtext"/>
          <w:rFonts w:ascii="Arial" w:hAnsi="Arial" w:cs="Arial"/>
          <w:b w:val="0"/>
          <w:sz w:val="16"/>
          <w:szCs w:val="16"/>
        </w:rPr>
        <w:t>ween the parties within 14</w:t>
      </w:r>
      <w:r w:rsidRPr="001415EA">
        <w:rPr>
          <w:rStyle w:val="Level1asHeadingtext"/>
          <w:rFonts w:ascii="Arial" w:hAnsi="Arial" w:cs="Arial"/>
          <w:b w:val="0"/>
          <w:sz w:val="16"/>
          <w:szCs w:val="16"/>
        </w:rPr>
        <w:t xml:space="preserve"> days of service of the Dispute Notice, the m</w:t>
      </w:r>
      <w:r w:rsidR="00D3032B" w:rsidRPr="001415EA">
        <w:rPr>
          <w:rStyle w:val="Level1asHeadingtext"/>
          <w:rFonts w:ascii="Arial" w:hAnsi="Arial" w:cs="Arial"/>
          <w:b w:val="0"/>
          <w:sz w:val="16"/>
          <w:szCs w:val="16"/>
        </w:rPr>
        <w:t xml:space="preserve">ediator shall be nominated by CEDR. </w:t>
      </w:r>
      <w:r w:rsidRPr="001415EA">
        <w:rPr>
          <w:rStyle w:val="Level1asHeadingtext"/>
          <w:rFonts w:ascii="Arial" w:hAnsi="Arial" w:cs="Arial"/>
          <w:b w:val="0"/>
          <w:sz w:val="16"/>
          <w:szCs w:val="16"/>
        </w:rPr>
        <w:t>To initiate the mediation, a party must serve notice in writing (ADR notice) to the other party to the Dispute, refer</w:t>
      </w:r>
      <w:r w:rsidR="00D3032B" w:rsidRPr="001415EA">
        <w:rPr>
          <w:rStyle w:val="Level1asHeadingtext"/>
          <w:rFonts w:ascii="Arial" w:hAnsi="Arial" w:cs="Arial"/>
          <w:b w:val="0"/>
          <w:sz w:val="16"/>
          <w:szCs w:val="16"/>
        </w:rPr>
        <w:t xml:space="preserve">ring the dispute to mediation. </w:t>
      </w:r>
      <w:r w:rsidRPr="001415EA">
        <w:rPr>
          <w:rStyle w:val="Level1asHeadingtext"/>
          <w:rFonts w:ascii="Arial" w:hAnsi="Arial" w:cs="Arial"/>
          <w:b w:val="0"/>
          <w:sz w:val="16"/>
          <w:szCs w:val="16"/>
        </w:rPr>
        <w:t>A copy of th</w:t>
      </w:r>
      <w:r w:rsidR="00D3032B" w:rsidRPr="001415EA">
        <w:rPr>
          <w:rStyle w:val="Level1asHeadingtext"/>
          <w:rFonts w:ascii="Arial" w:hAnsi="Arial" w:cs="Arial"/>
          <w:b w:val="0"/>
          <w:sz w:val="16"/>
          <w:szCs w:val="16"/>
        </w:rPr>
        <w:t>e ADR notice should be sent to CEDR</w:t>
      </w:r>
      <w:r w:rsidRPr="001415EA">
        <w:rPr>
          <w:rStyle w:val="Level1asHeadingtext"/>
          <w:rFonts w:ascii="Arial" w:hAnsi="Arial" w:cs="Arial"/>
          <w:b w:val="0"/>
          <w:sz w:val="16"/>
          <w:szCs w:val="16"/>
        </w:rPr>
        <w:t>. Unless otherwise agreed between the parties, the mediation wi</w:t>
      </w:r>
      <w:r w:rsidR="00D3032B" w:rsidRPr="001415EA">
        <w:rPr>
          <w:rStyle w:val="Level1asHeadingtext"/>
          <w:rFonts w:ascii="Arial" w:hAnsi="Arial" w:cs="Arial"/>
          <w:b w:val="0"/>
          <w:sz w:val="16"/>
          <w:szCs w:val="16"/>
        </w:rPr>
        <w:t>ll start not later than 20</w:t>
      </w:r>
      <w:r w:rsidRPr="001415EA">
        <w:rPr>
          <w:rStyle w:val="Level1asHeadingtext"/>
          <w:rFonts w:ascii="Arial" w:hAnsi="Arial" w:cs="Arial"/>
          <w:b w:val="0"/>
          <w:sz w:val="16"/>
          <w:szCs w:val="16"/>
        </w:rPr>
        <w:t xml:space="preserve"> days after the date of the ADR notice.</w:t>
      </w:r>
    </w:p>
    <w:p w14:paraId="436EE51A" w14:textId="6E7C8838" w:rsidR="0089287E" w:rsidRPr="001415EA" w:rsidRDefault="00867B31" w:rsidP="00867B31">
      <w:pPr>
        <w:pStyle w:val="Level2"/>
        <w:numPr>
          <w:ilvl w:val="0"/>
          <w:numId w:val="0"/>
        </w:numPr>
        <w:spacing w:after="120"/>
        <w:ind w:left="283" w:hanging="567"/>
        <w:rPr>
          <w:rStyle w:val="Level1asHeadingtext"/>
          <w:rFonts w:ascii="Arial" w:hAnsi="Arial" w:cs="Arial"/>
          <w:b w:val="0"/>
          <w:sz w:val="16"/>
          <w:szCs w:val="16"/>
        </w:rPr>
      </w:pPr>
      <w:r>
        <w:rPr>
          <w:rStyle w:val="Level1asHeadingtext"/>
          <w:rFonts w:ascii="Arial" w:hAnsi="Arial" w:cs="Arial"/>
          <w:b w:val="0"/>
          <w:sz w:val="16"/>
          <w:szCs w:val="16"/>
        </w:rPr>
        <w:t>16</w:t>
      </w:r>
      <w:r w:rsidR="0089287E" w:rsidRPr="001415EA">
        <w:rPr>
          <w:rStyle w:val="Level1asHeadingtext"/>
          <w:rFonts w:ascii="Arial" w:hAnsi="Arial" w:cs="Arial"/>
          <w:b w:val="0"/>
          <w:sz w:val="16"/>
          <w:szCs w:val="16"/>
        </w:rPr>
        <w:t>.2</w:t>
      </w:r>
      <w:r w:rsidR="0089287E" w:rsidRPr="001415EA">
        <w:rPr>
          <w:rStyle w:val="Level1asHeadingtext"/>
          <w:rFonts w:ascii="Arial" w:hAnsi="Arial" w:cs="Arial"/>
          <w:b w:val="0"/>
          <w:sz w:val="16"/>
          <w:szCs w:val="16"/>
        </w:rPr>
        <w:tab/>
        <w:t>The commencement of mediation shall not prevent the parties commencing or continuing court proceedings in relatio</w:t>
      </w:r>
      <w:r w:rsidR="009C5A3D" w:rsidRPr="001415EA">
        <w:rPr>
          <w:rStyle w:val="Level1asHeadingtext"/>
          <w:rFonts w:ascii="Arial" w:hAnsi="Arial" w:cs="Arial"/>
          <w:b w:val="0"/>
          <w:sz w:val="16"/>
          <w:szCs w:val="16"/>
        </w:rPr>
        <w:t xml:space="preserve">n to the Dispute under </w:t>
      </w:r>
      <w:r w:rsidR="00D3032B" w:rsidRPr="001415EA">
        <w:rPr>
          <w:rStyle w:val="Level1asHeadingtext"/>
          <w:rFonts w:ascii="Arial" w:hAnsi="Arial" w:cs="Arial"/>
          <w:b w:val="0"/>
          <w:sz w:val="16"/>
          <w:szCs w:val="16"/>
        </w:rPr>
        <w:t xml:space="preserve">this </w:t>
      </w:r>
      <w:r w:rsidR="009C5A3D" w:rsidRPr="001415EA">
        <w:rPr>
          <w:rStyle w:val="Level1asHeadingtext"/>
          <w:rFonts w:ascii="Arial" w:hAnsi="Arial" w:cs="Arial"/>
          <w:b w:val="0"/>
          <w:sz w:val="16"/>
          <w:szCs w:val="16"/>
        </w:rPr>
        <w:t>Cla</w:t>
      </w:r>
      <w:r w:rsidR="00F37F16">
        <w:rPr>
          <w:rStyle w:val="Level1asHeadingtext"/>
          <w:rFonts w:ascii="Arial" w:hAnsi="Arial" w:cs="Arial"/>
          <w:b w:val="0"/>
          <w:sz w:val="16"/>
          <w:szCs w:val="16"/>
        </w:rPr>
        <w:t>use 16</w:t>
      </w:r>
      <w:r w:rsidR="0089287E" w:rsidRPr="001415EA">
        <w:rPr>
          <w:rStyle w:val="Level1asHeadingtext"/>
          <w:rFonts w:ascii="Arial" w:hAnsi="Arial" w:cs="Arial"/>
          <w:b w:val="0"/>
          <w:sz w:val="16"/>
          <w:szCs w:val="16"/>
        </w:rPr>
        <w:t xml:space="preserve"> which clause shall apply at all times.</w:t>
      </w:r>
    </w:p>
    <w:p w14:paraId="5C732996" w14:textId="3DD6E8C8" w:rsidR="00A67F29" w:rsidRPr="001415EA" w:rsidRDefault="00A67F29" w:rsidP="00867B31">
      <w:pPr>
        <w:pStyle w:val="Level1"/>
        <w:keepNext/>
        <w:spacing w:after="120"/>
        <w:ind w:left="283" w:hanging="567"/>
        <w:rPr>
          <w:rStyle w:val="Level1asHeadingtext"/>
          <w:rFonts w:ascii="Arial" w:hAnsi="Arial" w:cs="Arial"/>
          <w:sz w:val="16"/>
          <w:szCs w:val="16"/>
        </w:rPr>
      </w:pPr>
      <w:r w:rsidRPr="001415EA">
        <w:rPr>
          <w:rStyle w:val="Level1asHeadingtext"/>
          <w:rFonts w:ascii="Arial" w:hAnsi="Arial" w:cs="Arial"/>
          <w:sz w:val="16"/>
          <w:szCs w:val="16"/>
        </w:rPr>
        <w:t>GENERAL</w:t>
      </w:r>
      <w:bookmarkEnd w:id="69"/>
    </w:p>
    <w:p w14:paraId="490F543B" w14:textId="7672BEB0" w:rsidR="00AA1EE0" w:rsidRPr="001415EA" w:rsidRDefault="007B7590" w:rsidP="00867B31">
      <w:pPr>
        <w:pStyle w:val="Level2"/>
        <w:spacing w:after="120"/>
        <w:ind w:left="283" w:hanging="567"/>
        <w:rPr>
          <w:rFonts w:ascii="Arial" w:hAnsi="Arial" w:cs="Arial"/>
          <w:sz w:val="16"/>
          <w:szCs w:val="16"/>
        </w:rPr>
      </w:pPr>
      <w:bookmarkStart w:id="70" w:name="_NN671"/>
      <w:bookmarkStart w:id="71" w:name="_Ref332619155"/>
      <w:bookmarkEnd w:id="70"/>
      <w:r w:rsidRPr="001415EA">
        <w:rPr>
          <w:rFonts w:ascii="Arial" w:hAnsi="Arial" w:cs="Arial"/>
          <w:sz w:val="16"/>
          <w:szCs w:val="16"/>
        </w:rPr>
        <w:t>The Supplier</w:t>
      </w:r>
      <w:r w:rsidR="00AA1EE0" w:rsidRPr="001415EA">
        <w:rPr>
          <w:rFonts w:ascii="Arial" w:hAnsi="Arial" w:cs="Arial"/>
          <w:sz w:val="16"/>
          <w:szCs w:val="16"/>
        </w:rPr>
        <w:t xml:space="preserve"> acknowledge</w:t>
      </w:r>
      <w:r w:rsidR="00F55C2A" w:rsidRPr="001415EA">
        <w:rPr>
          <w:rFonts w:ascii="Arial" w:hAnsi="Arial" w:cs="Arial"/>
          <w:sz w:val="16"/>
          <w:szCs w:val="16"/>
        </w:rPr>
        <w:t>s that they are a non-exc</w:t>
      </w:r>
      <w:r w:rsidR="000E6141" w:rsidRPr="001415EA">
        <w:rPr>
          <w:rFonts w:ascii="Arial" w:hAnsi="Arial" w:cs="Arial"/>
          <w:sz w:val="16"/>
          <w:szCs w:val="16"/>
        </w:rPr>
        <w:t>l</w:t>
      </w:r>
      <w:r w:rsidR="00F55C2A" w:rsidRPr="001415EA">
        <w:rPr>
          <w:rFonts w:ascii="Arial" w:hAnsi="Arial" w:cs="Arial"/>
          <w:sz w:val="16"/>
          <w:szCs w:val="16"/>
        </w:rPr>
        <w:t xml:space="preserve">usive supplier of the </w:t>
      </w:r>
      <w:r w:rsidR="00B60ECE" w:rsidRPr="001415EA">
        <w:rPr>
          <w:rFonts w:ascii="Arial" w:hAnsi="Arial" w:cs="Arial"/>
          <w:sz w:val="16"/>
          <w:szCs w:val="16"/>
        </w:rPr>
        <w:t xml:space="preserve">Services to the </w:t>
      </w:r>
      <w:r w:rsidR="00041B7A" w:rsidRPr="001415EA">
        <w:rPr>
          <w:rFonts w:ascii="Arial" w:hAnsi="Arial" w:cs="Arial"/>
          <w:sz w:val="16"/>
          <w:szCs w:val="16"/>
        </w:rPr>
        <w:t>Customer</w:t>
      </w:r>
      <w:r w:rsidR="00F55C2A" w:rsidRPr="001415EA">
        <w:rPr>
          <w:rFonts w:ascii="Arial" w:hAnsi="Arial" w:cs="Arial"/>
          <w:sz w:val="16"/>
          <w:szCs w:val="16"/>
        </w:rPr>
        <w:t xml:space="preserve"> and </w:t>
      </w:r>
      <w:r w:rsidR="00145733" w:rsidRPr="001415EA">
        <w:rPr>
          <w:rFonts w:ascii="Arial" w:hAnsi="Arial" w:cs="Arial"/>
          <w:sz w:val="16"/>
          <w:szCs w:val="16"/>
        </w:rPr>
        <w:t xml:space="preserve">the </w:t>
      </w:r>
      <w:r w:rsidR="00041B7A" w:rsidRPr="001415EA">
        <w:rPr>
          <w:rFonts w:ascii="Arial" w:hAnsi="Arial" w:cs="Arial"/>
          <w:sz w:val="16"/>
          <w:szCs w:val="16"/>
        </w:rPr>
        <w:t>Customer</w:t>
      </w:r>
      <w:r w:rsidR="00AA1EE0" w:rsidRPr="001415EA">
        <w:rPr>
          <w:rFonts w:ascii="Arial" w:hAnsi="Arial" w:cs="Arial"/>
          <w:sz w:val="16"/>
          <w:szCs w:val="16"/>
        </w:rPr>
        <w:t xml:space="preserve"> </w:t>
      </w:r>
      <w:r w:rsidR="00B60ECE" w:rsidRPr="001415EA">
        <w:rPr>
          <w:rFonts w:ascii="Arial" w:hAnsi="Arial" w:cs="Arial"/>
          <w:sz w:val="16"/>
          <w:szCs w:val="16"/>
        </w:rPr>
        <w:t>is free to</w:t>
      </w:r>
      <w:r w:rsidR="00AA1EE0" w:rsidRPr="001415EA">
        <w:rPr>
          <w:rFonts w:ascii="Arial" w:hAnsi="Arial" w:cs="Arial"/>
          <w:sz w:val="16"/>
          <w:szCs w:val="16"/>
        </w:rPr>
        <w:t xml:space="preserve"> </w:t>
      </w:r>
      <w:r w:rsidR="00760F9D" w:rsidRPr="001415EA">
        <w:rPr>
          <w:rFonts w:ascii="Arial" w:hAnsi="Arial" w:cs="Arial"/>
          <w:sz w:val="16"/>
          <w:szCs w:val="16"/>
        </w:rPr>
        <w:t>c</w:t>
      </w:r>
      <w:r w:rsidR="00906747" w:rsidRPr="001415EA">
        <w:rPr>
          <w:rFonts w:ascii="Arial" w:hAnsi="Arial" w:cs="Arial"/>
          <w:sz w:val="16"/>
          <w:szCs w:val="16"/>
        </w:rPr>
        <w:t>ontract</w:t>
      </w:r>
      <w:r w:rsidR="00AA1EE0" w:rsidRPr="001415EA">
        <w:rPr>
          <w:rFonts w:ascii="Arial" w:hAnsi="Arial" w:cs="Arial"/>
          <w:sz w:val="16"/>
          <w:szCs w:val="16"/>
        </w:rPr>
        <w:t xml:space="preserve"> with any other </w:t>
      </w:r>
      <w:r w:rsidR="00B60ECE" w:rsidRPr="001415EA">
        <w:rPr>
          <w:rFonts w:ascii="Arial" w:hAnsi="Arial" w:cs="Arial"/>
          <w:sz w:val="16"/>
          <w:szCs w:val="16"/>
        </w:rPr>
        <w:t>supplier</w:t>
      </w:r>
      <w:r w:rsidR="00A83179" w:rsidRPr="001415EA">
        <w:rPr>
          <w:rFonts w:ascii="Arial" w:hAnsi="Arial" w:cs="Arial"/>
          <w:sz w:val="16"/>
          <w:szCs w:val="16"/>
        </w:rPr>
        <w:t xml:space="preserve"> for the supply of </w:t>
      </w:r>
      <w:r w:rsidR="00D64F7B" w:rsidRPr="001415EA">
        <w:rPr>
          <w:rFonts w:ascii="Arial" w:hAnsi="Arial" w:cs="Arial"/>
          <w:sz w:val="16"/>
          <w:szCs w:val="16"/>
        </w:rPr>
        <w:t xml:space="preserve">the </w:t>
      </w:r>
      <w:r w:rsidR="00B60ECE" w:rsidRPr="001415EA">
        <w:rPr>
          <w:rFonts w:ascii="Arial" w:hAnsi="Arial" w:cs="Arial"/>
          <w:sz w:val="16"/>
          <w:szCs w:val="16"/>
        </w:rPr>
        <w:t>S</w:t>
      </w:r>
      <w:r w:rsidR="00AA1EE0" w:rsidRPr="001415EA">
        <w:rPr>
          <w:rFonts w:ascii="Arial" w:hAnsi="Arial" w:cs="Arial"/>
          <w:sz w:val="16"/>
          <w:szCs w:val="16"/>
        </w:rPr>
        <w:t>e</w:t>
      </w:r>
      <w:r w:rsidR="00A83179" w:rsidRPr="001415EA">
        <w:rPr>
          <w:rFonts w:ascii="Arial" w:hAnsi="Arial" w:cs="Arial"/>
          <w:sz w:val="16"/>
          <w:szCs w:val="16"/>
        </w:rPr>
        <w:t>rvices</w:t>
      </w:r>
      <w:r w:rsidR="00D64F7B" w:rsidRPr="001415EA">
        <w:rPr>
          <w:rFonts w:ascii="Arial" w:hAnsi="Arial" w:cs="Arial"/>
          <w:sz w:val="16"/>
          <w:szCs w:val="16"/>
        </w:rPr>
        <w:t xml:space="preserve"> or</w:t>
      </w:r>
      <w:r w:rsidR="00A83179" w:rsidRPr="001415EA">
        <w:rPr>
          <w:rFonts w:ascii="Arial" w:hAnsi="Arial" w:cs="Arial"/>
          <w:sz w:val="16"/>
          <w:szCs w:val="16"/>
        </w:rPr>
        <w:t xml:space="preserve"> similar </w:t>
      </w:r>
      <w:r w:rsidR="00AA1EE0" w:rsidRPr="001415EA">
        <w:rPr>
          <w:rFonts w:ascii="Arial" w:hAnsi="Arial" w:cs="Arial"/>
          <w:sz w:val="16"/>
          <w:szCs w:val="16"/>
        </w:rPr>
        <w:t>Services</w:t>
      </w:r>
      <w:r w:rsidR="00D64F7B" w:rsidRPr="001415EA">
        <w:rPr>
          <w:rFonts w:ascii="Arial" w:hAnsi="Arial" w:cs="Arial"/>
          <w:sz w:val="16"/>
          <w:szCs w:val="16"/>
        </w:rPr>
        <w:t xml:space="preserve"> at its sole discretion</w:t>
      </w:r>
      <w:r w:rsidR="009D50AE" w:rsidRPr="001415EA">
        <w:rPr>
          <w:rFonts w:ascii="Arial" w:hAnsi="Arial" w:cs="Arial"/>
          <w:sz w:val="16"/>
          <w:szCs w:val="16"/>
        </w:rPr>
        <w:t>.</w:t>
      </w:r>
    </w:p>
    <w:p w14:paraId="5BE248B8" w14:textId="5C91AC69" w:rsidR="000E6141" w:rsidRPr="001415EA" w:rsidRDefault="00306C24" w:rsidP="00867B31">
      <w:pPr>
        <w:pStyle w:val="Level2"/>
        <w:spacing w:after="120"/>
        <w:ind w:left="283" w:hanging="567"/>
        <w:rPr>
          <w:rFonts w:ascii="Arial" w:hAnsi="Arial" w:cs="Arial"/>
          <w:sz w:val="16"/>
          <w:szCs w:val="16"/>
        </w:rPr>
      </w:pPr>
      <w:r w:rsidRPr="001415EA">
        <w:rPr>
          <w:rFonts w:ascii="Arial" w:hAnsi="Arial" w:cs="Arial"/>
          <w:sz w:val="16"/>
          <w:szCs w:val="16"/>
        </w:rPr>
        <w:t>Neither Party will make or allow to be made any announcement or publicity relating to the existence</w:t>
      </w:r>
      <w:r w:rsidR="004275E7" w:rsidRPr="001415EA">
        <w:rPr>
          <w:rFonts w:ascii="Arial" w:hAnsi="Arial" w:cs="Arial"/>
          <w:sz w:val="16"/>
          <w:szCs w:val="16"/>
        </w:rPr>
        <w:t xml:space="preserve"> or the subject matter of </w:t>
      </w:r>
      <w:r w:rsidR="009F0279">
        <w:rPr>
          <w:rFonts w:ascii="Arial" w:hAnsi="Arial" w:cs="Arial"/>
          <w:sz w:val="16"/>
          <w:szCs w:val="16"/>
        </w:rPr>
        <w:t>this Purchase Order</w:t>
      </w:r>
      <w:r w:rsidRPr="001415EA">
        <w:rPr>
          <w:rFonts w:ascii="Arial" w:hAnsi="Arial" w:cs="Arial"/>
          <w:sz w:val="16"/>
          <w:szCs w:val="16"/>
        </w:rPr>
        <w:t xml:space="preserve"> without the prior written agreement </w:t>
      </w:r>
      <w:r w:rsidR="006300E0">
        <w:rPr>
          <w:rFonts w:ascii="Arial" w:hAnsi="Arial" w:cs="Arial"/>
          <w:sz w:val="16"/>
          <w:szCs w:val="16"/>
        </w:rPr>
        <w:t xml:space="preserve">and approval </w:t>
      </w:r>
      <w:r w:rsidR="00A1360A">
        <w:rPr>
          <w:rFonts w:ascii="Arial" w:hAnsi="Arial" w:cs="Arial"/>
          <w:sz w:val="16"/>
          <w:szCs w:val="16"/>
        </w:rPr>
        <w:t>of</w:t>
      </w:r>
      <w:r w:rsidRPr="001415EA">
        <w:rPr>
          <w:rFonts w:ascii="Arial" w:hAnsi="Arial" w:cs="Arial"/>
          <w:sz w:val="16"/>
          <w:szCs w:val="16"/>
        </w:rPr>
        <w:t xml:space="preserve"> the other Party. </w:t>
      </w:r>
    </w:p>
    <w:p w14:paraId="6C1F351F" w14:textId="0BEBA879" w:rsidR="00D64F7B" w:rsidRPr="001415EA" w:rsidRDefault="009F0279" w:rsidP="00867B31">
      <w:pPr>
        <w:pStyle w:val="Level2"/>
        <w:spacing w:after="120"/>
        <w:ind w:left="283" w:hanging="567"/>
        <w:rPr>
          <w:rFonts w:ascii="Arial" w:hAnsi="Arial" w:cs="Arial"/>
          <w:sz w:val="16"/>
          <w:szCs w:val="16"/>
        </w:rPr>
      </w:pPr>
      <w:r>
        <w:rPr>
          <w:rFonts w:ascii="Arial" w:hAnsi="Arial" w:cs="Arial"/>
          <w:sz w:val="16"/>
          <w:szCs w:val="16"/>
        </w:rPr>
        <w:t>This Purchase Order</w:t>
      </w:r>
      <w:r w:rsidR="00460E24" w:rsidRPr="001415EA">
        <w:rPr>
          <w:rFonts w:ascii="Arial" w:hAnsi="Arial" w:cs="Arial"/>
          <w:sz w:val="16"/>
          <w:szCs w:val="16"/>
        </w:rPr>
        <w:t xml:space="preserve"> constitute</w:t>
      </w:r>
      <w:r w:rsidR="00AD47AA" w:rsidRPr="001415EA">
        <w:rPr>
          <w:rFonts w:ascii="Arial" w:hAnsi="Arial" w:cs="Arial"/>
          <w:sz w:val="16"/>
          <w:szCs w:val="16"/>
        </w:rPr>
        <w:t>s</w:t>
      </w:r>
      <w:r w:rsidR="00460E24" w:rsidRPr="001415EA">
        <w:rPr>
          <w:rFonts w:ascii="Arial" w:hAnsi="Arial" w:cs="Arial"/>
          <w:sz w:val="16"/>
          <w:szCs w:val="16"/>
        </w:rPr>
        <w:t xml:space="preserve"> the entire agreement between the parties and supersede</w:t>
      </w:r>
      <w:r w:rsidR="00AD47AA" w:rsidRPr="001415EA">
        <w:rPr>
          <w:rFonts w:ascii="Arial" w:hAnsi="Arial" w:cs="Arial"/>
          <w:sz w:val="16"/>
          <w:szCs w:val="16"/>
        </w:rPr>
        <w:t>s</w:t>
      </w:r>
      <w:r w:rsidR="00460E24" w:rsidRPr="001415EA">
        <w:rPr>
          <w:rFonts w:ascii="Arial" w:hAnsi="Arial" w:cs="Arial"/>
          <w:sz w:val="16"/>
          <w:szCs w:val="16"/>
        </w:rPr>
        <w:t xml:space="preserve"> any prior agreement or arrangement in respect of </w:t>
      </w:r>
      <w:r w:rsidR="00AD47AA" w:rsidRPr="001415EA">
        <w:rPr>
          <w:rFonts w:ascii="Arial" w:hAnsi="Arial" w:cs="Arial"/>
          <w:sz w:val="16"/>
          <w:szCs w:val="16"/>
        </w:rPr>
        <w:t>its</w:t>
      </w:r>
      <w:r w:rsidR="00460E24" w:rsidRPr="001415EA">
        <w:rPr>
          <w:rFonts w:ascii="Arial" w:hAnsi="Arial" w:cs="Arial"/>
          <w:sz w:val="16"/>
          <w:szCs w:val="16"/>
        </w:rPr>
        <w:t xml:space="preserve"> subject matter and</w:t>
      </w:r>
      <w:bookmarkEnd w:id="71"/>
      <w:r w:rsidR="00C639EF" w:rsidRPr="001415EA">
        <w:rPr>
          <w:rFonts w:ascii="Arial" w:hAnsi="Arial" w:cs="Arial"/>
          <w:sz w:val="16"/>
          <w:szCs w:val="16"/>
        </w:rPr>
        <w:t xml:space="preserve"> </w:t>
      </w:r>
      <w:r w:rsidR="00460E24" w:rsidRPr="001415EA">
        <w:rPr>
          <w:rFonts w:ascii="Arial" w:hAnsi="Arial" w:cs="Arial"/>
          <w:sz w:val="16"/>
          <w:szCs w:val="16"/>
        </w:rPr>
        <w:t>ne</w:t>
      </w:r>
      <w:r w:rsidR="00A1360A">
        <w:rPr>
          <w:rFonts w:ascii="Arial" w:hAnsi="Arial" w:cs="Arial"/>
          <w:sz w:val="16"/>
          <w:szCs w:val="16"/>
        </w:rPr>
        <w:t xml:space="preserve">ither party has entered into </w:t>
      </w:r>
      <w:r>
        <w:rPr>
          <w:rFonts w:ascii="Arial" w:hAnsi="Arial" w:cs="Arial"/>
          <w:sz w:val="16"/>
          <w:szCs w:val="16"/>
        </w:rPr>
        <w:t>this Purchase Order</w:t>
      </w:r>
      <w:r w:rsidR="00460E24" w:rsidRPr="001415EA">
        <w:rPr>
          <w:rFonts w:ascii="Arial" w:hAnsi="Arial" w:cs="Arial"/>
          <w:sz w:val="16"/>
          <w:szCs w:val="16"/>
        </w:rPr>
        <w:t xml:space="preserve"> in reliance upon, and it will have no remedy in respect of, any misrepresentation, representation or statement (whether made by the other party or any other person</w:t>
      </w:r>
      <w:r w:rsidR="00B44CBF" w:rsidRPr="001415EA">
        <w:rPr>
          <w:rFonts w:ascii="Arial" w:hAnsi="Arial" w:cs="Arial"/>
          <w:sz w:val="16"/>
          <w:szCs w:val="16"/>
        </w:rPr>
        <w:t xml:space="preserve"> and whether made by the first party or any other person</w:t>
      </w:r>
      <w:r w:rsidR="00460E24" w:rsidRPr="001415EA">
        <w:rPr>
          <w:rFonts w:ascii="Arial" w:hAnsi="Arial" w:cs="Arial"/>
          <w:sz w:val="16"/>
          <w:szCs w:val="16"/>
        </w:rPr>
        <w:t>) which</w:t>
      </w:r>
      <w:r w:rsidR="00A1360A">
        <w:rPr>
          <w:rFonts w:ascii="Arial" w:hAnsi="Arial" w:cs="Arial"/>
          <w:sz w:val="16"/>
          <w:szCs w:val="16"/>
        </w:rPr>
        <w:t xml:space="preserve"> is not expressly set out in </w:t>
      </w:r>
      <w:r>
        <w:rPr>
          <w:rFonts w:ascii="Arial" w:hAnsi="Arial" w:cs="Arial"/>
          <w:sz w:val="16"/>
          <w:szCs w:val="16"/>
        </w:rPr>
        <w:t>this Purchase Order</w:t>
      </w:r>
      <w:r w:rsidR="00460E24" w:rsidRPr="001415EA">
        <w:rPr>
          <w:rFonts w:ascii="Arial" w:hAnsi="Arial" w:cs="Arial"/>
          <w:sz w:val="16"/>
          <w:szCs w:val="16"/>
        </w:rPr>
        <w:t>;</w:t>
      </w:r>
      <w:r w:rsidR="0033268A" w:rsidRPr="001415EA">
        <w:rPr>
          <w:rFonts w:ascii="Arial" w:hAnsi="Arial" w:cs="Arial"/>
          <w:sz w:val="16"/>
          <w:szCs w:val="16"/>
        </w:rPr>
        <w:t xml:space="preserve"> </w:t>
      </w:r>
    </w:p>
    <w:p w14:paraId="0445D05D" w14:textId="3E73F1FA" w:rsidR="00460E24" w:rsidRPr="001415EA" w:rsidRDefault="00460E24" w:rsidP="00867B31">
      <w:pPr>
        <w:pStyle w:val="Level2"/>
        <w:spacing w:after="120"/>
        <w:ind w:left="283" w:hanging="567"/>
        <w:rPr>
          <w:rFonts w:ascii="Arial" w:hAnsi="Arial" w:cs="Arial"/>
          <w:sz w:val="16"/>
          <w:szCs w:val="16"/>
        </w:rPr>
      </w:pPr>
      <w:r w:rsidRPr="001415EA">
        <w:rPr>
          <w:rFonts w:ascii="Arial" w:hAnsi="Arial" w:cs="Arial"/>
          <w:sz w:val="16"/>
          <w:szCs w:val="16"/>
        </w:rPr>
        <w:t>A delay in exercising or failure to exercise a right or remedy</w:t>
      </w:r>
      <w:r w:rsidR="00A1360A">
        <w:rPr>
          <w:rFonts w:ascii="Arial" w:hAnsi="Arial" w:cs="Arial"/>
          <w:sz w:val="16"/>
          <w:szCs w:val="16"/>
        </w:rPr>
        <w:t xml:space="preserve"> under or in connection with </w:t>
      </w:r>
      <w:r w:rsidR="009F0279">
        <w:rPr>
          <w:rFonts w:ascii="Arial" w:hAnsi="Arial" w:cs="Arial"/>
          <w:sz w:val="16"/>
          <w:szCs w:val="16"/>
        </w:rPr>
        <w:t>this Purchase Order</w:t>
      </w:r>
      <w:r w:rsidRPr="001415EA">
        <w:rPr>
          <w:rFonts w:ascii="Arial" w:hAnsi="Arial" w:cs="Arial"/>
          <w:sz w:val="16"/>
          <w:szCs w:val="16"/>
        </w:rPr>
        <w:t xml:space="preserve"> will not constitute a waiver of, or prevent or restrict future exercise of, that or any other right or remedy, nor </w:t>
      </w:r>
      <w:r w:rsidR="00306C24" w:rsidRPr="001415EA">
        <w:rPr>
          <w:rFonts w:ascii="Arial" w:hAnsi="Arial" w:cs="Arial"/>
          <w:sz w:val="16"/>
          <w:szCs w:val="16"/>
        </w:rPr>
        <w:t xml:space="preserve">shall it prevent or restrict </w:t>
      </w:r>
      <w:r w:rsidRPr="001415EA">
        <w:rPr>
          <w:rFonts w:ascii="Arial" w:hAnsi="Arial" w:cs="Arial"/>
          <w:sz w:val="16"/>
          <w:szCs w:val="16"/>
        </w:rPr>
        <w:t>the further exercise of that or any other right or remedy. A waiver of any right, remedy, breach or default will</w:t>
      </w:r>
      <w:r w:rsidR="0033268A" w:rsidRPr="001415EA">
        <w:rPr>
          <w:rFonts w:ascii="Arial" w:hAnsi="Arial" w:cs="Arial"/>
          <w:sz w:val="16"/>
          <w:szCs w:val="16"/>
        </w:rPr>
        <w:t xml:space="preserve"> only be valid </w:t>
      </w:r>
      <w:r w:rsidRPr="001415EA">
        <w:rPr>
          <w:rFonts w:ascii="Arial" w:hAnsi="Arial" w:cs="Arial"/>
          <w:sz w:val="16"/>
          <w:szCs w:val="16"/>
        </w:rPr>
        <w:t>if i</w:t>
      </w:r>
      <w:r w:rsidR="0033268A" w:rsidRPr="001415EA">
        <w:rPr>
          <w:rFonts w:ascii="Arial" w:hAnsi="Arial" w:cs="Arial"/>
          <w:sz w:val="16"/>
          <w:szCs w:val="16"/>
        </w:rPr>
        <w:t xml:space="preserve">t is in writing </w:t>
      </w:r>
      <w:r w:rsidRPr="001415EA">
        <w:rPr>
          <w:rFonts w:ascii="Arial" w:hAnsi="Arial" w:cs="Arial"/>
          <w:sz w:val="16"/>
          <w:szCs w:val="16"/>
        </w:rPr>
        <w:t>an</w:t>
      </w:r>
      <w:r w:rsidR="0033268A" w:rsidRPr="001415EA">
        <w:rPr>
          <w:rFonts w:ascii="Arial" w:hAnsi="Arial" w:cs="Arial"/>
          <w:sz w:val="16"/>
          <w:szCs w:val="16"/>
        </w:rPr>
        <w:t>d signed by the party giving it and only</w:t>
      </w:r>
      <w:r w:rsidRPr="001415EA">
        <w:rPr>
          <w:rFonts w:ascii="Arial" w:hAnsi="Arial" w:cs="Arial"/>
          <w:sz w:val="16"/>
          <w:szCs w:val="16"/>
        </w:rPr>
        <w:t xml:space="preserve"> in the </w:t>
      </w:r>
      <w:r w:rsidRPr="001415EA">
        <w:rPr>
          <w:rFonts w:ascii="Arial" w:hAnsi="Arial" w:cs="Arial"/>
          <w:sz w:val="16"/>
          <w:szCs w:val="16"/>
        </w:rPr>
        <w:lastRenderedPageBreak/>
        <w:t>circumstances and for the purpose for which it was given and will not constitute a waiver of any other right, remedy, breach or default.</w:t>
      </w:r>
    </w:p>
    <w:p w14:paraId="05573B0F" w14:textId="18E1D971" w:rsidR="00460E24" w:rsidRPr="001415EA" w:rsidRDefault="00021049" w:rsidP="00867B31">
      <w:pPr>
        <w:pStyle w:val="Level2"/>
        <w:spacing w:after="120"/>
        <w:ind w:left="283" w:hanging="567"/>
        <w:rPr>
          <w:rFonts w:ascii="Arial" w:hAnsi="Arial" w:cs="Arial"/>
          <w:sz w:val="16"/>
          <w:szCs w:val="16"/>
        </w:rPr>
      </w:pPr>
      <w:bookmarkStart w:id="72" w:name="_Ref332634375"/>
      <w:r w:rsidRPr="001415EA">
        <w:rPr>
          <w:rFonts w:ascii="Arial" w:hAnsi="Arial" w:cs="Arial"/>
          <w:sz w:val="16"/>
          <w:szCs w:val="16"/>
        </w:rPr>
        <w:t xml:space="preserve">If any </w:t>
      </w:r>
      <w:r w:rsidR="00A1360A">
        <w:rPr>
          <w:rFonts w:ascii="Arial" w:hAnsi="Arial" w:cs="Arial"/>
          <w:sz w:val="16"/>
          <w:szCs w:val="16"/>
        </w:rPr>
        <w:t>c</w:t>
      </w:r>
      <w:r w:rsidR="00306C24" w:rsidRPr="001415EA">
        <w:rPr>
          <w:rFonts w:ascii="Arial" w:hAnsi="Arial" w:cs="Arial"/>
          <w:sz w:val="16"/>
          <w:szCs w:val="16"/>
        </w:rPr>
        <w:t>lause or sub-clause</w:t>
      </w:r>
      <w:r w:rsidRPr="001415EA">
        <w:rPr>
          <w:rFonts w:ascii="Arial" w:hAnsi="Arial" w:cs="Arial"/>
          <w:sz w:val="16"/>
          <w:szCs w:val="16"/>
        </w:rPr>
        <w:t xml:space="preserve"> of </w:t>
      </w:r>
      <w:r w:rsidR="009F0279">
        <w:rPr>
          <w:rFonts w:ascii="Arial" w:hAnsi="Arial" w:cs="Arial"/>
          <w:sz w:val="16"/>
          <w:szCs w:val="16"/>
        </w:rPr>
        <w:t>this Purchase Order</w:t>
      </w:r>
      <w:r w:rsidR="00460E24" w:rsidRPr="001415EA">
        <w:rPr>
          <w:rFonts w:ascii="Arial" w:hAnsi="Arial" w:cs="Arial"/>
          <w:sz w:val="16"/>
          <w:szCs w:val="16"/>
        </w:rPr>
        <w:t xml:space="preserve"> </w:t>
      </w:r>
      <w:r w:rsidR="002F48AF" w:rsidRPr="001415EA">
        <w:rPr>
          <w:rFonts w:ascii="Arial" w:hAnsi="Arial" w:cs="Arial"/>
          <w:sz w:val="16"/>
          <w:szCs w:val="16"/>
        </w:rPr>
        <w:t xml:space="preserve">is found </w:t>
      </w:r>
      <w:r w:rsidR="00460E24" w:rsidRPr="001415EA">
        <w:rPr>
          <w:rFonts w:ascii="Arial" w:hAnsi="Arial" w:cs="Arial"/>
          <w:sz w:val="16"/>
          <w:szCs w:val="16"/>
        </w:rPr>
        <w:t>to be</w:t>
      </w:r>
      <w:r w:rsidR="00306C24" w:rsidRPr="001415EA">
        <w:rPr>
          <w:rFonts w:ascii="Arial" w:hAnsi="Arial" w:cs="Arial"/>
          <w:sz w:val="16"/>
          <w:szCs w:val="16"/>
        </w:rPr>
        <w:t xml:space="preserve"> or becomes</w:t>
      </w:r>
      <w:r w:rsidR="00460E24" w:rsidRPr="001415EA">
        <w:rPr>
          <w:rFonts w:ascii="Arial" w:hAnsi="Arial" w:cs="Arial"/>
          <w:sz w:val="16"/>
          <w:szCs w:val="16"/>
        </w:rPr>
        <w:t xml:space="preserve"> illegal, unlawful or unenforceable, </w:t>
      </w:r>
      <w:r w:rsidR="002F48AF" w:rsidRPr="001415EA">
        <w:rPr>
          <w:rFonts w:ascii="Arial" w:hAnsi="Arial" w:cs="Arial"/>
          <w:sz w:val="16"/>
          <w:szCs w:val="16"/>
        </w:rPr>
        <w:t xml:space="preserve">by any court or body or authority of competent jurisdiction, </w:t>
      </w:r>
      <w:r w:rsidR="00460E24" w:rsidRPr="001415EA">
        <w:rPr>
          <w:rFonts w:ascii="Arial" w:hAnsi="Arial" w:cs="Arial"/>
          <w:sz w:val="16"/>
          <w:szCs w:val="16"/>
        </w:rPr>
        <w:t xml:space="preserve">such term will be deemed </w:t>
      </w:r>
      <w:r w:rsidR="00306C24" w:rsidRPr="001415EA">
        <w:rPr>
          <w:rFonts w:ascii="Arial" w:hAnsi="Arial" w:cs="Arial"/>
          <w:sz w:val="16"/>
          <w:szCs w:val="16"/>
        </w:rPr>
        <w:t>modified</w:t>
      </w:r>
      <w:r w:rsidR="00DB5788" w:rsidRPr="001415EA">
        <w:rPr>
          <w:rFonts w:ascii="Arial" w:hAnsi="Arial" w:cs="Arial"/>
          <w:sz w:val="16"/>
          <w:szCs w:val="16"/>
        </w:rPr>
        <w:t xml:space="preserve"> to the minimum extent necessary to make it valid, legal or enforceable. If such modification is not possible, the relevant clause or sub-clause shall be deemed deleted.</w:t>
      </w:r>
      <w:r w:rsidR="00460E24" w:rsidRPr="001415EA">
        <w:rPr>
          <w:rFonts w:ascii="Arial" w:hAnsi="Arial" w:cs="Arial"/>
          <w:sz w:val="16"/>
          <w:szCs w:val="16"/>
        </w:rPr>
        <w:t xml:space="preserve"> </w:t>
      </w:r>
      <w:bookmarkEnd w:id="72"/>
      <w:r w:rsidR="00DB5788" w:rsidRPr="001415EA">
        <w:rPr>
          <w:rFonts w:ascii="Arial" w:hAnsi="Arial" w:cs="Arial"/>
          <w:sz w:val="16"/>
          <w:szCs w:val="16"/>
        </w:rPr>
        <w:t xml:space="preserve">Any modification to or deletion of a </w:t>
      </w:r>
      <w:r w:rsidR="0027115A">
        <w:rPr>
          <w:rFonts w:ascii="Arial" w:hAnsi="Arial" w:cs="Arial"/>
          <w:sz w:val="16"/>
          <w:szCs w:val="16"/>
        </w:rPr>
        <w:t>clause or sub-clause under this C</w:t>
      </w:r>
      <w:r w:rsidR="00DB5788" w:rsidRPr="001415EA">
        <w:rPr>
          <w:rFonts w:ascii="Arial" w:hAnsi="Arial" w:cs="Arial"/>
          <w:sz w:val="16"/>
          <w:szCs w:val="16"/>
        </w:rPr>
        <w:t>lause 1</w:t>
      </w:r>
      <w:r w:rsidR="00A1360A">
        <w:rPr>
          <w:rFonts w:ascii="Arial" w:hAnsi="Arial" w:cs="Arial"/>
          <w:sz w:val="16"/>
          <w:szCs w:val="16"/>
        </w:rPr>
        <w:t>7</w:t>
      </w:r>
      <w:r w:rsidR="00DB5788" w:rsidRPr="001415EA">
        <w:rPr>
          <w:rFonts w:ascii="Arial" w:hAnsi="Arial" w:cs="Arial"/>
          <w:sz w:val="16"/>
          <w:szCs w:val="16"/>
        </w:rPr>
        <w:t xml:space="preserve">.5 shall not affect the validity and enforceability of the rest of </w:t>
      </w:r>
      <w:r w:rsidR="009F0279">
        <w:rPr>
          <w:rFonts w:ascii="Arial" w:hAnsi="Arial" w:cs="Arial"/>
          <w:sz w:val="16"/>
          <w:szCs w:val="16"/>
        </w:rPr>
        <w:t>this Purchase Order</w:t>
      </w:r>
      <w:r w:rsidR="00DB5788" w:rsidRPr="001415EA">
        <w:rPr>
          <w:rFonts w:ascii="Arial" w:hAnsi="Arial" w:cs="Arial"/>
          <w:sz w:val="16"/>
          <w:szCs w:val="16"/>
        </w:rPr>
        <w:t>.</w:t>
      </w:r>
    </w:p>
    <w:p w14:paraId="7E81558F" w14:textId="61AD8DA7" w:rsidR="00460E24" w:rsidRPr="001415EA" w:rsidRDefault="00460E24" w:rsidP="00867B31">
      <w:pPr>
        <w:pStyle w:val="Level2"/>
        <w:spacing w:after="120"/>
        <w:ind w:left="283" w:hanging="567"/>
        <w:rPr>
          <w:rFonts w:ascii="Arial" w:hAnsi="Arial" w:cs="Arial"/>
          <w:sz w:val="16"/>
          <w:szCs w:val="16"/>
        </w:rPr>
      </w:pPr>
      <w:bookmarkStart w:id="73" w:name="_NN812"/>
      <w:bookmarkStart w:id="74" w:name="_Ref332633512"/>
      <w:bookmarkEnd w:id="73"/>
      <w:r w:rsidRPr="001415EA">
        <w:rPr>
          <w:rFonts w:ascii="Arial" w:hAnsi="Arial" w:cs="Arial"/>
          <w:sz w:val="16"/>
          <w:szCs w:val="16"/>
        </w:rPr>
        <w:t>Save as</w:t>
      </w:r>
      <w:r w:rsidR="00A1360A">
        <w:rPr>
          <w:rFonts w:ascii="Arial" w:hAnsi="Arial" w:cs="Arial"/>
          <w:sz w:val="16"/>
          <w:szCs w:val="16"/>
        </w:rPr>
        <w:t xml:space="preserve"> otherwise expressly provided for</w:t>
      </w:r>
      <w:r w:rsidR="0033268A" w:rsidRPr="001415EA">
        <w:rPr>
          <w:rFonts w:ascii="Arial" w:hAnsi="Arial" w:cs="Arial"/>
          <w:sz w:val="16"/>
          <w:szCs w:val="16"/>
        </w:rPr>
        <w:t>,</w:t>
      </w:r>
      <w:r w:rsidRPr="001415EA">
        <w:rPr>
          <w:rFonts w:ascii="Arial" w:hAnsi="Arial" w:cs="Arial"/>
          <w:sz w:val="16"/>
          <w:szCs w:val="16"/>
        </w:rPr>
        <w:t xml:space="preserve"> </w:t>
      </w:r>
      <w:r w:rsidR="00A1360A">
        <w:rPr>
          <w:rStyle w:val="CrossReference"/>
          <w:rFonts w:ascii="Arial" w:hAnsi="Arial" w:cs="Arial"/>
          <w:b w:val="0"/>
          <w:sz w:val="16"/>
          <w:szCs w:val="16"/>
        </w:rPr>
        <w:t xml:space="preserve">no variation to </w:t>
      </w:r>
      <w:r w:rsidR="009F0279">
        <w:rPr>
          <w:rStyle w:val="CrossReference"/>
          <w:rFonts w:ascii="Arial" w:hAnsi="Arial" w:cs="Arial"/>
          <w:b w:val="0"/>
          <w:sz w:val="16"/>
          <w:szCs w:val="16"/>
        </w:rPr>
        <w:t>this Purchase Order</w:t>
      </w:r>
      <w:r w:rsidRPr="001415EA">
        <w:rPr>
          <w:rStyle w:val="CrossReference"/>
          <w:rFonts w:ascii="Arial" w:hAnsi="Arial" w:cs="Arial"/>
          <w:b w:val="0"/>
          <w:sz w:val="16"/>
          <w:szCs w:val="16"/>
        </w:rPr>
        <w:t xml:space="preserve"> will be effective unless it</w:t>
      </w:r>
      <w:r w:rsidR="0033268A" w:rsidRPr="001415EA">
        <w:rPr>
          <w:rStyle w:val="CrossReference"/>
          <w:rFonts w:ascii="Arial" w:hAnsi="Arial" w:cs="Arial"/>
          <w:b w:val="0"/>
          <w:sz w:val="16"/>
          <w:szCs w:val="16"/>
        </w:rPr>
        <w:t xml:space="preserve"> is in writing and signed by a </w:t>
      </w:r>
      <w:r w:rsidRPr="001415EA">
        <w:rPr>
          <w:rStyle w:val="CrossReference"/>
          <w:rFonts w:ascii="Arial" w:hAnsi="Arial" w:cs="Arial"/>
          <w:b w:val="0"/>
          <w:sz w:val="16"/>
          <w:szCs w:val="16"/>
        </w:rPr>
        <w:t>duly autho</w:t>
      </w:r>
      <w:r w:rsidR="0033268A" w:rsidRPr="001415EA">
        <w:rPr>
          <w:rStyle w:val="CrossReference"/>
          <w:rFonts w:ascii="Arial" w:hAnsi="Arial" w:cs="Arial"/>
          <w:b w:val="0"/>
          <w:sz w:val="16"/>
          <w:szCs w:val="16"/>
        </w:rPr>
        <w:t>rised representative</w:t>
      </w:r>
      <w:r w:rsidRPr="001415EA">
        <w:rPr>
          <w:rStyle w:val="CrossReference"/>
          <w:rFonts w:ascii="Arial" w:hAnsi="Arial" w:cs="Arial"/>
          <w:b w:val="0"/>
          <w:sz w:val="16"/>
          <w:szCs w:val="16"/>
        </w:rPr>
        <w:t xml:space="preserve"> on behalf of </w:t>
      </w:r>
      <w:r w:rsidRPr="001415EA">
        <w:rPr>
          <w:rFonts w:ascii="Arial" w:hAnsi="Arial" w:cs="Arial"/>
          <w:sz w:val="16"/>
          <w:szCs w:val="16"/>
        </w:rPr>
        <w:t>each of the parties.</w:t>
      </w:r>
      <w:bookmarkEnd w:id="74"/>
    </w:p>
    <w:p w14:paraId="42BC481C" w14:textId="19359375" w:rsidR="00460E24" w:rsidRPr="001415EA" w:rsidRDefault="00A1360A" w:rsidP="00867B31">
      <w:pPr>
        <w:pStyle w:val="Level2"/>
        <w:spacing w:after="120"/>
        <w:ind w:left="283" w:hanging="567"/>
        <w:rPr>
          <w:rFonts w:ascii="Arial" w:hAnsi="Arial" w:cs="Arial"/>
          <w:sz w:val="16"/>
          <w:szCs w:val="16"/>
        </w:rPr>
      </w:pPr>
      <w:r>
        <w:rPr>
          <w:rFonts w:ascii="Arial" w:hAnsi="Arial" w:cs="Arial"/>
          <w:sz w:val="16"/>
          <w:szCs w:val="16"/>
        </w:rPr>
        <w:t xml:space="preserve">Nothing in </w:t>
      </w:r>
      <w:r w:rsidR="009F0279">
        <w:rPr>
          <w:rFonts w:ascii="Arial" w:hAnsi="Arial" w:cs="Arial"/>
          <w:sz w:val="16"/>
          <w:szCs w:val="16"/>
        </w:rPr>
        <w:t>this Purchase Order</w:t>
      </w:r>
      <w:r w:rsidR="00460E24" w:rsidRPr="001415EA">
        <w:rPr>
          <w:rFonts w:ascii="Arial" w:hAnsi="Arial" w:cs="Arial"/>
          <w:sz w:val="16"/>
          <w:szCs w:val="16"/>
        </w:rPr>
        <w:t xml:space="preserve"> and no action taken by the parties in connection with it or them</w:t>
      </w:r>
      <w:r>
        <w:rPr>
          <w:rFonts w:ascii="Arial" w:hAnsi="Arial" w:cs="Arial"/>
          <w:sz w:val="16"/>
          <w:szCs w:val="16"/>
        </w:rPr>
        <w:t>,</w:t>
      </w:r>
      <w:r w:rsidR="00460E24" w:rsidRPr="001415EA">
        <w:rPr>
          <w:rFonts w:ascii="Arial" w:hAnsi="Arial" w:cs="Arial"/>
          <w:sz w:val="16"/>
          <w:szCs w:val="16"/>
        </w:rPr>
        <w:t xml:space="preserve"> will create a partner</w:t>
      </w:r>
      <w:r w:rsidR="0033268A" w:rsidRPr="001415EA">
        <w:rPr>
          <w:rFonts w:ascii="Arial" w:hAnsi="Arial" w:cs="Arial"/>
          <w:sz w:val="16"/>
          <w:szCs w:val="16"/>
        </w:rPr>
        <w:t>ship or joint venture</w:t>
      </w:r>
      <w:r w:rsidR="00460E24" w:rsidRPr="001415EA">
        <w:rPr>
          <w:rFonts w:ascii="Arial" w:hAnsi="Arial" w:cs="Arial"/>
          <w:sz w:val="16"/>
          <w:szCs w:val="16"/>
        </w:rPr>
        <w:t xml:space="preserve"> between the parties or give either party authority to act as the agent of or in the name of or on behalf of the other party or to bind the other party or to hold itself out as being entitled to do so.</w:t>
      </w:r>
      <w:bookmarkStart w:id="75" w:name="_NN35"/>
      <w:bookmarkEnd w:id="75"/>
      <w:r w:rsidR="0075519D" w:rsidRPr="001415EA">
        <w:rPr>
          <w:rFonts w:ascii="Arial" w:hAnsi="Arial" w:cs="Arial"/>
          <w:sz w:val="16"/>
          <w:szCs w:val="16"/>
        </w:rPr>
        <w:t xml:space="preserve"> </w:t>
      </w:r>
      <w:r w:rsidR="00460E24" w:rsidRPr="001415EA">
        <w:rPr>
          <w:rFonts w:ascii="Arial" w:hAnsi="Arial" w:cs="Arial"/>
          <w:sz w:val="16"/>
          <w:szCs w:val="16"/>
        </w:rPr>
        <w:t>E</w:t>
      </w:r>
      <w:r w:rsidR="00C639EF" w:rsidRPr="001415EA">
        <w:rPr>
          <w:rFonts w:ascii="Arial" w:hAnsi="Arial" w:cs="Arial"/>
          <w:sz w:val="16"/>
          <w:szCs w:val="16"/>
        </w:rPr>
        <w:t>ach party agrees that it is an i</w:t>
      </w:r>
      <w:r w:rsidR="00460E24" w:rsidRPr="001415EA">
        <w:rPr>
          <w:rFonts w:ascii="Arial" w:hAnsi="Arial" w:cs="Arial"/>
          <w:sz w:val="16"/>
          <w:szCs w:val="16"/>
        </w:rPr>
        <w:t xml:space="preserve">ndependent </w:t>
      </w:r>
      <w:r w:rsidR="00C639EF" w:rsidRPr="001415EA">
        <w:rPr>
          <w:rFonts w:ascii="Arial" w:hAnsi="Arial" w:cs="Arial"/>
          <w:sz w:val="16"/>
          <w:szCs w:val="16"/>
        </w:rPr>
        <w:t>c</w:t>
      </w:r>
      <w:r w:rsidR="00F51166" w:rsidRPr="001415EA">
        <w:rPr>
          <w:rFonts w:ascii="Arial" w:hAnsi="Arial" w:cs="Arial"/>
          <w:sz w:val="16"/>
          <w:szCs w:val="16"/>
        </w:rPr>
        <w:t>ontrac</w:t>
      </w:r>
      <w:r w:rsidR="00E40743" w:rsidRPr="001415EA">
        <w:rPr>
          <w:rFonts w:ascii="Arial" w:hAnsi="Arial" w:cs="Arial"/>
          <w:sz w:val="16"/>
          <w:szCs w:val="16"/>
        </w:rPr>
        <w:t>t</w:t>
      </w:r>
      <w:r>
        <w:rPr>
          <w:rFonts w:ascii="Arial" w:hAnsi="Arial" w:cs="Arial"/>
          <w:sz w:val="16"/>
          <w:szCs w:val="16"/>
        </w:rPr>
        <w:t xml:space="preserve">or and is entering into </w:t>
      </w:r>
      <w:r w:rsidR="009F0279">
        <w:rPr>
          <w:rFonts w:ascii="Arial" w:hAnsi="Arial" w:cs="Arial"/>
          <w:sz w:val="16"/>
          <w:szCs w:val="16"/>
        </w:rPr>
        <w:t>this Purchase Order</w:t>
      </w:r>
      <w:r w:rsidR="00460E24" w:rsidRPr="001415EA">
        <w:rPr>
          <w:rFonts w:ascii="Arial" w:hAnsi="Arial" w:cs="Arial"/>
          <w:sz w:val="16"/>
          <w:szCs w:val="16"/>
        </w:rPr>
        <w:t xml:space="preserve"> as principal and not as agent for or for the benefit of any other person.</w:t>
      </w:r>
    </w:p>
    <w:p w14:paraId="4C272912" w14:textId="666F8BCD" w:rsidR="00460E24" w:rsidRPr="001415EA" w:rsidRDefault="009C5A3D" w:rsidP="00867B31">
      <w:pPr>
        <w:pStyle w:val="Level2"/>
        <w:spacing w:after="120"/>
        <w:ind w:left="283" w:hanging="567"/>
        <w:rPr>
          <w:rFonts w:ascii="Arial" w:hAnsi="Arial" w:cs="Arial"/>
          <w:sz w:val="16"/>
          <w:szCs w:val="16"/>
        </w:rPr>
      </w:pPr>
      <w:bookmarkStart w:id="76" w:name="_NN675"/>
      <w:bookmarkEnd w:id="76"/>
      <w:r w:rsidRPr="001415EA">
        <w:rPr>
          <w:rFonts w:ascii="Arial" w:hAnsi="Arial" w:cs="Arial"/>
          <w:sz w:val="16"/>
          <w:szCs w:val="16"/>
        </w:rPr>
        <w:t>Subject to Cla</w:t>
      </w:r>
      <w:r w:rsidR="00482AF0" w:rsidRPr="001415EA">
        <w:rPr>
          <w:rFonts w:ascii="Arial" w:hAnsi="Arial" w:cs="Arial"/>
          <w:sz w:val="16"/>
          <w:szCs w:val="16"/>
        </w:rPr>
        <w:t>use 17</w:t>
      </w:r>
      <w:r w:rsidR="004F51D6" w:rsidRPr="001415EA">
        <w:rPr>
          <w:rFonts w:ascii="Arial" w:hAnsi="Arial" w:cs="Arial"/>
          <w:sz w:val="16"/>
          <w:szCs w:val="16"/>
        </w:rPr>
        <w:t>.9</w:t>
      </w:r>
      <w:r w:rsidR="006306E3" w:rsidRPr="001415EA">
        <w:rPr>
          <w:rFonts w:ascii="Arial" w:hAnsi="Arial" w:cs="Arial"/>
          <w:sz w:val="16"/>
          <w:szCs w:val="16"/>
        </w:rPr>
        <w:t>, t</w:t>
      </w:r>
      <w:r w:rsidR="00460E24" w:rsidRPr="001415EA">
        <w:rPr>
          <w:rFonts w:ascii="Arial" w:hAnsi="Arial" w:cs="Arial"/>
          <w:sz w:val="16"/>
          <w:szCs w:val="16"/>
        </w:rPr>
        <w:t xml:space="preserve">he parties do not intend that any term of the </w:t>
      </w:r>
      <w:r w:rsidR="000C7F71">
        <w:rPr>
          <w:rFonts w:ascii="Arial" w:hAnsi="Arial" w:cs="Arial"/>
          <w:sz w:val="16"/>
          <w:szCs w:val="16"/>
        </w:rPr>
        <w:t>Purchase Order</w:t>
      </w:r>
      <w:r w:rsidR="00460E24" w:rsidRPr="001415EA">
        <w:rPr>
          <w:rFonts w:ascii="Arial" w:hAnsi="Arial" w:cs="Arial"/>
          <w:sz w:val="16"/>
          <w:szCs w:val="16"/>
        </w:rPr>
        <w:t xml:space="preserve"> will be enforceable under the</w:t>
      </w:r>
      <w:r w:rsidR="00906747" w:rsidRPr="001415EA">
        <w:rPr>
          <w:rFonts w:ascii="Arial" w:hAnsi="Arial" w:cs="Arial"/>
          <w:sz w:val="16"/>
          <w:szCs w:val="16"/>
        </w:rPr>
        <w:t xml:space="preserve"> Contract</w:t>
      </w:r>
      <w:r w:rsidR="00460E24" w:rsidRPr="001415EA">
        <w:rPr>
          <w:rFonts w:ascii="Arial" w:hAnsi="Arial" w:cs="Arial"/>
          <w:sz w:val="16"/>
          <w:szCs w:val="16"/>
        </w:rPr>
        <w:t>s (Rights of Third Parties) Act 1999 by any person.</w:t>
      </w:r>
    </w:p>
    <w:p w14:paraId="3D2818FA" w14:textId="06AAAAE9" w:rsidR="006306E3" w:rsidRPr="001415EA" w:rsidRDefault="006306E3" w:rsidP="00867B31">
      <w:pPr>
        <w:pStyle w:val="Level2"/>
        <w:spacing w:after="120"/>
        <w:ind w:left="283" w:hanging="567"/>
        <w:rPr>
          <w:rFonts w:ascii="Arial" w:hAnsi="Arial" w:cs="Arial"/>
          <w:sz w:val="16"/>
          <w:szCs w:val="16"/>
        </w:rPr>
      </w:pPr>
      <w:r w:rsidRPr="001415EA">
        <w:rPr>
          <w:rFonts w:ascii="Arial" w:hAnsi="Arial" w:cs="Arial"/>
          <w:sz w:val="16"/>
          <w:szCs w:val="16"/>
        </w:rPr>
        <w:t>Customer Group Companies and, where applicable, customers, officers, employees, students, agents and sub-contractors of the Customer Group Companies will be entitled to enforce the</w:t>
      </w:r>
      <w:r w:rsidR="009F0279">
        <w:rPr>
          <w:rFonts w:ascii="Arial" w:hAnsi="Arial" w:cs="Arial"/>
          <w:sz w:val="16"/>
          <w:szCs w:val="16"/>
        </w:rPr>
        <w:t xml:space="preserve"> Conditions </w:t>
      </w:r>
      <w:r w:rsidRPr="001415EA">
        <w:rPr>
          <w:rFonts w:ascii="Arial" w:hAnsi="Arial" w:cs="Arial"/>
          <w:sz w:val="16"/>
          <w:szCs w:val="16"/>
        </w:rPr>
        <w:t xml:space="preserve">of </w:t>
      </w:r>
      <w:r w:rsidR="009F0279">
        <w:rPr>
          <w:rFonts w:ascii="Arial" w:hAnsi="Arial" w:cs="Arial"/>
          <w:sz w:val="16"/>
          <w:szCs w:val="16"/>
        </w:rPr>
        <w:t>this Purchase Order</w:t>
      </w:r>
      <w:r w:rsidRPr="001415EA">
        <w:rPr>
          <w:rFonts w:ascii="Arial" w:hAnsi="Arial" w:cs="Arial"/>
          <w:sz w:val="16"/>
          <w:szCs w:val="16"/>
        </w:rPr>
        <w:t xml:space="preserve"> against the Supplier, subject to and in accordance with the Contracts (Rights of Third Parties) Act 1999. </w:t>
      </w:r>
    </w:p>
    <w:p w14:paraId="1E7FD7B1" w14:textId="0B9885F6" w:rsidR="006306E3" w:rsidRPr="001415EA" w:rsidRDefault="00482AF0" w:rsidP="00867B31">
      <w:pPr>
        <w:pStyle w:val="Level2"/>
        <w:spacing w:after="120"/>
        <w:ind w:left="283" w:hanging="567"/>
        <w:rPr>
          <w:rFonts w:ascii="Arial" w:hAnsi="Arial" w:cs="Arial"/>
          <w:sz w:val="16"/>
          <w:szCs w:val="16"/>
        </w:rPr>
      </w:pPr>
      <w:r w:rsidRPr="001415EA">
        <w:rPr>
          <w:rFonts w:ascii="Arial" w:hAnsi="Arial" w:cs="Arial"/>
          <w:sz w:val="16"/>
          <w:szCs w:val="16"/>
        </w:rPr>
        <w:t>Notwithstanding Clause 17</w:t>
      </w:r>
      <w:r w:rsidR="006306E3" w:rsidRPr="001415EA">
        <w:rPr>
          <w:rFonts w:ascii="Arial" w:hAnsi="Arial" w:cs="Arial"/>
          <w:sz w:val="16"/>
          <w:szCs w:val="16"/>
        </w:rPr>
        <w:t>.9, the</w:t>
      </w:r>
      <w:r w:rsidR="00A1360A">
        <w:rPr>
          <w:rFonts w:ascii="Arial" w:hAnsi="Arial" w:cs="Arial"/>
          <w:sz w:val="16"/>
          <w:szCs w:val="16"/>
        </w:rPr>
        <w:t xml:space="preserve"> parties may vary or rescind </w:t>
      </w:r>
      <w:r w:rsidR="009F0279">
        <w:rPr>
          <w:rFonts w:ascii="Arial" w:hAnsi="Arial" w:cs="Arial"/>
          <w:sz w:val="16"/>
          <w:szCs w:val="16"/>
        </w:rPr>
        <w:t>this Purchase Order</w:t>
      </w:r>
      <w:r w:rsidR="006306E3" w:rsidRPr="001415EA">
        <w:rPr>
          <w:rFonts w:ascii="Arial" w:hAnsi="Arial" w:cs="Arial"/>
          <w:sz w:val="16"/>
          <w:szCs w:val="16"/>
        </w:rPr>
        <w:t xml:space="preserve"> without the consent of the Customer Group Companies and customers, officers, employees, students</w:t>
      </w:r>
      <w:r w:rsidR="009C5A3D" w:rsidRPr="001415EA">
        <w:rPr>
          <w:rFonts w:ascii="Arial" w:hAnsi="Arial" w:cs="Arial"/>
          <w:sz w:val="16"/>
          <w:szCs w:val="16"/>
        </w:rPr>
        <w:t>,</w:t>
      </w:r>
      <w:r w:rsidR="006306E3" w:rsidRPr="001415EA">
        <w:rPr>
          <w:rFonts w:ascii="Arial" w:hAnsi="Arial" w:cs="Arial"/>
          <w:sz w:val="16"/>
          <w:szCs w:val="16"/>
        </w:rPr>
        <w:t xml:space="preserve"> agents and sub-contractors of the Customer Group Companies. The Customer will in any event be able to enforce the </w:t>
      </w:r>
      <w:r w:rsidR="00D81B29">
        <w:rPr>
          <w:rFonts w:ascii="Arial" w:hAnsi="Arial" w:cs="Arial"/>
          <w:sz w:val="16"/>
          <w:szCs w:val="16"/>
        </w:rPr>
        <w:t>Conditions</w:t>
      </w:r>
      <w:r w:rsidR="00A1360A">
        <w:rPr>
          <w:rFonts w:ascii="Arial" w:hAnsi="Arial" w:cs="Arial"/>
          <w:sz w:val="16"/>
          <w:szCs w:val="16"/>
        </w:rPr>
        <w:t xml:space="preserve"> of </w:t>
      </w:r>
      <w:r w:rsidR="009F0279">
        <w:rPr>
          <w:rFonts w:ascii="Arial" w:hAnsi="Arial" w:cs="Arial"/>
          <w:sz w:val="16"/>
          <w:szCs w:val="16"/>
        </w:rPr>
        <w:t>this Purchase Order</w:t>
      </w:r>
      <w:r w:rsidR="006306E3" w:rsidRPr="001415EA">
        <w:rPr>
          <w:rFonts w:ascii="Arial" w:hAnsi="Arial" w:cs="Arial"/>
          <w:sz w:val="16"/>
          <w:szCs w:val="16"/>
        </w:rPr>
        <w:t xml:space="preserve"> against the Supplier, whether it is directly receiving the Services from the Supplier or otherwise.</w:t>
      </w:r>
    </w:p>
    <w:p w14:paraId="155F7BA5" w14:textId="181A3525" w:rsidR="00A67F29" w:rsidRPr="001415EA" w:rsidRDefault="00C639EF" w:rsidP="00867B31">
      <w:pPr>
        <w:pStyle w:val="Level2"/>
        <w:spacing w:after="120"/>
        <w:ind w:left="283" w:hanging="567"/>
        <w:rPr>
          <w:rFonts w:ascii="Arial" w:hAnsi="Arial" w:cs="Arial"/>
          <w:sz w:val="16"/>
          <w:szCs w:val="16"/>
        </w:rPr>
      </w:pPr>
      <w:r w:rsidRPr="001415EA">
        <w:rPr>
          <w:rFonts w:ascii="Arial" w:hAnsi="Arial" w:cs="Arial"/>
          <w:sz w:val="16"/>
          <w:szCs w:val="16"/>
        </w:rPr>
        <w:t xml:space="preserve">The </w:t>
      </w:r>
      <w:r w:rsidR="00041B7A" w:rsidRPr="001415EA">
        <w:rPr>
          <w:rFonts w:ascii="Arial" w:hAnsi="Arial" w:cs="Arial"/>
          <w:sz w:val="16"/>
          <w:szCs w:val="16"/>
        </w:rPr>
        <w:t>Customer</w:t>
      </w:r>
      <w:r w:rsidRPr="001415EA">
        <w:rPr>
          <w:rFonts w:ascii="Arial" w:hAnsi="Arial" w:cs="Arial"/>
          <w:sz w:val="16"/>
          <w:szCs w:val="16"/>
        </w:rPr>
        <w:t>’s</w:t>
      </w:r>
      <w:r w:rsidR="00A67F29" w:rsidRPr="001415EA">
        <w:rPr>
          <w:rFonts w:ascii="Arial" w:hAnsi="Arial" w:cs="Arial"/>
          <w:sz w:val="16"/>
          <w:szCs w:val="16"/>
        </w:rPr>
        <w:t xml:space="preserve"> ri</w:t>
      </w:r>
      <w:r w:rsidR="00A1360A">
        <w:rPr>
          <w:rFonts w:ascii="Arial" w:hAnsi="Arial" w:cs="Arial"/>
          <w:sz w:val="16"/>
          <w:szCs w:val="16"/>
        </w:rPr>
        <w:t xml:space="preserve">ghts and remedies set out in </w:t>
      </w:r>
      <w:r w:rsidR="009F0279">
        <w:rPr>
          <w:rFonts w:ascii="Arial" w:hAnsi="Arial" w:cs="Arial"/>
          <w:sz w:val="16"/>
          <w:szCs w:val="16"/>
        </w:rPr>
        <w:t>this Purchase Order</w:t>
      </w:r>
      <w:r w:rsidR="00A1360A">
        <w:rPr>
          <w:rFonts w:ascii="Arial" w:hAnsi="Arial" w:cs="Arial"/>
          <w:sz w:val="16"/>
          <w:szCs w:val="16"/>
        </w:rPr>
        <w:t xml:space="preserve"> </w:t>
      </w:r>
      <w:r w:rsidR="00A67F29" w:rsidRPr="001415EA">
        <w:rPr>
          <w:rFonts w:ascii="Arial" w:hAnsi="Arial" w:cs="Arial"/>
          <w:sz w:val="16"/>
          <w:szCs w:val="16"/>
        </w:rPr>
        <w:t>are in addition to</w:t>
      </w:r>
      <w:r w:rsidR="007B7590" w:rsidRPr="001415EA">
        <w:rPr>
          <w:rFonts w:ascii="Arial" w:hAnsi="Arial" w:cs="Arial"/>
          <w:sz w:val="16"/>
          <w:szCs w:val="16"/>
        </w:rPr>
        <w:t>,</w:t>
      </w:r>
      <w:r w:rsidR="00A67F29" w:rsidRPr="001415EA">
        <w:rPr>
          <w:rFonts w:ascii="Arial" w:hAnsi="Arial" w:cs="Arial"/>
          <w:sz w:val="16"/>
          <w:szCs w:val="16"/>
        </w:rPr>
        <w:t xml:space="preserve"> and not exclusive of any rights and remedies provided by law.</w:t>
      </w:r>
    </w:p>
    <w:p w14:paraId="0B173632" w14:textId="4F311A7C" w:rsidR="002D0F80" w:rsidRPr="001415EA" w:rsidRDefault="007B7590" w:rsidP="00867B31">
      <w:pPr>
        <w:pStyle w:val="Level2"/>
        <w:spacing w:after="120"/>
        <w:ind w:left="283" w:hanging="567"/>
        <w:rPr>
          <w:rFonts w:ascii="Arial" w:hAnsi="Arial" w:cs="Arial"/>
          <w:sz w:val="16"/>
          <w:szCs w:val="16"/>
        </w:rPr>
      </w:pPr>
      <w:r w:rsidRPr="001415EA">
        <w:rPr>
          <w:rFonts w:ascii="Arial" w:hAnsi="Arial" w:cs="Arial"/>
          <w:sz w:val="16"/>
          <w:szCs w:val="16"/>
        </w:rPr>
        <w:t>The Supplier</w:t>
      </w:r>
      <w:r w:rsidR="002D0F80" w:rsidRPr="001415EA">
        <w:rPr>
          <w:rFonts w:ascii="Arial" w:hAnsi="Arial" w:cs="Arial"/>
          <w:sz w:val="16"/>
          <w:szCs w:val="16"/>
        </w:rPr>
        <w:t xml:space="preserve"> will not assign, transfer, charge, hold on trust for any person or deal in any other manner with any of </w:t>
      </w:r>
      <w:r w:rsidRPr="001415EA">
        <w:rPr>
          <w:rFonts w:ascii="Arial" w:hAnsi="Arial" w:cs="Arial"/>
          <w:sz w:val="16"/>
          <w:szCs w:val="16"/>
        </w:rPr>
        <w:t>the Supplie</w:t>
      </w:r>
      <w:r w:rsidR="002D0F80" w:rsidRPr="001415EA">
        <w:rPr>
          <w:rFonts w:ascii="Arial" w:hAnsi="Arial" w:cs="Arial"/>
          <w:sz w:val="16"/>
          <w:szCs w:val="16"/>
        </w:rPr>
        <w:t>r</w:t>
      </w:r>
      <w:r w:rsidR="00A1360A">
        <w:rPr>
          <w:rFonts w:ascii="Arial" w:hAnsi="Arial" w:cs="Arial"/>
          <w:sz w:val="16"/>
          <w:szCs w:val="16"/>
        </w:rPr>
        <w:t xml:space="preserve">’s rights under </w:t>
      </w:r>
      <w:r w:rsidR="009F0279">
        <w:rPr>
          <w:rFonts w:ascii="Arial" w:hAnsi="Arial" w:cs="Arial"/>
          <w:sz w:val="16"/>
          <w:szCs w:val="16"/>
        </w:rPr>
        <w:t>this Purchase Order</w:t>
      </w:r>
      <w:r w:rsidR="002D0F80" w:rsidRPr="001415EA">
        <w:rPr>
          <w:rFonts w:ascii="Arial" w:hAnsi="Arial" w:cs="Arial"/>
          <w:sz w:val="16"/>
          <w:szCs w:val="16"/>
        </w:rPr>
        <w:t xml:space="preserve"> or to sub-</w:t>
      </w:r>
      <w:r w:rsidR="00760F9D" w:rsidRPr="001415EA">
        <w:rPr>
          <w:rFonts w:ascii="Arial" w:hAnsi="Arial" w:cs="Arial"/>
          <w:sz w:val="16"/>
          <w:szCs w:val="16"/>
        </w:rPr>
        <w:t>c</w:t>
      </w:r>
      <w:r w:rsidR="00906747" w:rsidRPr="001415EA">
        <w:rPr>
          <w:rFonts w:ascii="Arial" w:hAnsi="Arial" w:cs="Arial"/>
          <w:sz w:val="16"/>
          <w:szCs w:val="16"/>
        </w:rPr>
        <w:t>ontract</w:t>
      </w:r>
      <w:r w:rsidR="002D0F80" w:rsidRPr="001415EA">
        <w:rPr>
          <w:rFonts w:ascii="Arial" w:hAnsi="Arial" w:cs="Arial"/>
          <w:sz w:val="16"/>
          <w:szCs w:val="16"/>
        </w:rPr>
        <w:t xml:space="preserve"> any of </w:t>
      </w:r>
      <w:r w:rsidRPr="001415EA">
        <w:rPr>
          <w:rFonts w:ascii="Arial" w:hAnsi="Arial" w:cs="Arial"/>
          <w:sz w:val="16"/>
          <w:szCs w:val="16"/>
        </w:rPr>
        <w:t>the Supplier</w:t>
      </w:r>
      <w:r w:rsidR="00E752F9" w:rsidRPr="001415EA">
        <w:rPr>
          <w:rFonts w:ascii="Arial" w:hAnsi="Arial" w:cs="Arial"/>
          <w:sz w:val="16"/>
          <w:szCs w:val="16"/>
        </w:rPr>
        <w:t>’s</w:t>
      </w:r>
      <w:r w:rsidR="00A1360A">
        <w:rPr>
          <w:rFonts w:ascii="Arial" w:hAnsi="Arial" w:cs="Arial"/>
          <w:sz w:val="16"/>
          <w:szCs w:val="16"/>
        </w:rPr>
        <w:t xml:space="preserve"> obligations under </w:t>
      </w:r>
      <w:r w:rsidR="009F0279">
        <w:rPr>
          <w:rFonts w:ascii="Arial" w:hAnsi="Arial" w:cs="Arial"/>
          <w:sz w:val="16"/>
          <w:szCs w:val="16"/>
        </w:rPr>
        <w:t>this Purchase Order</w:t>
      </w:r>
      <w:r w:rsidR="00C639EF" w:rsidRPr="001415EA">
        <w:rPr>
          <w:rFonts w:ascii="Arial" w:hAnsi="Arial" w:cs="Arial"/>
          <w:sz w:val="16"/>
          <w:szCs w:val="16"/>
        </w:rPr>
        <w:t xml:space="preserve"> without the prior written consent of the </w:t>
      </w:r>
      <w:r w:rsidR="00041B7A" w:rsidRPr="001415EA">
        <w:rPr>
          <w:rFonts w:ascii="Arial" w:hAnsi="Arial" w:cs="Arial"/>
          <w:sz w:val="16"/>
          <w:szCs w:val="16"/>
        </w:rPr>
        <w:t>Customer</w:t>
      </w:r>
      <w:r w:rsidR="002D0F80" w:rsidRPr="001415EA">
        <w:rPr>
          <w:rFonts w:ascii="Arial" w:hAnsi="Arial" w:cs="Arial"/>
          <w:sz w:val="16"/>
          <w:szCs w:val="16"/>
        </w:rPr>
        <w:t>.</w:t>
      </w:r>
    </w:p>
    <w:p w14:paraId="1486DA0F" w14:textId="6AC32A82" w:rsidR="00483473" w:rsidRPr="001415EA" w:rsidRDefault="00483473" w:rsidP="00867B31">
      <w:pPr>
        <w:pStyle w:val="Level2"/>
        <w:spacing w:after="120"/>
        <w:ind w:left="283" w:hanging="567"/>
        <w:rPr>
          <w:rFonts w:ascii="Arial" w:hAnsi="Arial" w:cs="Arial"/>
          <w:sz w:val="16"/>
          <w:szCs w:val="16"/>
        </w:rPr>
      </w:pPr>
      <w:r w:rsidRPr="001415EA">
        <w:rPr>
          <w:rFonts w:ascii="Arial" w:hAnsi="Arial" w:cs="Arial"/>
          <w:sz w:val="16"/>
          <w:szCs w:val="16"/>
        </w:rPr>
        <w:t xml:space="preserve">Neither </w:t>
      </w:r>
      <w:r w:rsidR="00DB5788" w:rsidRPr="001415EA">
        <w:rPr>
          <w:rFonts w:ascii="Arial" w:hAnsi="Arial" w:cs="Arial"/>
          <w:sz w:val="16"/>
          <w:szCs w:val="16"/>
        </w:rPr>
        <w:t>P</w:t>
      </w:r>
      <w:r w:rsidRPr="001415EA">
        <w:rPr>
          <w:rFonts w:ascii="Arial" w:hAnsi="Arial" w:cs="Arial"/>
          <w:sz w:val="16"/>
          <w:szCs w:val="16"/>
        </w:rPr>
        <w:t>arty will be liable</w:t>
      </w:r>
      <w:r w:rsidR="00C639EF" w:rsidRPr="001415EA">
        <w:rPr>
          <w:rFonts w:ascii="Arial" w:hAnsi="Arial" w:cs="Arial"/>
          <w:sz w:val="16"/>
          <w:szCs w:val="16"/>
        </w:rPr>
        <w:t xml:space="preserve"> under or in connection with </w:t>
      </w:r>
      <w:r w:rsidR="009F0279">
        <w:rPr>
          <w:rFonts w:ascii="Arial" w:hAnsi="Arial" w:cs="Arial"/>
          <w:sz w:val="16"/>
          <w:szCs w:val="16"/>
        </w:rPr>
        <w:t>this Purchase Order</w:t>
      </w:r>
      <w:r w:rsidRPr="001415EA">
        <w:rPr>
          <w:rFonts w:ascii="Arial" w:hAnsi="Arial" w:cs="Arial"/>
          <w:sz w:val="16"/>
          <w:szCs w:val="16"/>
        </w:rPr>
        <w:t xml:space="preserve"> to the extent that </w:t>
      </w:r>
      <w:r w:rsidR="00C639EF" w:rsidRPr="001415EA">
        <w:rPr>
          <w:rFonts w:ascii="Arial" w:hAnsi="Arial" w:cs="Arial"/>
          <w:sz w:val="16"/>
          <w:szCs w:val="16"/>
        </w:rPr>
        <w:t>as a result of a</w:t>
      </w:r>
      <w:r w:rsidRPr="001415EA">
        <w:rPr>
          <w:rFonts w:ascii="Arial" w:hAnsi="Arial" w:cs="Arial"/>
          <w:sz w:val="16"/>
          <w:szCs w:val="16"/>
        </w:rPr>
        <w:t xml:space="preserve"> Force Majeure Event it </w:t>
      </w:r>
      <w:r w:rsidR="00C639EF" w:rsidRPr="001415EA">
        <w:rPr>
          <w:rFonts w:ascii="Arial" w:hAnsi="Arial" w:cs="Arial"/>
          <w:sz w:val="16"/>
          <w:szCs w:val="16"/>
        </w:rPr>
        <w:t>is prevented</w:t>
      </w:r>
      <w:r w:rsidR="0027115A">
        <w:rPr>
          <w:rFonts w:ascii="Arial" w:hAnsi="Arial" w:cs="Arial"/>
          <w:sz w:val="16"/>
          <w:szCs w:val="16"/>
        </w:rPr>
        <w:t xml:space="preserve"> or delayed</w:t>
      </w:r>
      <w:r w:rsidR="00C639EF" w:rsidRPr="001415EA">
        <w:rPr>
          <w:rFonts w:ascii="Arial" w:hAnsi="Arial" w:cs="Arial"/>
          <w:sz w:val="16"/>
          <w:szCs w:val="16"/>
        </w:rPr>
        <w:t xml:space="preserve"> </w:t>
      </w:r>
      <w:r w:rsidRPr="001415EA">
        <w:rPr>
          <w:rFonts w:ascii="Arial" w:hAnsi="Arial" w:cs="Arial"/>
          <w:sz w:val="16"/>
          <w:szCs w:val="16"/>
        </w:rPr>
        <w:t>from perf</w:t>
      </w:r>
      <w:r w:rsidR="0027115A">
        <w:rPr>
          <w:rFonts w:ascii="Arial" w:hAnsi="Arial" w:cs="Arial"/>
          <w:sz w:val="16"/>
          <w:szCs w:val="16"/>
        </w:rPr>
        <w:t>orming its obligations under this</w:t>
      </w:r>
      <w:r w:rsidRPr="001415EA">
        <w:rPr>
          <w:rFonts w:ascii="Arial" w:hAnsi="Arial" w:cs="Arial"/>
          <w:sz w:val="16"/>
          <w:szCs w:val="16"/>
        </w:rPr>
        <w:t xml:space="preserve"> </w:t>
      </w:r>
      <w:r w:rsidR="0027115A">
        <w:rPr>
          <w:rFonts w:ascii="Arial" w:hAnsi="Arial" w:cs="Arial"/>
          <w:sz w:val="16"/>
          <w:szCs w:val="16"/>
        </w:rPr>
        <w:t>Purchase Order</w:t>
      </w:r>
      <w:r w:rsidRPr="001415EA">
        <w:rPr>
          <w:rFonts w:ascii="Arial" w:hAnsi="Arial" w:cs="Arial"/>
          <w:sz w:val="16"/>
          <w:szCs w:val="16"/>
        </w:rPr>
        <w:t xml:space="preserve"> save that </w:t>
      </w:r>
      <w:r w:rsidR="00145733" w:rsidRPr="001415EA">
        <w:rPr>
          <w:rFonts w:ascii="Arial" w:hAnsi="Arial" w:cs="Arial"/>
          <w:sz w:val="16"/>
          <w:szCs w:val="16"/>
        </w:rPr>
        <w:t xml:space="preserve">the </w:t>
      </w:r>
      <w:r w:rsidR="00041B7A" w:rsidRPr="001415EA">
        <w:rPr>
          <w:rFonts w:ascii="Arial" w:hAnsi="Arial" w:cs="Arial"/>
          <w:sz w:val="16"/>
          <w:szCs w:val="16"/>
        </w:rPr>
        <w:t>Customer</w:t>
      </w:r>
      <w:r w:rsidR="0027115A">
        <w:rPr>
          <w:rFonts w:ascii="Arial" w:hAnsi="Arial" w:cs="Arial"/>
          <w:sz w:val="16"/>
          <w:szCs w:val="16"/>
        </w:rPr>
        <w:t xml:space="preserve"> may terminate this</w:t>
      </w:r>
      <w:r w:rsidRPr="001415EA">
        <w:rPr>
          <w:rFonts w:ascii="Arial" w:hAnsi="Arial" w:cs="Arial"/>
          <w:sz w:val="16"/>
          <w:szCs w:val="16"/>
        </w:rPr>
        <w:t xml:space="preserve"> </w:t>
      </w:r>
      <w:r w:rsidR="0027115A">
        <w:rPr>
          <w:rFonts w:ascii="Arial" w:hAnsi="Arial" w:cs="Arial"/>
          <w:sz w:val="16"/>
          <w:szCs w:val="16"/>
        </w:rPr>
        <w:t>Purchase Order without further liability</w:t>
      </w:r>
      <w:r w:rsidRPr="001415EA">
        <w:rPr>
          <w:rFonts w:ascii="Arial" w:hAnsi="Arial" w:cs="Arial"/>
          <w:sz w:val="16"/>
          <w:szCs w:val="16"/>
        </w:rPr>
        <w:t xml:space="preserve"> if </w:t>
      </w:r>
      <w:r w:rsidR="007B7590" w:rsidRPr="001415EA">
        <w:rPr>
          <w:rFonts w:ascii="Arial" w:hAnsi="Arial" w:cs="Arial"/>
          <w:sz w:val="16"/>
          <w:szCs w:val="16"/>
        </w:rPr>
        <w:t>the Supplier</w:t>
      </w:r>
      <w:r w:rsidR="00C639EF" w:rsidRPr="001415EA">
        <w:rPr>
          <w:rFonts w:ascii="Arial" w:hAnsi="Arial" w:cs="Arial"/>
          <w:sz w:val="16"/>
          <w:szCs w:val="16"/>
        </w:rPr>
        <w:t xml:space="preserve"> is</w:t>
      </w:r>
      <w:r w:rsidRPr="001415EA">
        <w:rPr>
          <w:rFonts w:ascii="Arial" w:hAnsi="Arial" w:cs="Arial"/>
          <w:sz w:val="16"/>
          <w:szCs w:val="16"/>
        </w:rPr>
        <w:t xml:space="preserve"> prevented from </w:t>
      </w:r>
      <w:r w:rsidR="0027115A">
        <w:rPr>
          <w:rFonts w:ascii="Arial" w:hAnsi="Arial" w:cs="Arial"/>
          <w:sz w:val="16"/>
          <w:szCs w:val="16"/>
        </w:rPr>
        <w:t xml:space="preserve">supplying the Goods or </w:t>
      </w:r>
      <w:r w:rsidRPr="001415EA">
        <w:rPr>
          <w:rFonts w:ascii="Arial" w:hAnsi="Arial" w:cs="Arial"/>
          <w:sz w:val="16"/>
          <w:szCs w:val="16"/>
        </w:rPr>
        <w:t xml:space="preserve">performing the </w:t>
      </w:r>
      <w:r w:rsidR="0027115A">
        <w:rPr>
          <w:rFonts w:ascii="Arial" w:hAnsi="Arial" w:cs="Arial"/>
          <w:sz w:val="16"/>
          <w:szCs w:val="16"/>
        </w:rPr>
        <w:t>Services</w:t>
      </w:r>
      <w:r w:rsidRPr="001415EA">
        <w:rPr>
          <w:rFonts w:ascii="Arial" w:hAnsi="Arial" w:cs="Arial"/>
          <w:sz w:val="16"/>
          <w:szCs w:val="16"/>
        </w:rPr>
        <w:t>, in whole or in part, by a For</w:t>
      </w:r>
      <w:r w:rsidR="00A1360A">
        <w:rPr>
          <w:rFonts w:ascii="Arial" w:hAnsi="Arial" w:cs="Arial"/>
          <w:sz w:val="16"/>
          <w:szCs w:val="16"/>
        </w:rPr>
        <w:t xml:space="preserve">ce Majeure Event for a period </w:t>
      </w:r>
      <w:r w:rsidR="006300E0">
        <w:rPr>
          <w:rFonts w:ascii="Arial" w:hAnsi="Arial" w:cs="Arial"/>
          <w:sz w:val="16"/>
          <w:szCs w:val="16"/>
        </w:rPr>
        <w:t>of</w:t>
      </w:r>
      <w:r w:rsidRPr="001415EA">
        <w:rPr>
          <w:rFonts w:ascii="Arial" w:hAnsi="Arial" w:cs="Arial"/>
          <w:sz w:val="16"/>
          <w:szCs w:val="16"/>
        </w:rPr>
        <w:t xml:space="preserve"> 30 days</w:t>
      </w:r>
      <w:r w:rsidR="006300E0">
        <w:rPr>
          <w:rFonts w:ascii="Arial" w:hAnsi="Arial" w:cs="Arial"/>
          <w:sz w:val="16"/>
          <w:szCs w:val="16"/>
        </w:rPr>
        <w:t xml:space="preserve"> or more</w:t>
      </w:r>
      <w:r w:rsidRPr="001415EA">
        <w:rPr>
          <w:rFonts w:ascii="Arial" w:hAnsi="Arial" w:cs="Arial"/>
          <w:sz w:val="16"/>
          <w:szCs w:val="16"/>
        </w:rPr>
        <w:t>.</w:t>
      </w:r>
    </w:p>
    <w:p w14:paraId="1DA5C5B0" w14:textId="16A5EEF1" w:rsidR="00F37F16" w:rsidRDefault="00F37F16" w:rsidP="00867B31">
      <w:pPr>
        <w:pStyle w:val="Level1"/>
        <w:keepNext/>
        <w:spacing w:after="120"/>
        <w:ind w:left="283" w:hanging="567"/>
        <w:rPr>
          <w:rStyle w:val="Level1asHeadingtext"/>
          <w:rFonts w:ascii="Arial" w:hAnsi="Arial" w:cs="Arial"/>
          <w:sz w:val="16"/>
          <w:szCs w:val="16"/>
        </w:rPr>
      </w:pPr>
      <w:bookmarkStart w:id="77" w:name="_Ref501886507"/>
      <w:bookmarkStart w:id="78" w:name="_Ref509377387"/>
      <w:bookmarkStart w:id="79" w:name="_Ref518721188"/>
      <w:r w:rsidRPr="00F37F16">
        <w:rPr>
          <w:rStyle w:val="Level1asHeadingtext"/>
          <w:rFonts w:ascii="Arial" w:hAnsi="Arial" w:cs="Arial"/>
          <w:sz w:val="16"/>
          <w:szCs w:val="16"/>
        </w:rPr>
        <w:t>DATA PROTECTION</w:t>
      </w:r>
    </w:p>
    <w:p w14:paraId="1EA2E8CD"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56FAE398"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2581E634"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75B502A3"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09BCFB5"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682F92C3"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6DC7BBC"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081A7E57"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32BDB4A4"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326FB8F2"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23013D3C"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745A9CF"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43815F7E"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10134C1"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2E913C48"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7FD13804"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0C7816A5"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63874CBD"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269CCA46" w14:textId="0EBA0CEF" w:rsidR="00F37F16" w:rsidRDefault="00F37F16" w:rsidP="00F37F16">
      <w:pPr>
        <w:pStyle w:val="Level2"/>
        <w:numPr>
          <w:ilvl w:val="1"/>
          <w:numId w:val="21"/>
        </w:numPr>
        <w:spacing w:after="120"/>
        <w:ind w:left="283" w:hanging="567"/>
        <w:rPr>
          <w:rFonts w:ascii="Arial" w:hAnsi="Arial" w:cs="Arial"/>
          <w:sz w:val="16"/>
          <w:szCs w:val="16"/>
        </w:rPr>
      </w:pPr>
      <w:r w:rsidRPr="001415EA">
        <w:rPr>
          <w:rFonts w:ascii="Arial" w:hAnsi="Arial" w:cs="Arial"/>
          <w:sz w:val="16"/>
          <w:szCs w:val="16"/>
        </w:rPr>
        <w:t xml:space="preserve">The parties acknowledge that for the purposes of </w:t>
      </w:r>
      <w:r>
        <w:rPr>
          <w:rFonts w:ascii="Arial" w:hAnsi="Arial" w:cs="Arial"/>
          <w:sz w:val="16"/>
          <w:szCs w:val="16"/>
        </w:rPr>
        <w:t>this Purchase Order</w:t>
      </w:r>
      <w:r w:rsidRPr="001415EA">
        <w:rPr>
          <w:rFonts w:ascii="Arial" w:hAnsi="Arial" w:cs="Arial"/>
          <w:sz w:val="16"/>
          <w:szCs w:val="16"/>
        </w:rPr>
        <w:t xml:space="preserve">, the Customer is a Controller in relation to any University </w:t>
      </w:r>
      <w:r>
        <w:rPr>
          <w:rFonts w:ascii="Arial" w:hAnsi="Arial" w:cs="Arial"/>
          <w:sz w:val="16"/>
          <w:szCs w:val="16"/>
        </w:rPr>
        <w:t xml:space="preserve">Data </w:t>
      </w:r>
      <w:r w:rsidRPr="001415EA">
        <w:rPr>
          <w:rFonts w:ascii="Arial" w:hAnsi="Arial" w:cs="Arial"/>
          <w:sz w:val="16"/>
          <w:szCs w:val="16"/>
        </w:rPr>
        <w:t xml:space="preserve">used or processed by the Supplier for the </w:t>
      </w:r>
      <w:r>
        <w:rPr>
          <w:rFonts w:ascii="Arial" w:hAnsi="Arial" w:cs="Arial"/>
          <w:sz w:val="16"/>
          <w:szCs w:val="16"/>
        </w:rPr>
        <w:lastRenderedPageBreak/>
        <w:t xml:space="preserve">delivery of Goods or </w:t>
      </w:r>
      <w:r w:rsidRPr="001415EA">
        <w:rPr>
          <w:rFonts w:ascii="Arial" w:hAnsi="Arial" w:cs="Arial"/>
          <w:sz w:val="16"/>
          <w:szCs w:val="16"/>
        </w:rPr>
        <w:t>perf</w:t>
      </w:r>
      <w:r>
        <w:rPr>
          <w:rFonts w:ascii="Arial" w:hAnsi="Arial" w:cs="Arial"/>
          <w:sz w:val="16"/>
          <w:szCs w:val="16"/>
        </w:rPr>
        <w:t xml:space="preserve">ormance of </w:t>
      </w:r>
      <w:r w:rsidRPr="001415EA">
        <w:rPr>
          <w:rFonts w:ascii="Arial" w:hAnsi="Arial" w:cs="Arial"/>
          <w:sz w:val="16"/>
          <w:szCs w:val="16"/>
        </w:rPr>
        <w:t xml:space="preserve">Services </w:t>
      </w:r>
      <w:r w:rsidR="006B30BE">
        <w:rPr>
          <w:rFonts w:ascii="Arial" w:hAnsi="Arial" w:cs="Arial"/>
          <w:sz w:val="16"/>
          <w:szCs w:val="16"/>
        </w:rPr>
        <w:t xml:space="preserve">and </w:t>
      </w:r>
      <w:r w:rsidRPr="001415EA">
        <w:rPr>
          <w:rFonts w:ascii="Arial" w:hAnsi="Arial" w:cs="Arial"/>
          <w:sz w:val="16"/>
          <w:szCs w:val="16"/>
        </w:rPr>
        <w:t xml:space="preserve">the Supplier is the Processor of </w:t>
      </w:r>
      <w:r>
        <w:rPr>
          <w:rFonts w:ascii="Arial" w:hAnsi="Arial" w:cs="Arial"/>
          <w:sz w:val="16"/>
          <w:szCs w:val="16"/>
        </w:rPr>
        <w:t>the University</w:t>
      </w:r>
      <w:r w:rsidRPr="001415EA">
        <w:rPr>
          <w:rFonts w:ascii="Arial" w:hAnsi="Arial" w:cs="Arial"/>
          <w:sz w:val="16"/>
          <w:szCs w:val="16"/>
        </w:rPr>
        <w:t xml:space="preserve"> Data. </w:t>
      </w:r>
    </w:p>
    <w:p w14:paraId="6808959A" w14:textId="0C766F8A" w:rsidR="00F37F16" w:rsidRDefault="00F37F16" w:rsidP="00F37F16">
      <w:pPr>
        <w:numPr>
          <w:ilvl w:val="1"/>
          <w:numId w:val="21"/>
        </w:numPr>
        <w:spacing w:after="120"/>
        <w:ind w:left="283" w:hanging="567"/>
        <w:rPr>
          <w:rFonts w:ascii="Arial" w:eastAsia="Open Sans" w:hAnsi="Arial" w:cs="Arial"/>
          <w:sz w:val="16"/>
          <w:szCs w:val="16"/>
        </w:rPr>
      </w:pPr>
      <w:r w:rsidRPr="001415EA">
        <w:rPr>
          <w:rFonts w:ascii="Arial" w:hAnsi="Arial" w:cs="Arial"/>
          <w:sz w:val="16"/>
          <w:szCs w:val="16"/>
        </w:rPr>
        <w:t xml:space="preserve">Without prejudice </w:t>
      </w:r>
      <w:r w:rsidR="005426D6">
        <w:rPr>
          <w:rFonts w:ascii="Arial" w:hAnsi="Arial" w:cs="Arial"/>
          <w:sz w:val="16"/>
          <w:szCs w:val="16"/>
        </w:rPr>
        <w:t>to Clause 4.1.8</w:t>
      </w:r>
      <w:r>
        <w:rPr>
          <w:rFonts w:ascii="Arial" w:hAnsi="Arial" w:cs="Arial"/>
          <w:sz w:val="16"/>
          <w:szCs w:val="16"/>
        </w:rPr>
        <w:t>,</w:t>
      </w:r>
      <w:r w:rsidRPr="001415EA">
        <w:rPr>
          <w:rFonts w:ascii="Arial" w:hAnsi="Arial" w:cs="Arial"/>
          <w:sz w:val="16"/>
          <w:szCs w:val="16"/>
        </w:rPr>
        <w:t xml:space="preserve"> in performing their obligations under </w:t>
      </w:r>
      <w:r>
        <w:rPr>
          <w:rFonts w:ascii="Arial" w:hAnsi="Arial" w:cs="Arial"/>
          <w:sz w:val="16"/>
          <w:szCs w:val="16"/>
        </w:rPr>
        <w:t>this Purchase Order</w:t>
      </w:r>
      <w:r w:rsidRPr="001415EA">
        <w:rPr>
          <w:rFonts w:ascii="Arial" w:hAnsi="Arial" w:cs="Arial"/>
          <w:sz w:val="16"/>
          <w:szCs w:val="16"/>
        </w:rPr>
        <w:t xml:space="preserve">, each Party will at all times comply with the Data Protection Legislation and will </w:t>
      </w:r>
      <w:r w:rsidRPr="001415EA">
        <w:rPr>
          <w:rFonts w:ascii="Arial" w:eastAsia="Open Sans" w:hAnsi="Arial" w:cs="Arial"/>
          <w:sz w:val="16"/>
          <w:szCs w:val="16"/>
        </w:rPr>
        <w:t>ensure that they have in place appropriate technical and organisational measures to guard against the unauthorised or unlawful processing of the Personal Data and against the accidental loss or destruction of, or damage to, Personal Data held by it (including adequate back-up procedures and disaster recovery systems) and such measures shall (taking into account the state of technological development and the cost of implementing such measures) be appropriate to the nature of the Personal Data processed and provide a level of security appropriate to the risk;</w:t>
      </w:r>
    </w:p>
    <w:p w14:paraId="36A1C458" w14:textId="3BB50FE5" w:rsidR="006B30BE" w:rsidRPr="006B30BE" w:rsidRDefault="006B30BE" w:rsidP="006B30BE">
      <w:pPr>
        <w:pStyle w:val="Level2"/>
        <w:numPr>
          <w:ilvl w:val="1"/>
          <w:numId w:val="21"/>
        </w:numPr>
        <w:spacing w:after="120"/>
        <w:ind w:left="283" w:hanging="567"/>
        <w:rPr>
          <w:rFonts w:ascii="Arial" w:hAnsi="Arial" w:cs="Arial"/>
          <w:sz w:val="16"/>
          <w:szCs w:val="16"/>
        </w:rPr>
      </w:pPr>
      <w:r>
        <w:rPr>
          <w:rFonts w:ascii="Arial" w:hAnsi="Arial" w:cs="Arial"/>
          <w:sz w:val="16"/>
          <w:szCs w:val="16"/>
        </w:rPr>
        <w:t xml:space="preserve">Notwithstanding Clauses 18.1 and 18.2 above, the Parties will enter in to a separate data sharing agreement for the purposes of setting out the </w:t>
      </w:r>
      <w:r w:rsidRPr="006B30BE">
        <w:rPr>
          <w:rFonts w:ascii="Arial" w:hAnsi="Arial" w:cs="Arial"/>
          <w:sz w:val="16"/>
          <w:szCs w:val="16"/>
        </w:rPr>
        <w:t>subj</w:t>
      </w:r>
      <w:r>
        <w:rPr>
          <w:rFonts w:ascii="Arial" w:hAnsi="Arial" w:cs="Arial"/>
          <w:sz w:val="16"/>
          <w:szCs w:val="16"/>
        </w:rPr>
        <w:t>ect matter and duration of the P</w:t>
      </w:r>
      <w:r w:rsidRPr="006B30BE">
        <w:rPr>
          <w:rFonts w:ascii="Arial" w:hAnsi="Arial" w:cs="Arial"/>
          <w:sz w:val="16"/>
          <w:szCs w:val="16"/>
        </w:rPr>
        <w:t>rocessing</w:t>
      </w:r>
      <w:r>
        <w:rPr>
          <w:rFonts w:ascii="Arial" w:hAnsi="Arial" w:cs="Arial"/>
          <w:sz w:val="16"/>
          <w:szCs w:val="16"/>
        </w:rPr>
        <w:t xml:space="preserve"> by the Processor</w:t>
      </w:r>
      <w:r w:rsidRPr="006B30BE">
        <w:rPr>
          <w:rFonts w:ascii="Arial" w:hAnsi="Arial" w:cs="Arial"/>
          <w:sz w:val="16"/>
          <w:szCs w:val="16"/>
        </w:rPr>
        <w:t>,</w:t>
      </w:r>
      <w:r>
        <w:rPr>
          <w:rFonts w:ascii="Arial" w:hAnsi="Arial" w:cs="Arial"/>
          <w:sz w:val="16"/>
          <w:szCs w:val="16"/>
        </w:rPr>
        <w:t xml:space="preserve"> the nature and purpose of the P</w:t>
      </w:r>
      <w:r w:rsidRPr="006B30BE">
        <w:rPr>
          <w:rFonts w:ascii="Arial" w:hAnsi="Arial" w:cs="Arial"/>
          <w:sz w:val="16"/>
          <w:szCs w:val="16"/>
        </w:rPr>
        <w:t xml:space="preserve">rocessing, the type of Personal Data, categories of Data Subjects and the details of any disclosures, sub-processors and transfers outside the UK </w:t>
      </w:r>
      <w:r>
        <w:rPr>
          <w:rFonts w:ascii="Arial" w:hAnsi="Arial" w:cs="Arial"/>
          <w:sz w:val="16"/>
          <w:szCs w:val="16"/>
        </w:rPr>
        <w:t>but in the absence of such data sharing agreement, the Processor will, as a minimum, comply with the following:</w:t>
      </w:r>
    </w:p>
    <w:p w14:paraId="7E041117" w14:textId="77777777" w:rsidR="00F37F16" w:rsidRPr="001415EA" w:rsidRDefault="00F37F16" w:rsidP="00F37F16">
      <w:pPr>
        <w:pStyle w:val="Level4"/>
        <w:numPr>
          <w:ilvl w:val="3"/>
          <w:numId w:val="30"/>
        </w:numPr>
        <w:spacing w:after="120"/>
        <w:ind w:left="851" w:hanging="567"/>
        <w:rPr>
          <w:rFonts w:ascii="Arial" w:hAnsi="Arial" w:cs="Arial"/>
          <w:sz w:val="16"/>
          <w:szCs w:val="16"/>
        </w:rPr>
      </w:pPr>
      <w:bookmarkStart w:id="80" w:name="_Ref475117485"/>
      <w:r w:rsidRPr="001415EA">
        <w:rPr>
          <w:rFonts w:ascii="Arial" w:hAnsi="Arial" w:cs="Arial"/>
          <w:sz w:val="16"/>
          <w:szCs w:val="16"/>
        </w:rPr>
        <w:t xml:space="preserve">Process Personal Data only on documented instructions (including </w:t>
      </w:r>
      <w:r>
        <w:rPr>
          <w:rFonts w:ascii="Arial" w:hAnsi="Arial" w:cs="Arial"/>
          <w:sz w:val="16"/>
          <w:szCs w:val="16"/>
        </w:rPr>
        <w:t>this Purchase Order</w:t>
      </w:r>
      <w:r w:rsidRPr="001415EA">
        <w:rPr>
          <w:rFonts w:ascii="Arial" w:hAnsi="Arial" w:cs="Arial"/>
          <w:sz w:val="16"/>
          <w:szCs w:val="16"/>
        </w:rPr>
        <w:t>) from the Controller;</w:t>
      </w:r>
      <w:bookmarkEnd w:id="80"/>
    </w:p>
    <w:p w14:paraId="7D10A16D"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not use Personal Data for any purpose which may be inconsistent with those notified to the Data Subjects on or before the time of collection by the Controller;</w:t>
      </w:r>
    </w:p>
    <w:p w14:paraId="020DDF64" w14:textId="6205D15B" w:rsidR="00F37F16" w:rsidRPr="001415EA" w:rsidRDefault="00F37F16" w:rsidP="00F37F16">
      <w:pPr>
        <w:pStyle w:val="Level4"/>
        <w:numPr>
          <w:ilvl w:val="3"/>
          <w:numId w:val="30"/>
        </w:numPr>
        <w:spacing w:after="120"/>
        <w:ind w:left="851" w:hanging="567"/>
        <w:rPr>
          <w:rFonts w:ascii="Arial" w:hAnsi="Arial" w:cs="Arial"/>
          <w:sz w:val="16"/>
          <w:szCs w:val="16"/>
        </w:rPr>
      </w:pPr>
      <w:bookmarkStart w:id="81" w:name="_Ref489362975"/>
      <w:r w:rsidRPr="001415EA">
        <w:rPr>
          <w:rFonts w:ascii="Arial" w:hAnsi="Arial" w:cs="Arial"/>
          <w:sz w:val="16"/>
          <w:szCs w:val="16"/>
        </w:rPr>
        <w:t xml:space="preserve">without prejudice to </w:t>
      </w:r>
      <w:r w:rsidR="007A2991">
        <w:rPr>
          <w:rStyle w:val="CrossReference"/>
          <w:rFonts w:ascii="Arial" w:hAnsi="Arial" w:cs="Arial"/>
          <w:sz w:val="16"/>
          <w:szCs w:val="16"/>
        </w:rPr>
        <w:t>Clause</w:t>
      </w:r>
      <w:r w:rsidRPr="001415EA">
        <w:rPr>
          <w:rStyle w:val="CrossReference"/>
          <w:rFonts w:ascii="Arial" w:hAnsi="Arial" w:cs="Arial"/>
          <w:sz w:val="16"/>
          <w:szCs w:val="16"/>
        </w:rPr>
        <w:t xml:space="preserve"> 1</w:t>
      </w:r>
      <w:r w:rsidR="007A2991">
        <w:rPr>
          <w:rStyle w:val="CrossReference"/>
          <w:rFonts w:ascii="Arial" w:hAnsi="Arial" w:cs="Arial"/>
          <w:sz w:val="16"/>
          <w:szCs w:val="16"/>
        </w:rPr>
        <w:t>8</w:t>
      </w:r>
      <w:r w:rsidRPr="001415EA">
        <w:rPr>
          <w:rStyle w:val="CrossReference"/>
          <w:rFonts w:ascii="Arial" w:hAnsi="Arial" w:cs="Arial"/>
          <w:sz w:val="16"/>
          <w:szCs w:val="16"/>
        </w:rPr>
        <w:t>.</w:t>
      </w:r>
      <w:r w:rsidR="006B30BE">
        <w:rPr>
          <w:rStyle w:val="CrossReference"/>
          <w:rFonts w:ascii="Arial" w:hAnsi="Arial" w:cs="Arial"/>
          <w:sz w:val="16"/>
          <w:szCs w:val="16"/>
        </w:rPr>
        <w:t>3</w:t>
      </w:r>
      <w:r w:rsidRPr="001415EA">
        <w:rPr>
          <w:rStyle w:val="CrossReference"/>
          <w:rFonts w:ascii="Arial" w:hAnsi="Arial" w:cs="Arial"/>
          <w:sz w:val="16"/>
          <w:szCs w:val="16"/>
        </w:rPr>
        <w:t>(b),</w:t>
      </w:r>
      <w:r w:rsidRPr="001415EA">
        <w:rPr>
          <w:rFonts w:ascii="Arial" w:hAnsi="Arial" w:cs="Arial"/>
          <w:sz w:val="16"/>
          <w:szCs w:val="16"/>
        </w:rPr>
        <w:t xml:space="preserve"> ensure that Personal Data will only be used for the purpose of providing and to the extent required to pro</w:t>
      </w:r>
      <w:r w:rsidR="007A2991">
        <w:rPr>
          <w:rFonts w:ascii="Arial" w:hAnsi="Arial" w:cs="Arial"/>
          <w:sz w:val="16"/>
          <w:szCs w:val="16"/>
        </w:rPr>
        <w:t>vide the Goods and/or Services or as otherwise directed by the Controller</w:t>
      </w:r>
      <w:r w:rsidRPr="001415EA">
        <w:rPr>
          <w:rFonts w:ascii="Arial" w:hAnsi="Arial" w:cs="Arial"/>
          <w:sz w:val="16"/>
          <w:szCs w:val="16"/>
        </w:rPr>
        <w:t>;</w:t>
      </w:r>
      <w:bookmarkEnd w:id="81"/>
    </w:p>
    <w:p w14:paraId="693FBE7E" w14:textId="2DE30485"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 xml:space="preserve">without prejudice to </w:t>
      </w:r>
      <w:r w:rsidR="007A2991">
        <w:rPr>
          <w:rStyle w:val="CrossReference"/>
          <w:rFonts w:ascii="Arial" w:hAnsi="Arial" w:cs="Arial"/>
          <w:sz w:val="16"/>
          <w:szCs w:val="16"/>
        </w:rPr>
        <w:t>Clause</w:t>
      </w:r>
      <w:r w:rsidRPr="001415EA">
        <w:rPr>
          <w:rStyle w:val="CrossReference"/>
          <w:rFonts w:ascii="Arial" w:hAnsi="Arial" w:cs="Arial"/>
          <w:sz w:val="16"/>
          <w:szCs w:val="16"/>
        </w:rPr>
        <w:t xml:space="preserve"> 1</w:t>
      </w:r>
      <w:r w:rsidR="007A2991">
        <w:rPr>
          <w:rStyle w:val="CrossReference"/>
          <w:rFonts w:ascii="Arial" w:hAnsi="Arial" w:cs="Arial"/>
          <w:sz w:val="16"/>
          <w:szCs w:val="16"/>
        </w:rPr>
        <w:t>8</w:t>
      </w:r>
      <w:r w:rsidRPr="001415EA">
        <w:rPr>
          <w:rStyle w:val="CrossReference"/>
          <w:rFonts w:ascii="Arial" w:hAnsi="Arial" w:cs="Arial"/>
          <w:sz w:val="16"/>
          <w:szCs w:val="16"/>
        </w:rPr>
        <w:t>.</w:t>
      </w:r>
      <w:r w:rsidR="006B30BE">
        <w:rPr>
          <w:rStyle w:val="CrossReference"/>
          <w:rFonts w:ascii="Arial" w:hAnsi="Arial" w:cs="Arial"/>
          <w:sz w:val="16"/>
          <w:szCs w:val="16"/>
        </w:rPr>
        <w:t>3(</w:t>
      </w:r>
      <w:r w:rsidRPr="001415EA">
        <w:rPr>
          <w:rStyle w:val="CrossReference"/>
          <w:rFonts w:ascii="Arial" w:hAnsi="Arial" w:cs="Arial"/>
          <w:sz w:val="16"/>
          <w:szCs w:val="16"/>
        </w:rPr>
        <w:t>c)</w:t>
      </w:r>
      <w:r w:rsidRPr="001415EA">
        <w:rPr>
          <w:rFonts w:ascii="Arial" w:hAnsi="Arial" w:cs="Arial"/>
          <w:sz w:val="16"/>
          <w:szCs w:val="16"/>
        </w:rPr>
        <w:t>, not without the express prior written consent of the Controller:</w:t>
      </w:r>
    </w:p>
    <w:p w14:paraId="4D7BC656"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 </w:t>
      </w:r>
      <w:r w:rsidRPr="001415EA">
        <w:rPr>
          <w:rFonts w:ascii="Arial" w:hAnsi="Arial" w:cs="Arial"/>
          <w:sz w:val="16"/>
          <w:szCs w:val="16"/>
        </w:rPr>
        <w:tab/>
        <w:t>convert any Personal Data into anonymised, pseudonymised, depersonalised, aggregated or statistical data;</w:t>
      </w:r>
    </w:p>
    <w:p w14:paraId="2074A491" w14:textId="603546CF"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ii </w:t>
      </w:r>
      <w:r w:rsidRPr="001415EA">
        <w:rPr>
          <w:rFonts w:ascii="Arial" w:hAnsi="Arial" w:cs="Arial"/>
          <w:sz w:val="16"/>
          <w:szCs w:val="16"/>
        </w:rPr>
        <w:tab/>
        <w:t xml:space="preserve">use any Personal Data for “big data” analysis or decisioning purposes; or </w:t>
      </w:r>
    </w:p>
    <w:p w14:paraId="35DA018E"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iii </w:t>
      </w:r>
      <w:r w:rsidRPr="001415EA">
        <w:rPr>
          <w:rFonts w:ascii="Arial" w:hAnsi="Arial" w:cs="Arial"/>
          <w:sz w:val="16"/>
          <w:szCs w:val="16"/>
        </w:rPr>
        <w:tab/>
        <w:t>match or compare any Personal Data with or against any other Personal Data (whether the Processor’s or any third party’s);</w:t>
      </w:r>
    </w:p>
    <w:p w14:paraId="077A64E1"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iv </w:t>
      </w:r>
      <w:r w:rsidRPr="001415EA">
        <w:rPr>
          <w:rFonts w:ascii="Arial" w:hAnsi="Arial" w:cs="Arial"/>
          <w:sz w:val="16"/>
          <w:szCs w:val="16"/>
        </w:rPr>
        <w:tab/>
        <w:t xml:space="preserve">engage any third party to carry out its processing obligations under </w:t>
      </w:r>
      <w:r>
        <w:rPr>
          <w:rFonts w:ascii="Arial" w:hAnsi="Arial" w:cs="Arial"/>
          <w:sz w:val="16"/>
          <w:szCs w:val="16"/>
        </w:rPr>
        <w:t>this Purchase Order</w:t>
      </w:r>
      <w:r w:rsidRPr="001415EA">
        <w:rPr>
          <w:rFonts w:ascii="Arial" w:hAnsi="Arial" w:cs="Arial"/>
          <w:sz w:val="16"/>
          <w:szCs w:val="16"/>
        </w:rPr>
        <w:t>;</w:t>
      </w:r>
    </w:p>
    <w:p w14:paraId="7D7CB95E"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v </w:t>
      </w:r>
      <w:r w:rsidRPr="001415EA">
        <w:rPr>
          <w:rFonts w:ascii="Arial" w:hAnsi="Arial" w:cs="Arial"/>
          <w:sz w:val="16"/>
          <w:szCs w:val="16"/>
        </w:rPr>
        <w:tab/>
        <w:t>process or otherwise transfer the Personal Data outside of the UK;</w:t>
      </w:r>
      <w:bookmarkStart w:id="82" w:name="_Ref489547396"/>
      <w:bookmarkStart w:id="83" w:name="_Ref479081670"/>
    </w:p>
    <w:bookmarkEnd w:id="82"/>
    <w:p w14:paraId="34E03CBE"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not disclose Personal Data to a third party in any circumstances other than at the specific request of the Controller;</w:t>
      </w:r>
    </w:p>
    <w:p w14:paraId="19870697"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ensure that any individual authorised to Process Personal Data accesses such Personal Data strictly on a need to know basis as necessary to perform their role in the provision of the Services and in accordance with the Controller’s written documented instructions, and:</w:t>
      </w:r>
      <w:bookmarkEnd w:id="83"/>
    </w:p>
    <w:p w14:paraId="6C147FDB"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lastRenderedPageBreak/>
        <w:t xml:space="preserve">i </w:t>
      </w:r>
      <w:r w:rsidRPr="001415EA">
        <w:rPr>
          <w:rFonts w:ascii="Arial" w:hAnsi="Arial" w:cs="Arial"/>
          <w:sz w:val="16"/>
          <w:szCs w:val="16"/>
        </w:rPr>
        <w:tab/>
        <w:t xml:space="preserve">is subject to confidentiality obligations equivalent to those set out in Clause 10 or is under an appropriate statutory obligation of confidentiality; </w:t>
      </w:r>
    </w:p>
    <w:p w14:paraId="6979ECD1" w14:textId="335C04F4"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ii </w:t>
      </w:r>
      <w:r w:rsidRPr="001415EA">
        <w:rPr>
          <w:rFonts w:ascii="Arial" w:hAnsi="Arial" w:cs="Arial"/>
          <w:sz w:val="16"/>
          <w:szCs w:val="16"/>
        </w:rPr>
        <w:tab/>
        <w:t xml:space="preserve">will comply with this </w:t>
      </w:r>
      <w:r w:rsidR="007A2991">
        <w:rPr>
          <w:rFonts w:ascii="Arial" w:hAnsi="Arial" w:cs="Arial"/>
          <w:b/>
          <w:sz w:val="16"/>
          <w:szCs w:val="16"/>
        </w:rPr>
        <w:t>Clause</w:t>
      </w:r>
      <w:r w:rsidRPr="001415EA">
        <w:rPr>
          <w:rFonts w:ascii="Arial" w:hAnsi="Arial" w:cs="Arial"/>
          <w:b/>
          <w:sz w:val="16"/>
          <w:szCs w:val="16"/>
        </w:rPr>
        <w:t xml:space="preserve"> 1</w:t>
      </w:r>
      <w:r w:rsidR="007A2991">
        <w:rPr>
          <w:rFonts w:ascii="Arial" w:hAnsi="Arial" w:cs="Arial"/>
          <w:b/>
          <w:sz w:val="16"/>
          <w:szCs w:val="16"/>
        </w:rPr>
        <w:t>8</w:t>
      </w:r>
      <w:r w:rsidRPr="001415EA">
        <w:rPr>
          <w:rFonts w:ascii="Arial" w:hAnsi="Arial" w:cs="Arial"/>
          <w:sz w:val="16"/>
          <w:szCs w:val="16"/>
        </w:rPr>
        <w:t xml:space="preserve">; </w:t>
      </w:r>
    </w:p>
    <w:p w14:paraId="057EFC4D"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iii </w:t>
      </w:r>
      <w:r w:rsidRPr="001415EA">
        <w:rPr>
          <w:rFonts w:ascii="Arial" w:hAnsi="Arial" w:cs="Arial"/>
          <w:sz w:val="16"/>
          <w:szCs w:val="16"/>
        </w:rPr>
        <w:tab/>
        <w:t>will not cause the Controller to breach any obligation under the Data Protection Legislation; and</w:t>
      </w:r>
    </w:p>
    <w:p w14:paraId="73A1B870"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iv </w:t>
      </w:r>
      <w:r w:rsidRPr="001415EA">
        <w:rPr>
          <w:rFonts w:ascii="Arial" w:hAnsi="Arial" w:cs="Arial"/>
          <w:sz w:val="16"/>
          <w:szCs w:val="16"/>
        </w:rPr>
        <w:tab/>
        <w:t>is appropriately reliable, qualified and trained in relation to their Processing of Personal Data;</w:t>
      </w:r>
    </w:p>
    <w:p w14:paraId="1E2D8FCF" w14:textId="77777777" w:rsidR="00F37F16" w:rsidRPr="001415EA" w:rsidRDefault="00F37F16" w:rsidP="00F37F16">
      <w:pPr>
        <w:pStyle w:val="Level4"/>
        <w:numPr>
          <w:ilvl w:val="3"/>
          <w:numId w:val="30"/>
        </w:numPr>
        <w:spacing w:after="120"/>
        <w:ind w:left="851" w:hanging="567"/>
        <w:rPr>
          <w:rFonts w:ascii="Arial" w:hAnsi="Arial" w:cs="Arial"/>
          <w:sz w:val="16"/>
          <w:szCs w:val="16"/>
        </w:rPr>
      </w:pPr>
      <w:bookmarkStart w:id="84" w:name="_Ref479255318"/>
      <w:r w:rsidRPr="001415EA">
        <w:rPr>
          <w:rFonts w:ascii="Arial" w:hAnsi="Arial" w:cs="Arial"/>
          <w:sz w:val="16"/>
          <w:szCs w:val="16"/>
        </w:rPr>
        <w:t>implement (and assist the Controller to implement) robust technical and organisational measures to ensure a level of security appropriate to the risk presented by Processing the Personal Data, in particular from a Data Security Incident;</w:t>
      </w:r>
      <w:bookmarkEnd w:id="84"/>
    </w:p>
    <w:p w14:paraId="54F2BA0F"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 xml:space="preserve">immediately notify the Controller initially by telephone (within 24 hours) and then in writing, of any notice or communication concerning the Personal Data and compliance with Data Protection Legislation received from any person (including any Data Subject) or any Supervisory Authority; </w:t>
      </w:r>
    </w:p>
    <w:p w14:paraId="7ED8C4AF" w14:textId="56FDA3EE" w:rsidR="00F37F16" w:rsidRPr="001415EA" w:rsidRDefault="00F37F16" w:rsidP="00F37F16">
      <w:pPr>
        <w:pStyle w:val="Level4"/>
        <w:numPr>
          <w:ilvl w:val="3"/>
          <w:numId w:val="30"/>
        </w:numPr>
        <w:spacing w:after="120"/>
        <w:ind w:left="851" w:hanging="567"/>
        <w:rPr>
          <w:rFonts w:ascii="Arial" w:hAnsi="Arial" w:cs="Arial"/>
          <w:sz w:val="16"/>
          <w:szCs w:val="16"/>
        </w:rPr>
      </w:pPr>
      <w:bookmarkStart w:id="85" w:name="_Ref479081684"/>
      <w:r w:rsidRPr="001415EA">
        <w:rPr>
          <w:rFonts w:ascii="Arial" w:hAnsi="Arial" w:cs="Arial"/>
          <w:sz w:val="16"/>
          <w:szCs w:val="16"/>
        </w:rPr>
        <w:t xml:space="preserve">in accordance with </w:t>
      </w:r>
      <w:r w:rsidR="007A2991">
        <w:rPr>
          <w:rFonts w:ascii="Arial" w:hAnsi="Arial" w:cs="Arial"/>
          <w:b/>
          <w:sz w:val="16"/>
          <w:szCs w:val="16"/>
        </w:rPr>
        <w:t>Clause</w:t>
      </w:r>
      <w:r w:rsidRPr="001415EA">
        <w:rPr>
          <w:rFonts w:ascii="Arial" w:hAnsi="Arial" w:cs="Arial"/>
          <w:b/>
          <w:sz w:val="16"/>
          <w:szCs w:val="16"/>
        </w:rPr>
        <w:t xml:space="preserve"> 1</w:t>
      </w:r>
      <w:r w:rsidR="007A2991">
        <w:rPr>
          <w:rFonts w:ascii="Arial" w:hAnsi="Arial" w:cs="Arial"/>
          <w:b/>
          <w:sz w:val="16"/>
          <w:szCs w:val="16"/>
        </w:rPr>
        <w:t>8</w:t>
      </w:r>
      <w:r w:rsidRPr="001415EA">
        <w:rPr>
          <w:rFonts w:ascii="Arial" w:hAnsi="Arial" w:cs="Arial"/>
          <w:b/>
          <w:sz w:val="16"/>
          <w:szCs w:val="16"/>
        </w:rPr>
        <w:t>.</w:t>
      </w:r>
      <w:r w:rsidR="006B30BE">
        <w:rPr>
          <w:rFonts w:ascii="Arial" w:hAnsi="Arial" w:cs="Arial"/>
          <w:b/>
          <w:sz w:val="16"/>
          <w:szCs w:val="16"/>
        </w:rPr>
        <w:t>3</w:t>
      </w:r>
      <w:r w:rsidRPr="001415EA">
        <w:rPr>
          <w:rFonts w:ascii="Arial" w:hAnsi="Arial" w:cs="Arial"/>
          <w:b/>
          <w:sz w:val="16"/>
          <w:szCs w:val="16"/>
        </w:rPr>
        <w:t>(r)</w:t>
      </w:r>
      <w:r w:rsidRPr="001415EA">
        <w:rPr>
          <w:rFonts w:ascii="Arial" w:hAnsi="Arial" w:cs="Arial"/>
          <w:sz w:val="16"/>
          <w:szCs w:val="16"/>
        </w:rPr>
        <w:t xml:space="preserve"> below, notify the Controller without undue delay (and in any event no later than 24 hours) after becoming aware of a reasonably suspected, “near miss” or actual Data Security Incident, including the nature of the Data Security Incident, the categories and approximate number of Data Subjects and Personal Data records concerned and any measure proposed to be taken to address the Data Security Incident and to mitigate its possible adverse effects. Where, and in so far as, it is not possible to provide all the relevant information at the same time, the information may be provided in phases without undue further delay, but Supplier (and Sub-Processors) may not delay notification under this </w:t>
      </w:r>
      <w:r w:rsidR="007A2991">
        <w:rPr>
          <w:rFonts w:ascii="Arial" w:hAnsi="Arial" w:cs="Arial"/>
          <w:b/>
          <w:sz w:val="16"/>
          <w:szCs w:val="16"/>
        </w:rPr>
        <w:t>Clause</w:t>
      </w:r>
      <w:r w:rsidRPr="001415EA">
        <w:rPr>
          <w:rFonts w:ascii="Arial" w:hAnsi="Arial" w:cs="Arial"/>
          <w:b/>
          <w:sz w:val="16"/>
          <w:szCs w:val="16"/>
        </w:rPr>
        <w:t xml:space="preserve"> 1</w:t>
      </w:r>
      <w:r w:rsidR="007A2991">
        <w:rPr>
          <w:rFonts w:ascii="Arial" w:hAnsi="Arial" w:cs="Arial"/>
          <w:b/>
          <w:sz w:val="16"/>
          <w:szCs w:val="16"/>
        </w:rPr>
        <w:t>8</w:t>
      </w:r>
      <w:r w:rsidRPr="001415EA">
        <w:rPr>
          <w:rFonts w:ascii="Arial" w:hAnsi="Arial" w:cs="Arial"/>
          <w:b/>
          <w:sz w:val="16"/>
          <w:szCs w:val="16"/>
        </w:rPr>
        <w:t>.</w:t>
      </w:r>
      <w:r w:rsidR="002A3B1B">
        <w:rPr>
          <w:rFonts w:ascii="Arial" w:hAnsi="Arial" w:cs="Arial"/>
          <w:b/>
          <w:sz w:val="16"/>
          <w:szCs w:val="16"/>
        </w:rPr>
        <w:t>3</w:t>
      </w:r>
      <w:r w:rsidRPr="001415EA">
        <w:rPr>
          <w:rFonts w:ascii="Arial" w:hAnsi="Arial" w:cs="Arial"/>
          <w:b/>
          <w:sz w:val="16"/>
          <w:szCs w:val="16"/>
        </w:rPr>
        <w:t>(i)</w:t>
      </w:r>
      <w:r w:rsidRPr="001415EA">
        <w:rPr>
          <w:rFonts w:ascii="Arial" w:hAnsi="Arial" w:cs="Arial"/>
          <w:sz w:val="16"/>
          <w:szCs w:val="16"/>
        </w:rPr>
        <w:t xml:space="preserve"> on the basis that an investigation is incomplete or ongoing. Supplier will not, and will procure that Sub-Processors will not, make or permit any announcement in respect of the Data Security Incident to any person without the Controller’s prior written consent;</w:t>
      </w:r>
      <w:bookmarkEnd w:id="85"/>
      <w:r w:rsidRPr="001415EA">
        <w:rPr>
          <w:rFonts w:ascii="Arial" w:hAnsi="Arial" w:cs="Arial"/>
          <w:sz w:val="16"/>
          <w:szCs w:val="16"/>
        </w:rPr>
        <w:t xml:space="preserve">  </w:t>
      </w:r>
    </w:p>
    <w:p w14:paraId="5CFE7BB6"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assist the Controller in:</w:t>
      </w:r>
    </w:p>
    <w:p w14:paraId="29DCE4FD"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 </w:t>
      </w:r>
      <w:r w:rsidRPr="001415EA">
        <w:rPr>
          <w:rFonts w:ascii="Arial" w:hAnsi="Arial" w:cs="Arial"/>
          <w:sz w:val="16"/>
          <w:szCs w:val="16"/>
        </w:rPr>
        <w:tab/>
        <w:t xml:space="preserve">ensuring privacy by design and default in respect of the purpose and performance of </w:t>
      </w:r>
      <w:r>
        <w:rPr>
          <w:rFonts w:ascii="Arial" w:hAnsi="Arial" w:cs="Arial"/>
          <w:sz w:val="16"/>
          <w:szCs w:val="16"/>
        </w:rPr>
        <w:t>this Purchase Order</w:t>
      </w:r>
      <w:r w:rsidRPr="001415EA">
        <w:rPr>
          <w:rFonts w:ascii="Arial" w:hAnsi="Arial" w:cs="Arial"/>
          <w:sz w:val="16"/>
          <w:szCs w:val="16"/>
        </w:rPr>
        <w:t>;</w:t>
      </w:r>
    </w:p>
    <w:p w14:paraId="1A4978A8"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ii. </w:t>
      </w:r>
      <w:r w:rsidRPr="001415EA">
        <w:rPr>
          <w:rFonts w:ascii="Arial" w:hAnsi="Arial" w:cs="Arial"/>
          <w:sz w:val="16"/>
          <w:szCs w:val="16"/>
        </w:rPr>
        <w:tab/>
        <w:t xml:space="preserve">responding to requests for exercising Data Subjects’ rights under the Data Protection Legislation, including by appropriate technical and organisational measures, insofar as this is possible; </w:t>
      </w:r>
    </w:p>
    <w:p w14:paraId="0FA68818"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iii. </w:t>
      </w:r>
      <w:r w:rsidRPr="001415EA">
        <w:rPr>
          <w:rFonts w:ascii="Arial" w:hAnsi="Arial" w:cs="Arial"/>
          <w:sz w:val="16"/>
          <w:szCs w:val="16"/>
        </w:rPr>
        <w:tab/>
        <w:t xml:space="preserve">documenting any Data Security Incidents and reporting any Data Security Incidents to any Supervisory Authority and/or Data Subjects; </w:t>
      </w:r>
    </w:p>
    <w:p w14:paraId="02BFCA01"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iv. </w:t>
      </w:r>
      <w:r w:rsidRPr="001415EA">
        <w:rPr>
          <w:rFonts w:ascii="Arial" w:hAnsi="Arial" w:cs="Arial"/>
          <w:sz w:val="16"/>
          <w:szCs w:val="16"/>
        </w:rPr>
        <w:tab/>
        <w:t>taking measures to address Data Security Incidents, including, where appropriate, measures to mitigate their possible adverse effects; and</w:t>
      </w:r>
    </w:p>
    <w:p w14:paraId="12B52E35"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t xml:space="preserve">v. </w:t>
      </w:r>
      <w:r w:rsidRPr="001415EA">
        <w:rPr>
          <w:rFonts w:ascii="Arial" w:hAnsi="Arial" w:cs="Arial"/>
          <w:sz w:val="16"/>
          <w:szCs w:val="16"/>
        </w:rPr>
        <w:tab/>
        <w:t>conducting DPIAs - data protection impact assessments - of any Processing operations and consulting with Supervisory Authorities, Data Subjects and their representatives; accordingly, and</w:t>
      </w:r>
      <w:bookmarkStart w:id="86" w:name="_Ref479684953"/>
    </w:p>
    <w:p w14:paraId="4BBA5051" w14:textId="77777777" w:rsidR="00F37F16" w:rsidRPr="001415EA" w:rsidRDefault="00F37F16" w:rsidP="00F37F16">
      <w:pPr>
        <w:pStyle w:val="Level5"/>
        <w:numPr>
          <w:ilvl w:val="0"/>
          <w:numId w:val="0"/>
        </w:numPr>
        <w:spacing w:after="120"/>
        <w:ind w:left="1418" w:hanging="567"/>
        <w:rPr>
          <w:rFonts w:ascii="Arial" w:hAnsi="Arial" w:cs="Arial"/>
          <w:sz w:val="16"/>
          <w:szCs w:val="16"/>
        </w:rPr>
      </w:pPr>
      <w:r w:rsidRPr="001415EA">
        <w:rPr>
          <w:rFonts w:ascii="Arial" w:hAnsi="Arial" w:cs="Arial"/>
          <w:sz w:val="16"/>
          <w:szCs w:val="16"/>
        </w:rPr>
        <w:lastRenderedPageBreak/>
        <w:t xml:space="preserve">vi. </w:t>
      </w:r>
      <w:r w:rsidRPr="001415EA">
        <w:rPr>
          <w:rFonts w:ascii="Arial" w:hAnsi="Arial" w:cs="Arial"/>
          <w:sz w:val="16"/>
          <w:szCs w:val="16"/>
        </w:rPr>
        <w:tab/>
        <w:t>at the option of the Controller, securely delete or return to the Controller and securely delete any remaining copies and promptly certify (via a director) when this exercise has been completed</w:t>
      </w:r>
      <w:bookmarkEnd w:id="86"/>
      <w:r w:rsidRPr="001415EA">
        <w:rPr>
          <w:rFonts w:ascii="Arial" w:hAnsi="Arial" w:cs="Arial"/>
          <w:sz w:val="16"/>
          <w:szCs w:val="16"/>
        </w:rPr>
        <w:t>;</w:t>
      </w:r>
    </w:p>
    <w:p w14:paraId="45A81296"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ensure that Personal Data is kept separate from Personal Data belonging to Supplier or to other customers of Supplier (or to other customers of any Sub-Processors or any other third parties Processing the Personal Data);</w:t>
      </w:r>
    </w:p>
    <w:p w14:paraId="5BDDD231"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ensure regular testing and evaluation of the effectiveness of the technical and organisational measures is undertaken; and</w:t>
      </w:r>
    </w:p>
    <w:p w14:paraId="67D58980" w14:textId="77777777" w:rsidR="00F37F16" w:rsidRPr="00F876A8" w:rsidRDefault="00F37F16" w:rsidP="00F37F16">
      <w:pPr>
        <w:numPr>
          <w:ilvl w:val="3"/>
          <w:numId w:val="30"/>
        </w:numPr>
        <w:spacing w:after="120"/>
        <w:ind w:left="851" w:hanging="567"/>
        <w:rPr>
          <w:rFonts w:ascii="Arial" w:hAnsi="Arial" w:cs="Arial"/>
          <w:sz w:val="16"/>
          <w:szCs w:val="16"/>
        </w:rPr>
      </w:pPr>
      <w:r w:rsidRPr="001415EA">
        <w:rPr>
          <w:rFonts w:ascii="Arial" w:hAnsi="Arial" w:cs="Arial"/>
          <w:sz w:val="16"/>
          <w:szCs w:val="16"/>
        </w:rPr>
        <w:t>allow for and contribute to audits, including inspections, conducted by the Supervisory Authority, Controller or another auditor mandated by the Controller;</w:t>
      </w:r>
    </w:p>
    <w:p w14:paraId="0608DC54" w14:textId="440DC82E" w:rsidR="00F37F16" w:rsidRPr="00F876A8" w:rsidRDefault="00F37F16" w:rsidP="00F37F16">
      <w:pPr>
        <w:numPr>
          <w:ilvl w:val="3"/>
          <w:numId w:val="30"/>
        </w:numPr>
        <w:spacing w:after="120"/>
        <w:ind w:left="851" w:hanging="567"/>
        <w:rPr>
          <w:rFonts w:ascii="Arial" w:hAnsi="Arial" w:cs="Arial"/>
          <w:sz w:val="16"/>
          <w:szCs w:val="16"/>
        </w:rPr>
      </w:pPr>
      <w:r w:rsidRPr="001415EA">
        <w:rPr>
          <w:rFonts w:ascii="Arial" w:hAnsi="Arial" w:cs="Arial"/>
          <w:sz w:val="16"/>
          <w:szCs w:val="16"/>
        </w:rPr>
        <w:t xml:space="preserve">prepare and securely maintain a record of all categories of Processing activities carried out on behalf of the Controller in relation to the Personal Data, including as a minimum: (i) its name and contact details and details of its Data Protection Officer (if any); (ii) the categories of Processing it carries out on behalf of the Controller; (iii) any transfers of Personal Data outside the United Kingdom (if consent is given); (iv) a general description of the technical and organisational security measures referred to in </w:t>
      </w:r>
      <w:r w:rsidR="007A2991">
        <w:rPr>
          <w:rFonts w:ascii="Arial" w:hAnsi="Arial" w:cs="Arial"/>
          <w:b/>
          <w:sz w:val="16"/>
          <w:szCs w:val="16"/>
        </w:rPr>
        <w:t>Clause</w:t>
      </w:r>
      <w:r w:rsidRPr="001415EA">
        <w:rPr>
          <w:rFonts w:ascii="Arial" w:hAnsi="Arial" w:cs="Arial"/>
          <w:b/>
          <w:sz w:val="16"/>
          <w:szCs w:val="16"/>
        </w:rPr>
        <w:t xml:space="preserve"> 1</w:t>
      </w:r>
      <w:r w:rsidR="007A2991">
        <w:rPr>
          <w:rFonts w:ascii="Arial" w:hAnsi="Arial" w:cs="Arial"/>
          <w:b/>
          <w:sz w:val="16"/>
          <w:szCs w:val="16"/>
        </w:rPr>
        <w:t>8</w:t>
      </w:r>
      <w:r w:rsidRPr="001415EA">
        <w:rPr>
          <w:rFonts w:ascii="Arial" w:hAnsi="Arial" w:cs="Arial"/>
          <w:b/>
          <w:sz w:val="16"/>
          <w:szCs w:val="16"/>
        </w:rPr>
        <w:t>.2 above;</w:t>
      </w:r>
      <w:r w:rsidRPr="001415EA">
        <w:rPr>
          <w:rFonts w:ascii="Arial" w:hAnsi="Arial" w:cs="Arial"/>
          <w:sz w:val="16"/>
          <w:szCs w:val="16"/>
        </w:rPr>
        <w:t xml:space="preserve"> and (v) the same information in relation to any Sub-Processor, together with its name and contact details (together the </w:t>
      </w:r>
      <w:r w:rsidRPr="001415EA">
        <w:rPr>
          <w:rFonts w:ascii="Arial" w:hAnsi="Arial" w:cs="Arial"/>
          <w:b/>
          <w:sz w:val="16"/>
          <w:szCs w:val="16"/>
        </w:rPr>
        <w:t>“Data Record”</w:t>
      </w:r>
      <w:r w:rsidRPr="001415EA">
        <w:rPr>
          <w:rFonts w:ascii="Arial" w:hAnsi="Arial" w:cs="Arial"/>
          <w:sz w:val="16"/>
          <w:szCs w:val="16"/>
        </w:rPr>
        <w:t>).  Supplier will promptly upon request securely supply a copy of the Data Record to the Controller.</w:t>
      </w:r>
    </w:p>
    <w:p w14:paraId="1CF93A6A"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ensure that the Processing of Personal Data is carried out using systems and processes designed to ensure data protection by design and default in accordance with the Controller’s obligations under Data Protection Legislation.</w:t>
      </w:r>
    </w:p>
    <w:p w14:paraId="2042BB51" w14:textId="77777777"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not cause the Controller to breach any obligation under the Data Protection Legislation.</w:t>
      </w:r>
    </w:p>
    <w:p w14:paraId="3B18DEDA" w14:textId="2CB96A85" w:rsidR="00F37F16" w:rsidRPr="001415EA" w:rsidRDefault="00F37F16" w:rsidP="00F37F16">
      <w:pPr>
        <w:pStyle w:val="Level4"/>
        <w:numPr>
          <w:ilvl w:val="3"/>
          <w:numId w:val="30"/>
        </w:numPr>
        <w:spacing w:after="120"/>
        <w:ind w:left="851" w:hanging="567"/>
        <w:rPr>
          <w:rFonts w:ascii="Arial" w:hAnsi="Arial" w:cs="Arial"/>
          <w:sz w:val="16"/>
          <w:szCs w:val="16"/>
        </w:rPr>
      </w:pPr>
      <w:r w:rsidRPr="001415EA">
        <w:rPr>
          <w:rFonts w:ascii="Arial" w:hAnsi="Arial" w:cs="Arial"/>
          <w:sz w:val="16"/>
          <w:szCs w:val="16"/>
        </w:rPr>
        <w:t xml:space="preserve">notify the Controller initially by telephone and then in writing within 24 hours if, in relation to the Processing, it identifies any areas of actual or potential non-compliance with the Data Protection Legislation or this </w:t>
      </w:r>
      <w:r w:rsidR="007A2991">
        <w:rPr>
          <w:rFonts w:ascii="Arial" w:hAnsi="Arial" w:cs="Arial"/>
          <w:sz w:val="16"/>
          <w:szCs w:val="16"/>
        </w:rPr>
        <w:t>Clause 18</w:t>
      </w:r>
      <w:r w:rsidRPr="001415EA">
        <w:rPr>
          <w:rFonts w:ascii="Arial" w:hAnsi="Arial" w:cs="Arial"/>
          <w:sz w:val="16"/>
          <w:szCs w:val="16"/>
        </w:rPr>
        <w:t>.</w:t>
      </w:r>
    </w:p>
    <w:p w14:paraId="442A3586" w14:textId="309968E0" w:rsidR="00F37F16" w:rsidRPr="00F876A8" w:rsidRDefault="00F37F16" w:rsidP="00F37F16">
      <w:pPr>
        <w:numPr>
          <w:ilvl w:val="3"/>
          <w:numId w:val="30"/>
        </w:numPr>
        <w:spacing w:after="120"/>
        <w:ind w:left="851" w:hanging="567"/>
        <w:rPr>
          <w:rFonts w:ascii="Arial" w:hAnsi="Arial" w:cs="Arial"/>
          <w:sz w:val="16"/>
          <w:szCs w:val="16"/>
        </w:rPr>
      </w:pPr>
      <w:r w:rsidRPr="001415EA">
        <w:rPr>
          <w:rFonts w:ascii="Arial" w:hAnsi="Arial" w:cs="Arial"/>
          <w:sz w:val="16"/>
          <w:szCs w:val="16"/>
        </w:rPr>
        <w:t xml:space="preserve">indemnify the Controller against all Losses or other liabilities, in each case arising out of or in connection with any breach by Supplier of any of its obligations under this </w:t>
      </w:r>
      <w:r w:rsidR="007A2991">
        <w:rPr>
          <w:rFonts w:ascii="Arial" w:hAnsi="Arial" w:cs="Arial"/>
          <w:b/>
          <w:sz w:val="16"/>
          <w:szCs w:val="16"/>
        </w:rPr>
        <w:t>Clause 18</w:t>
      </w:r>
      <w:r w:rsidRPr="001415EA">
        <w:rPr>
          <w:rFonts w:ascii="Arial" w:hAnsi="Arial" w:cs="Arial"/>
          <w:sz w:val="16"/>
          <w:szCs w:val="16"/>
        </w:rPr>
        <w:t xml:space="preserve"> (including any failure or delay in performing, or negligent performance or non-performance of, any of those obligations). </w:t>
      </w:r>
    </w:p>
    <w:p w14:paraId="14682647" w14:textId="3E59FF59" w:rsidR="00E92047" w:rsidRPr="001415EA" w:rsidRDefault="00E92047" w:rsidP="00867B31">
      <w:pPr>
        <w:pStyle w:val="Level1"/>
        <w:keepNext/>
        <w:spacing w:after="120"/>
        <w:ind w:left="283" w:hanging="567"/>
        <w:rPr>
          <w:rFonts w:ascii="Arial" w:hAnsi="Arial" w:cs="Arial"/>
          <w:sz w:val="16"/>
          <w:szCs w:val="16"/>
        </w:rPr>
      </w:pPr>
      <w:r w:rsidRPr="001415EA">
        <w:rPr>
          <w:rStyle w:val="Level1asHeadingtext"/>
          <w:rFonts w:ascii="Arial" w:hAnsi="Arial" w:cs="Arial"/>
          <w:sz w:val="16"/>
          <w:szCs w:val="16"/>
        </w:rPr>
        <w:t>GOVERNING LAW AND JURISDICTION</w:t>
      </w:r>
      <w:bookmarkStart w:id="87" w:name="_NN681"/>
      <w:bookmarkEnd w:id="77"/>
      <w:bookmarkEnd w:id="78"/>
      <w:bookmarkEnd w:id="79"/>
      <w:bookmarkEnd w:id="87"/>
    </w:p>
    <w:p w14:paraId="38EEB4E8" w14:textId="42E87601" w:rsidR="009C5A3D" w:rsidRPr="001415EA" w:rsidRDefault="00507D0B" w:rsidP="00867B31">
      <w:pPr>
        <w:pStyle w:val="Level2"/>
        <w:spacing w:after="120"/>
        <w:ind w:left="283" w:hanging="567"/>
        <w:rPr>
          <w:rFonts w:ascii="Arial" w:hAnsi="Arial" w:cs="Arial"/>
          <w:sz w:val="16"/>
          <w:szCs w:val="16"/>
        </w:rPr>
      </w:pPr>
      <w:bookmarkStart w:id="88" w:name="Jurisdiction1"/>
      <w:r w:rsidRPr="001415EA">
        <w:rPr>
          <w:rFonts w:ascii="Arial" w:hAnsi="Arial" w:cs="Arial"/>
          <w:sz w:val="16"/>
          <w:szCs w:val="16"/>
        </w:rPr>
        <w:t>The</w:t>
      </w:r>
      <w:r w:rsidR="00C67635" w:rsidRPr="001415EA">
        <w:rPr>
          <w:rFonts w:ascii="Arial" w:hAnsi="Arial" w:cs="Arial"/>
          <w:sz w:val="16"/>
          <w:szCs w:val="16"/>
        </w:rPr>
        <w:t xml:space="preserve"> </w:t>
      </w:r>
      <w:r w:rsidRPr="001415EA">
        <w:rPr>
          <w:rFonts w:ascii="Arial" w:hAnsi="Arial" w:cs="Arial"/>
          <w:sz w:val="16"/>
          <w:szCs w:val="16"/>
        </w:rPr>
        <w:t xml:space="preserve">parties agree that </w:t>
      </w:r>
      <w:r w:rsidR="009F0279">
        <w:rPr>
          <w:rFonts w:ascii="Arial" w:hAnsi="Arial" w:cs="Arial"/>
          <w:sz w:val="16"/>
          <w:szCs w:val="16"/>
        </w:rPr>
        <w:t>this Purchase Order</w:t>
      </w:r>
      <w:r w:rsidRPr="001415EA">
        <w:rPr>
          <w:rFonts w:ascii="Arial" w:hAnsi="Arial" w:cs="Arial"/>
          <w:sz w:val="16"/>
          <w:szCs w:val="16"/>
        </w:rPr>
        <w:t xml:space="preserve"> </w:t>
      </w:r>
      <w:r w:rsidR="00E92047" w:rsidRPr="001415EA">
        <w:rPr>
          <w:rFonts w:ascii="Arial" w:hAnsi="Arial" w:cs="Arial"/>
          <w:sz w:val="16"/>
          <w:szCs w:val="16"/>
        </w:rPr>
        <w:t>and any non-</w:t>
      </w:r>
      <w:r w:rsidR="007B7590" w:rsidRPr="001415EA">
        <w:rPr>
          <w:rFonts w:ascii="Arial" w:hAnsi="Arial" w:cs="Arial"/>
          <w:sz w:val="16"/>
          <w:szCs w:val="16"/>
        </w:rPr>
        <w:t>c</w:t>
      </w:r>
      <w:r w:rsidR="00906747" w:rsidRPr="001415EA">
        <w:rPr>
          <w:rFonts w:ascii="Arial" w:hAnsi="Arial" w:cs="Arial"/>
          <w:sz w:val="16"/>
          <w:szCs w:val="16"/>
        </w:rPr>
        <w:t>ontract</w:t>
      </w:r>
      <w:r w:rsidR="00E92047" w:rsidRPr="001415EA">
        <w:rPr>
          <w:rFonts w:ascii="Arial" w:hAnsi="Arial" w:cs="Arial"/>
          <w:sz w:val="16"/>
          <w:szCs w:val="16"/>
        </w:rPr>
        <w:t xml:space="preserve">ual obligations arising </w:t>
      </w:r>
      <w:r w:rsidR="00C67635" w:rsidRPr="001415EA">
        <w:rPr>
          <w:rFonts w:ascii="Arial" w:hAnsi="Arial" w:cs="Arial"/>
          <w:sz w:val="16"/>
          <w:szCs w:val="16"/>
        </w:rPr>
        <w:t>out of</w:t>
      </w:r>
      <w:r w:rsidRPr="001415EA">
        <w:rPr>
          <w:rFonts w:ascii="Arial" w:hAnsi="Arial" w:cs="Arial"/>
          <w:sz w:val="16"/>
          <w:szCs w:val="16"/>
        </w:rPr>
        <w:t xml:space="preserve"> it</w:t>
      </w:r>
      <w:r w:rsidR="00C67635" w:rsidRPr="001415EA">
        <w:rPr>
          <w:rFonts w:ascii="Arial" w:hAnsi="Arial" w:cs="Arial"/>
          <w:sz w:val="16"/>
          <w:szCs w:val="16"/>
        </w:rPr>
        <w:t xml:space="preserve"> or in connection with it</w:t>
      </w:r>
      <w:r w:rsidR="00C639EF" w:rsidRPr="001415EA">
        <w:rPr>
          <w:rFonts w:ascii="Arial" w:hAnsi="Arial" w:cs="Arial"/>
          <w:sz w:val="16"/>
          <w:szCs w:val="16"/>
        </w:rPr>
        <w:t>,</w:t>
      </w:r>
      <w:r w:rsidR="00ED51E5" w:rsidRPr="001415EA">
        <w:rPr>
          <w:rFonts w:ascii="Arial" w:hAnsi="Arial" w:cs="Arial"/>
          <w:sz w:val="16"/>
          <w:szCs w:val="16"/>
        </w:rPr>
        <w:t xml:space="preserve"> </w:t>
      </w:r>
      <w:r w:rsidRPr="001415EA">
        <w:rPr>
          <w:rFonts w:ascii="Arial" w:hAnsi="Arial" w:cs="Arial"/>
          <w:sz w:val="16"/>
          <w:szCs w:val="16"/>
        </w:rPr>
        <w:t>shall</w:t>
      </w:r>
      <w:r w:rsidR="00ED51E5" w:rsidRPr="001415EA">
        <w:rPr>
          <w:rFonts w:ascii="Arial" w:hAnsi="Arial" w:cs="Arial"/>
          <w:sz w:val="16"/>
          <w:szCs w:val="16"/>
        </w:rPr>
        <w:t xml:space="preserve"> be governed by the</w:t>
      </w:r>
      <w:r w:rsidR="00E92047" w:rsidRPr="001415EA">
        <w:rPr>
          <w:rFonts w:ascii="Arial" w:hAnsi="Arial" w:cs="Arial"/>
          <w:sz w:val="16"/>
          <w:szCs w:val="16"/>
        </w:rPr>
        <w:t xml:space="preserve"> law</w:t>
      </w:r>
      <w:r w:rsidR="00C67635" w:rsidRPr="001415EA">
        <w:rPr>
          <w:rFonts w:ascii="Arial" w:hAnsi="Arial" w:cs="Arial"/>
          <w:sz w:val="16"/>
          <w:szCs w:val="16"/>
        </w:rPr>
        <w:t>s of England</w:t>
      </w:r>
      <w:bookmarkStart w:id="89" w:name="_Ref332104085"/>
      <w:bookmarkEnd w:id="88"/>
      <w:r w:rsidR="009C5A3D" w:rsidRPr="001415EA">
        <w:rPr>
          <w:rFonts w:ascii="Arial" w:hAnsi="Arial" w:cs="Arial"/>
          <w:sz w:val="16"/>
          <w:szCs w:val="16"/>
        </w:rPr>
        <w:t>.</w:t>
      </w:r>
    </w:p>
    <w:p w14:paraId="7A912770" w14:textId="25400354" w:rsidR="00A564D2" w:rsidRPr="001415EA" w:rsidRDefault="009C5A3D" w:rsidP="00867B31">
      <w:pPr>
        <w:pStyle w:val="Level2"/>
        <w:spacing w:after="120"/>
        <w:ind w:left="283" w:hanging="567"/>
        <w:rPr>
          <w:rFonts w:ascii="Arial" w:hAnsi="Arial" w:cs="Arial"/>
          <w:sz w:val="16"/>
          <w:szCs w:val="16"/>
        </w:rPr>
      </w:pPr>
      <w:r w:rsidRPr="001415EA">
        <w:rPr>
          <w:rFonts w:ascii="Arial" w:hAnsi="Arial" w:cs="Arial"/>
          <w:sz w:val="16"/>
          <w:szCs w:val="16"/>
        </w:rPr>
        <w:t>T</w:t>
      </w:r>
      <w:r w:rsidR="007B7590" w:rsidRPr="001415EA">
        <w:rPr>
          <w:rFonts w:ascii="Arial" w:hAnsi="Arial" w:cs="Arial"/>
          <w:sz w:val="16"/>
          <w:szCs w:val="16"/>
        </w:rPr>
        <w:t xml:space="preserve">he </w:t>
      </w:r>
      <w:r w:rsidR="00E92047" w:rsidRPr="001415EA">
        <w:rPr>
          <w:rFonts w:ascii="Arial" w:hAnsi="Arial" w:cs="Arial"/>
          <w:sz w:val="16"/>
          <w:szCs w:val="16"/>
        </w:rPr>
        <w:t xml:space="preserve">courts of England </w:t>
      </w:r>
      <w:r w:rsidR="007B7590" w:rsidRPr="001415EA">
        <w:rPr>
          <w:rFonts w:ascii="Arial" w:hAnsi="Arial" w:cs="Arial"/>
          <w:sz w:val="16"/>
          <w:szCs w:val="16"/>
        </w:rPr>
        <w:t xml:space="preserve">shall </w:t>
      </w:r>
      <w:r w:rsidR="00E92047" w:rsidRPr="001415EA">
        <w:rPr>
          <w:rFonts w:ascii="Arial" w:hAnsi="Arial" w:cs="Arial"/>
          <w:sz w:val="16"/>
          <w:szCs w:val="16"/>
        </w:rPr>
        <w:t xml:space="preserve">have exclusive jurisdiction to determine any dispute arising out of or in connection with </w:t>
      </w:r>
      <w:r w:rsidR="00231027" w:rsidRPr="001415EA">
        <w:rPr>
          <w:rFonts w:ascii="Arial" w:hAnsi="Arial" w:cs="Arial"/>
          <w:sz w:val="16"/>
          <w:szCs w:val="16"/>
        </w:rPr>
        <w:t xml:space="preserve">the </w:t>
      </w:r>
      <w:r w:rsidR="000C7F71">
        <w:rPr>
          <w:rFonts w:ascii="Arial" w:hAnsi="Arial" w:cs="Arial"/>
          <w:sz w:val="16"/>
          <w:szCs w:val="16"/>
        </w:rPr>
        <w:t>Purchase Order</w:t>
      </w:r>
      <w:r w:rsidR="00C67635" w:rsidRPr="001415EA">
        <w:rPr>
          <w:rFonts w:ascii="Arial" w:hAnsi="Arial" w:cs="Arial"/>
          <w:sz w:val="16"/>
          <w:szCs w:val="16"/>
        </w:rPr>
        <w:t xml:space="preserve"> </w:t>
      </w:r>
      <w:r w:rsidR="00E92047" w:rsidRPr="001415EA">
        <w:rPr>
          <w:rFonts w:ascii="Arial" w:hAnsi="Arial" w:cs="Arial"/>
          <w:sz w:val="16"/>
          <w:szCs w:val="16"/>
        </w:rPr>
        <w:t>(i</w:t>
      </w:r>
      <w:r w:rsidR="00760F9D" w:rsidRPr="001415EA">
        <w:rPr>
          <w:rFonts w:ascii="Arial" w:hAnsi="Arial" w:cs="Arial"/>
          <w:sz w:val="16"/>
          <w:szCs w:val="16"/>
        </w:rPr>
        <w:t>ncluding in relation to any non-c</w:t>
      </w:r>
      <w:r w:rsidR="00906747" w:rsidRPr="001415EA">
        <w:rPr>
          <w:rFonts w:ascii="Arial" w:hAnsi="Arial" w:cs="Arial"/>
          <w:sz w:val="16"/>
          <w:szCs w:val="16"/>
        </w:rPr>
        <w:t>ontract</w:t>
      </w:r>
      <w:r w:rsidR="00E92047" w:rsidRPr="001415EA">
        <w:rPr>
          <w:rFonts w:ascii="Arial" w:hAnsi="Arial" w:cs="Arial"/>
          <w:sz w:val="16"/>
          <w:szCs w:val="16"/>
        </w:rPr>
        <w:t>ual obligations</w:t>
      </w:r>
      <w:r w:rsidR="00C67635" w:rsidRPr="001415EA">
        <w:rPr>
          <w:rFonts w:ascii="Arial" w:hAnsi="Arial" w:cs="Arial"/>
          <w:sz w:val="16"/>
          <w:szCs w:val="16"/>
        </w:rPr>
        <w:t>)</w:t>
      </w:r>
      <w:bookmarkEnd w:id="89"/>
      <w:r w:rsidR="007B7590" w:rsidRPr="001415EA">
        <w:rPr>
          <w:rFonts w:ascii="Arial" w:hAnsi="Arial" w:cs="Arial"/>
          <w:sz w:val="16"/>
          <w:szCs w:val="16"/>
        </w:rPr>
        <w:t>.</w:t>
      </w:r>
    </w:p>
    <w:p w14:paraId="161E9200" w14:textId="7BAFCF07" w:rsidR="0089287E" w:rsidRPr="001415EA" w:rsidRDefault="0089287E" w:rsidP="002302B0">
      <w:pPr>
        <w:pStyle w:val="Level1"/>
        <w:numPr>
          <w:ilvl w:val="0"/>
          <w:numId w:val="0"/>
        </w:numPr>
        <w:rPr>
          <w:rFonts w:ascii="Arial" w:hAnsi="Arial" w:cs="Arial"/>
        </w:rPr>
      </w:pPr>
    </w:p>
    <w:p w14:paraId="4913E2C8"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0100196F"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51F44C67"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3048549"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764B1A33"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3ADF190B"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2BB409DF"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4B3F5FED"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6A9FEFE6"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ED0976D"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DB7E423"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52B90F40"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0EB2D19F"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6193B445"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5ABA8161"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34B3EAA8"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6900D802"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p w14:paraId="1E5553D4" w14:textId="77777777" w:rsidR="00F37F16" w:rsidRPr="00F37F16" w:rsidRDefault="00F37F16" w:rsidP="00F37F16">
      <w:pPr>
        <w:pStyle w:val="ListParagraph"/>
        <w:numPr>
          <w:ilvl w:val="0"/>
          <w:numId w:val="21"/>
        </w:numPr>
        <w:spacing w:after="120"/>
        <w:contextualSpacing w:val="0"/>
        <w:outlineLvl w:val="1"/>
        <w:rPr>
          <w:rFonts w:ascii="Arial" w:hAnsi="Arial" w:cs="Arial"/>
          <w:vanish/>
          <w:sz w:val="16"/>
          <w:szCs w:val="16"/>
        </w:rPr>
      </w:pPr>
    </w:p>
    <w:sectPr w:rsidR="00F37F16" w:rsidRPr="00F37F16" w:rsidSect="00C27843">
      <w:headerReference w:type="even" r:id="rId14"/>
      <w:headerReference w:type="default" r:id="rId15"/>
      <w:footerReference w:type="even" r:id="rId16"/>
      <w:footerReference w:type="default" r:id="rId17"/>
      <w:headerReference w:type="first" r:id="rId18"/>
      <w:footerReference w:type="first" r:id="rId19"/>
      <w:pgSz w:w="11907" w:h="16839" w:code="9"/>
      <w:pgMar w:top="1417" w:right="1417" w:bottom="1417" w:left="1417" w:header="454" w:footer="283" w:gutter="0"/>
      <w:paperSrc w:first="7" w:other="7"/>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37E52" w16cid:durableId="1FE9EDA6"/>
  <w16cid:commentId w16cid:paraId="15C14EC8" w16cid:durableId="17DAC5FC"/>
  <w16cid:commentId w16cid:paraId="59DE8D00" w16cid:durableId="360B780C"/>
  <w16cid:commentId w16cid:paraId="183022C7" w16cid:durableId="34EA017D"/>
  <w16cid:commentId w16cid:paraId="48074DA5" w16cid:durableId="22B01774"/>
  <w16cid:commentId w16cid:paraId="33C31567" w16cid:durableId="22B018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EF838" w14:textId="77777777" w:rsidR="00AC4114" w:rsidRDefault="00AC4114" w:rsidP="00A67F29">
      <w:r>
        <w:separator/>
      </w:r>
    </w:p>
  </w:endnote>
  <w:endnote w:type="continuationSeparator" w:id="0">
    <w:p w14:paraId="0863F581" w14:textId="77777777" w:rsidR="00AC4114" w:rsidRDefault="00AC4114" w:rsidP="00A6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pen Sans">
    <w:altName w:val="Verdana"/>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D1F03" w14:textId="502E60AD" w:rsidR="00BE30F4" w:rsidRDefault="00BE30F4">
    <w:pPr>
      <w:pStyle w:val="Footer"/>
    </w:pPr>
    <w:r>
      <w:rPr>
        <w:lang w:eastAsia="en-GB"/>
      </w:rPr>
      <mc:AlternateContent>
        <mc:Choice Requires="wps">
          <w:drawing>
            <wp:anchor distT="0" distB="0" distL="114300" distR="114300" simplePos="0" relativeHeight="251659264" behindDoc="0" locked="0" layoutInCell="0" allowOverlap="1" wp14:anchorId="1E3FA364" wp14:editId="73FE4E32">
              <wp:simplePos x="0" y="0"/>
              <wp:positionH relativeFrom="page">
                <wp:posOffset>0</wp:posOffset>
              </wp:positionH>
              <wp:positionV relativeFrom="page">
                <wp:posOffset>10235565</wp:posOffset>
              </wp:positionV>
              <wp:extent cx="7560945" cy="266700"/>
              <wp:effectExtent l="0" t="0" r="0" b="0"/>
              <wp:wrapNone/>
              <wp:docPr id="2" name="MSIPCMb37549e5adc97e19626f27cf" descr="{&quot;HashCode&quot;:-1329982996,&quot;Height&quot;:841.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97341E" w14:textId="788CB419" w:rsidR="00BE30F4" w:rsidRPr="00894540" w:rsidRDefault="00BE30F4" w:rsidP="00894540">
                          <w:pPr>
                            <w:jc w:val="left"/>
                            <w:rPr>
                              <w:rFonts w:ascii="Calibri" w:hAnsi="Calibri" w:cs="Calibri"/>
                              <w:color w:val="000000"/>
                              <w:sz w:val="24"/>
                            </w:rPr>
                          </w:pPr>
                          <w:r w:rsidRPr="00894540">
                            <w:rPr>
                              <w:rFonts w:ascii="Calibri" w:hAnsi="Calibri" w:cs="Calibri"/>
                              <w:color w:val="000000"/>
                              <w:sz w:val="24"/>
                            </w:rPr>
                            <w:t>Sensitivity: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3FA364" id="_x0000_t202" coordsize="21600,21600" o:spt="202" path="m,l,21600r21600,l21600,xe">
              <v:stroke joinstyle="miter"/>
              <v:path gradientshapeok="t" o:connecttype="rect"/>
            </v:shapetype>
            <v:shape id="MSIPCMb37549e5adc97e19626f27cf" o:spid="_x0000_s1026" type="#_x0000_t202" alt="{&quot;HashCode&quot;:-1329982996,&quot;Height&quot;:841.0,&quot;Width&quot;:595.0,&quot;Placement&quot;:&quot;Footer&quot;,&quot;Index&quot;:&quot;OddAndEven&quot;,&quot;Section&quot;:1,&quot;Top&quot;:0.0,&quot;Left&quot;:0.0}" style="position:absolute;left:0;text-align:left;margin-left:0;margin-top:805.9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" o:allowincell="f" filled="f" stroked="f" strokeweight=".5pt">
              <v:textbox inset="20pt,0,,0">
                <w:txbxContent>
                  <w:p w14:paraId="3997341E" w14:textId="788CB419" w:rsidR="00BE30F4" w:rsidRPr="00894540" w:rsidRDefault="00BE30F4" w:rsidP="00894540">
                    <w:pPr>
                      <w:jc w:val="left"/>
                      <w:rPr>
                        <w:rFonts w:ascii="Calibri" w:hAnsi="Calibri" w:cs="Calibri"/>
                        <w:color w:val="000000"/>
                        <w:sz w:val="24"/>
                      </w:rPr>
                    </w:pPr>
                    <w:r w:rsidRPr="00894540">
                      <w:rPr>
                        <w:rFonts w:ascii="Calibri" w:hAnsi="Calibri" w:cs="Calibri"/>
                        <w:color w:val="000000"/>
                        <w:sz w:val="24"/>
                      </w:rPr>
                      <w:t>Sensitivity: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DA022" w14:textId="223F247F" w:rsidR="00BE30F4" w:rsidRPr="004B2D14" w:rsidRDefault="00BE30F4" w:rsidP="008D338C">
    <w:pPr>
      <w:pStyle w:val="Footer"/>
      <w:tabs>
        <w:tab w:val="clear" w:pos="9072"/>
        <w:tab w:val="center" w:pos="4536"/>
      </w:tabs>
    </w:pPr>
    <w:r>
      <w:rPr>
        <w:lang w:eastAsia="en-GB"/>
      </w:rPr>
      <mc:AlternateContent>
        <mc:Choice Requires="wps">
          <w:drawing>
            <wp:anchor distT="0" distB="0" distL="114300" distR="114300" simplePos="0" relativeHeight="251657216" behindDoc="0" locked="0" layoutInCell="0" allowOverlap="1" wp14:anchorId="18A0F933" wp14:editId="7284DB29">
              <wp:simplePos x="0" y="0"/>
              <wp:positionH relativeFrom="page">
                <wp:posOffset>0</wp:posOffset>
              </wp:positionH>
              <wp:positionV relativeFrom="page">
                <wp:posOffset>10228580</wp:posOffset>
              </wp:positionV>
              <wp:extent cx="7560945" cy="273685"/>
              <wp:effectExtent l="0" t="5080" r="0" b="635"/>
              <wp:wrapNone/>
              <wp:docPr id="1" name="MSIPCMb16b48028ff4dbb70399c503" descr="{&quot;HashCode&quot;:-1329982996,&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6DD8B897" w14:textId="77777777" w:rsidR="00BE30F4" w:rsidRPr="00DC25F3" w:rsidRDefault="00BE30F4" w:rsidP="00DC25F3">
                          <w:pPr>
                            <w:jc w:val="left"/>
                            <w:rPr>
                              <w:rFonts w:ascii="Calibri" w:hAnsi="Calibri" w:cs="Calibri"/>
                              <w:color w:val="000000"/>
                              <w:sz w:val="24"/>
                            </w:rPr>
                          </w:pPr>
                          <w:r w:rsidRPr="00DC25F3">
                            <w:rPr>
                              <w:rFonts w:ascii="Calibri" w:hAnsi="Calibri" w:cs="Calibri"/>
                              <w:color w:val="000000"/>
                              <w:sz w:val="24"/>
                            </w:rPr>
                            <w:t>Sensitivity: Confidential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0F933" id="_x0000_t202" coordsize="21600,21600" o:spt="202" path="m,l,21600r21600,l21600,xe">
              <v:stroke joinstyle="miter"/>
              <v:path gradientshapeok="t" o:connecttype="rect"/>
            </v:shapetype>
            <v:shape id="MSIPCMb16b48028ff4dbb70399c503" o:spid="_x0000_s1027" type="#_x0000_t202" alt="{&quot;HashCode&quot;:-1329982996,&quot;Height&quot;:841.0,&quot;Width&quot;:595.0,&quot;Placement&quot;:&quot;Footer&quot;,&quot;Index&quot;:&quot;Primary&quot;,&quot;Section&quot;:1,&quot;Top&quot;:0.0,&quot;Left&quot;:0.0}" style="position:absolute;left:0;text-align:left;margin-left:0;margin-top:805.4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" o:allowincell="f" filled="f" stroked="f">
              <v:textbox inset="20pt,0,,0">
                <w:txbxContent>
                  <w:p w14:paraId="6DD8B897" w14:textId="77777777" w:rsidR="00BE30F4" w:rsidRPr="00DC25F3" w:rsidRDefault="00BE30F4" w:rsidP="00DC25F3">
                    <w:pPr>
                      <w:jc w:val="left"/>
                      <w:rPr>
                        <w:rFonts w:ascii="Calibri" w:hAnsi="Calibri" w:cs="Calibri"/>
                        <w:color w:val="000000"/>
                        <w:sz w:val="24"/>
                      </w:rPr>
                    </w:pPr>
                    <w:r w:rsidRPr="00DC25F3">
                      <w:rPr>
                        <w:rFonts w:ascii="Calibri" w:hAnsi="Calibri" w:cs="Calibri"/>
                        <w:color w:val="000000"/>
                        <w:sz w:val="24"/>
                      </w:rPr>
                      <w:t>Sensitivity: Confidential</w:t>
                    </w:r>
                  </w:p>
                </w:txbxContent>
              </v:textbox>
              <w10:wrap anchorx="page" anchory="page"/>
            </v:shape>
          </w:pict>
        </mc:Fallback>
      </mc:AlternateContent>
    </w:r>
    <w:r>
      <w:tab/>
    </w:r>
    <w:r w:rsidRPr="00144D75">
      <w:rPr>
        <w:rStyle w:val="PageNumber"/>
      </w:rPr>
      <w:fldChar w:fldCharType="begin"/>
    </w:r>
    <w:r w:rsidRPr="00144D75">
      <w:rPr>
        <w:rStyle w:val="PageNumber"/>
      </w:rPr>
      <w:instrText xml:space="preserve"> PAGE  \* MERGEFORMAT </w:instrText>
    </w:r>
    <w:r w:rsidRPr="00144D75">
      <w:rPr>
        <w:rStyle w:val="PageNumber"/>
      </w:rPr>
      <w:fldChar w:fldCharType="separate"/>
    </w:r>
    <w:r w:rsidR="007B0BE7">
      <w:rPr>
        <w:rStyle w:val="PageNumber"/>
      </w:rPr>
      <w:t>1</w:t>
    </w:r>
    <w:r w:rsidRPr="00144D75">
      <w:rPr>
        <w:rStyle w:val="PageNumber"/>
      </w:rPr>
      <w:fldChar w:fldCharType="end"/>
    </w:r>
    <w:r>
      <w:fldChar w:fldCharType="begin"/>
    </w:r>
    <w:r>
      <w:instrText xml:space="preserve"> Author \*lower \* MERGEFORMAT </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21538" w14:textId="77777777" w:rsidR="007B0BE7" w:rsidRDefault="007B0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B14A5" w14:textId="77777777" w:rsidR="00AC4114" w:rsidRDefault="00AC4114" w:rsidP="00A67F29">
      <w:r>
        <w:separator/>
      </w:r>
    </w:p>
  </w:footnote>
  <w:footnote w:type="continuationSeparator" w:id="0">
    <w:p w14:paraId="5D508D46" w14:textId="77777777" w:rsidR="00AC4114" w:rsidRDefault="00AC4114" w:rsidP="00A6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205" w:type="dxa"/>
      <w:tblBorders>
        <w:top w:val="single" w:sz="8" w:space="0" w:color="8DB3E2"/>
        <w:left w:val="single" w:sz="8" w:space="0" w:color="8DB3E2"/>
        <w:bottom w:val="thickThinLargeGap" w:sz="12" w:space="0" w:color="8DB3E2"/>
        <w:right w:val="single" w:sz="8" w:space="0" w:color="8DB3E2"/>
      </w:tblBorders>
      <w:shd w:val="clear" w:color="auto" w:fill="8DB3E2"/>
      <w:tblCellMar>
        <w:left w:w="115" w:type="dxa"/>
        <w:right w:w="115" w:type="dxa"/>
      </w:tblCellMar>
      <w:tblLook w:val="0600" w:firstRow="0" w:lastRow="0" w:firstColumn="0" w:lastColumn="0" w:noHBand="1" w:noVBand="1"/>
    </w:tblPr>
    <w:tblGrid>
      <w:gridCol w:w="9053"/>
    </w:tblGrid>
    <w:tr w:rsidR="00BE30F4" w14:paraId="35CDC357" w14:textId="77777777" w:rsidTr="00C27843">
      <w:trPr>
        <w:trHeight w:val="97"/>
      </w:trPr>
      <w:tc>
        <w:tcPr>
          <w:tcW w:w="9270" w:type="dxa"/>
          <w:shd w:val="clear" w:color="auto" w:fill="auto"/>
        </w:tcPr>
        <w:p w14:paraId="45ED25BE" w14:textId="09B3FEC7" w:rsidR="00BE30F4" w:rsidRDefault="00BE30F4" w:rsidP="00C27843">
          <w:pPr>
            <w:numPr>
              <w:ilvl w:val="0"/>
              <w:numId w:val="7"/>
            </w:numPr>
            <w:spacing w:after="240"/>
            <w:ind w:left="3119"/>
          </w:pPr>
          <w:r w:rsidRPr="00C27843">
            <w:rPr>
              <w:rFonts w:ascii="Calibri" w:hAnsi="Calibri"/>
              <w:b/>
              <w:color w:val="FFFFFF"/>
              <w:sz w:val="24"/>
              <w:szCs w:val="24"/>
            </w:rPr>
            <w:fldChar w:fldCharType="begin"/>
          </w:r>
          <w:r w:rsidRPr="00C27843">
            <w:rPr>
              <w:rFonts w:ascii="Calibri" w:hAnsi="Calibri"/>
              <w:b/>
              <w:color w:val="FFFFFF"/>
              <w:sz w:val="24"/>
              <w:szCs w:val="24"/>
            </w:rPr>
            <w:instrText xml:space="preserve"> PAGE   \* MERGEFORMAT </w:instrText>
          </w:r>
          <w:r w:rsidRPr="00C27843">
            <w:rPr>
              <w:rFonts w:ascii="Calibri" w:hAnsi="Calibri"/>
              <w:b/>
              <w:color w:val="FFFFFF"/>
              <w:sz w:val="24"/>
              <w:szCs w:val="24"/>
            </w:rPr>
            <w:fldChar w:fldCharType="separate"/>
          </w:r>
          <w:r w:rsidR="007B0BE7">
            <w:rPr>
              <w:rFonts w:ascii="Calibri" w:hAnsi="Calibri"/>
              <w:b/>
              <w:noProof/>
              <w:color w:val="FFFFFF"/>
              <w:sz w:val="24"/>
              <w:szCs w:val="24"/>
            </w:rPr>
            <w:t>2</w:t>
          </w:r>
          <w:r w:rsidRPr="00C27843">
            <w:rPr>
              <w:rFonts w:ascii="Calibri" w:hAnsi="Calibri"/>
              <w:b/>
              <w:color w:val="FFFFFF"/>
              <w:sz w:val="24"/>
              <w:szCs w:val="24"/>
            </w:rPr>
            <w:fldChar w:fldCharType="end"/>
          </w:r>
        </w:p>
      </w:tc>
    </w:tr>
  </w:tbl>
  <w:p w14:paraId="31CBA7DD" w14:textId="77777777" w:rsidR="00BE30F4" w:rsidRDefault="00BE3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7857F" w14:textId="0B89BCE9" w:rsidR="00BE30F4" w:rsidRDefault="00BE30F4">
    <w:pPr>
      <w:pStyle w:val="Header"/>
    </w:pPr>
    <w:r>
      <w:t>UNIVERSITY OF DERBY PURCHASE ORDER TERMS AND CONDITIONS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6889" w14:textId="77777777" w:rsidR="007B0BE7" w:rsidRDefault="007B0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2DCCB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27E62216"/>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8CB2FE"/>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1CA923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7D36"/>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72B6294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261EEC"/>
    <w:multiLevelType w:val="hybridMultilevel"/>
    <w:tmpl w:val="4C581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133136"/>
    <w:multiLevelType w:val="multilevel"/>
    <w:tmpl w:val="4460A8C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0DAC2F5D"/>
    <w:multiLevelType w:val="multilevel"/>
    <w:tmpl w:val="78862CD4"/>
    <w:name w:val="WDX-Bullet-Numbering"/>
    <w:lvl w:ilvl="0">
      <w:start w:val="1"/>
      <w:numFmt w:val="bullet"/>
      <w:lvlText w:val=""/>
      <w:lvlJc w:val="left"/>
      <w:pPr>
        <w:tabs>
          <w:tab w:val="num" w:pos="851"/>
        </w:tabs>
        <w:ind w:left="851" w:hanging="851"/>
      </w:pPr>
      <w:rPr>
        <w:rFonts w:ascii="Symbol" w:hAnsi="Symbol" w:hint="default"/>
        <w:sz w:val="28"/>
      </w:rPr>
    </w:lvl>
    <w:lvl w:ilvl="1">
      <w:start w:val="1"/>
      <w:numFmt w:val="bullet"/>
      <w:lvlText w:val=""/>
      <w:lvlJc w:val="left"/>
      <w:pPr>
        <w:tabs>
          <w:tab w:val="num" w:pos="1701"/>
        </w:tabs>
        <w:ind w:left="1701" w:hanging="850"/>
      </w:pPr>
      <w:rPr>
        <w:rFonts w:ascii="Symbol" w:hAnsi="Symbol" w:hint="default"/>
        <w:sz w:val="28"/>
      </w:rPr>
    </w:lvl>
    <w:lvl w:ilvl="2">
      <w:start w:val="1"/>
      <w:numFmt w:val="bullet"/>
      <w:lvlText w:val=""/>
      <w:lvlJc w:val="left"/>
      <w:pPr>
        <w:tabs>
          <w:tab w:val="num" w:pos="2835"/>
        </w:tabs>
        <w:ind w:left="2835" w:hanging="1134"/>
      </w:pPr>
      <w:rPr>
        <w:rFonts w:ascii="Symbol" w:hAnsi="Symbol" w:hint="default"/>
        <w:sz w:val="28"/>
      </w:rPr>
    </w:lvl>
    <w:lvl w:ilvl="3">
      <w:start w:val="1"/>
      <w:numFmt w:val="bullet"/>
      <w:lvlText w:val=""/>
      <w:lvlJc w:val="left"/>
      <w:pPr>
        <w:tabs>
          <w:tab w:val="num" w:pos="3402"/>
        </w:tabs>
        <w:ind w:left="3402" w:hanging="567"/>
      </w:pPr>
      <w:rPr>
        <w:rFonts w:ascii="Symbol" w:hAnsi="Symbol" w:hint="default"/>
        <w:sz w:val="28"/>
      </w:rPr>
    </w:lvl>
    <w:lvl w:ilvl="4">
      <w:start w:val="1"/>
      <w:numFmt w:val="none"/>
      <w:lvlText w:val="(Not Defined)"/>
      <w:lvlJc w:val="left"/>
      <w:pPr>
        <w:tabs>
          <w:tab w:val="num" w:pos="3501"/>
        </w:tabs>
        <w:ind w:left="2835" w:hanging="1134"/>
      </w:pPr>
      <w:rPr>
        <w:rFonts w:hint="default"/>
      </w:rPr>
    </w:lvl>
    <w:lvl w:ilvl="5">
      <w:start w:val="1"/>
      <w:numFmt w:val="none"/>
      <w:lvlText w:val="(Not Defined)"/>
      <w:lvlJc w:val="left"/>
      <w:pPr>
        <w:tabs>
          <w:tab w:val="num" w:pos="3240"/>
        </w:tabs>
        <w:ind w:left="2160" w:hanging="360"/>
      </w:pPr>
      <w:rPr>
        <w:rFonts w:hint="default"/>
      </w:rPr>
    </w:lvl>
    <w:lvl w:ilvl="6">
      <w:start w:val="1"/>
      <w:numFmt w:val="none"/>
      <w:lvlText w:val="%7(Not Defined)"/>
      <w:lvlJc w:val="left"/>
      <w:pPr>
        <w:tabs>
          <w:tab w:val="num" w:pos="3960"/>
        </w:tabs>
        <w:ind w:left="2520" w:hanging="360"/>
      </w:pPr>
      <w:rPr>
        <w:rFonts w:hint="default"/>
      </w:rPr>
    </w:lvl>
    <w:lvl w:ilvl="7">
      <w:start w:val="1"/>
      <w:numFmt w:val="none"/>
      <w:lvlText w:val=" (Not Defined)"/>
      <w:lvlJc w:val="left"/>
      <w:pPr>
        <w:tabs>
          <w:tab w:val="num" w:pos="3960"/>
        </w:tabs>
        <w:ind w:left="2880" w:hanging="360"/>
      </w:pPr>
      <w:rPr>
        <w:rFonts w:hint="default"/>
      </w:rPr>
    </w:lvl>
    <w:lvl w:ilvl="8">
      <w:start w:val="1"/>
      <w:numFmt w:val="none"/>
      <w:lvlText w:val=" (Not Defined)"/>
      <w:lvlJc w:val="left"/>
      <w:pPr>
        <w:tabs>
          <w:tab w:val="num" w:pos="4320"/>
        </w:tabs>
        <w:ind w:left="3240" w:hanging="360"/>
      </w:pPr>
      <w:rPr>
        <w:rFonts w:hint="default"/>
      </w:rPr>
    </w:lvl>
  </w:abstractNum>
  <w:abstractNum w:abstractNumId="9"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0" w15:restartNumberingAfterBreak="0">
    <w:nsid w:val="15C6719E"/>
    <w:multiLevelType w:val="hybridMultilevel"/>
    <w:tmpl w:val="26202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1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4" w15:restartNumberingAfterBreak="0">
    <w:nsid w:val="202C5D35"/>
    <w:multiLevelType w:val="multilevel"/>
    <w:tmpl w:val="1388AF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F160CCF"/>
    <w:multiLevelType w:val="hybridMultilevel"/>
    <w:tmpl w:val="65EA6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7" w15:restartNumberingAfterBreak="0">
    <w:nsid w:val="39121B8D"/>
    <w:multiLevelType w:val="multilevel"/>
    <w:tmpl w:val="65A4D8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D0A5A8E"/>
    <w:multiLevelType w:val="hybridMultilevel"/>
    <w:tmpl w:val="513A9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52440C"/>
    <w:multiLevelType w:val="hybridMultilevel"/>
    <w:tmpl w:val="DA548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7331"/>
    <w:multiLevelType w:val="hybridMultilevel"/>
    <w:tmpl w:val="86B07F0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271AA0"/>
    <w:multiLevelType w:val="multilevel"/>
    <w:tmpl w:val="4C04C3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8EA509A"/>
    <w:multiLevelType w:val="multilevel"/>
    <w:tmpl w:val="66F8B414"/>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6A730C"/>
    <w:multiLevelType w:val="multilevel"/>
    <w:tmpl w:val="CEF4DB70"/>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6" w15:restartNumberingAfterBreak="0">
    <w:nsid w:val="5A391302"/>
    <w:multiLevelType w:val="multilevel"/>
    <w:tmpl w:val="A9B04360"/>
    <w:lvl w:ilvl="0">
      <w:start w:val="1"/>
      <w:numFmt w:val="bullet"/>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787184"/>
    <w:multiLevelType w:val="multilevel"/>
    <w:tmpl w:val="DE84FC54"/>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ascii="Arial" w:hAnsi="Arial" w:cs="Arial" w:hint="default"/>
        <w:b w:val="0"/>
        <w:i w:val="0"/>
        <w:sz w:val="16"/>
        <w:szCs w:val="16"/>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30" w15:restartNumberingAfterBreak="0">
    <w:nsid w:val="645E3E2F"/>
    <w:multiLevelType w:val="hybridMultilevel"/>
    <w:tmpl w:val="B9F8F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161997"/>
    <w:multiLevelType w:val="multilevel"/>
    <w:tmpl w:val="336864D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2834E74"/>
    <w:multiLevelType w:val="multilevel"/>
    <w:tmpl w:val="183055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4A60FD"/>
    <w:multiLevelType w:val="multilevel"/>
    <w:tmpl w:val="380A22F2"/>
    <w:lvl w:ilvl="0">
      <w:start w:val="1"/>
      <w:numFmt w:val="decimal"/>
      <w:lvlText w:val="(%1)"/>
      <w:lvlJc w:val="left"/>
      <w:pPr>
        <w:ind w:left="1035" w:hanging="6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C27C0C"/>
    <w:multiLevelType w:val="hybridMultilevel"/>
    <w:tmpl w:val="4A38C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5"/>
  </w:num>
  <w:num w:numId="2">
    <w:abstractNumId w:val="4"/>
  </w:num>
  <w:num w:numId="3">
    <w:abstractNumId w:val="3"/>
  </w:num>
  <w:num w:numId="4">
    <w:abstractNumId w:val="2"/>
  </w:num>
  <w:num w:numId="5">
    <w:abstractNumId w:val="1"/>
  </w:num>
  <w:num w:numId="6">
    <w:abstractNumId w:val="28"/>
  </w:num>
  <w:num w:numId="7">
    <w:abstractNumId w:val="20"/>
  </w:num>
  <w:num w:numId="8">
    <w:abstractNumId w:val="9"/>
  </w:num>
  <w:num w:numId="9">
    <w:abstractNumId w:val="12"/>
  </w:num>
  <w:num w:numId="10">
    <w:abstractNumId w:val="36"/>
  </w:num>
  <w:num w:numId="11">
    <w:abstractNumId w:val="29"/>
  </w:num>
  <w:num w:numId="12">
    <w:abstractNumId w:val="16"/>
  </w:num>
  <w:num w:numId="13">
    <w:abstractNumId w:val="11"/>
  </w:num>
  <w:num w:numId="14">
    <w:abstractNumId w:val="13"/>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8"/>
  </w:num>
  <w:num w:numId="19">
    <w:abstractNumId w:val="21"/>
  </w:num>
  <w:num w:numId="20">
    <w:abstractNumId w:val="34"/>
  </w:num>
  <w:num w:numId="21">
    <w:abstractNumId w:val="24"/>
  </w:num>
  <w:num w:numId="22">
    <w:abstractNumId w:val="26"/>
  </w:num>
  <w:num w:numId="23">
    <w:abstractNumId w:val="32"/>
  </w:num>
  <w:num w:numId="24">
    <w:abstractNumId w:val="14"/>
  </w:num>
  <w:num w:numId="25">
    <w:abstractNumId w:val="33"/>
  </w:num>
  <w:num w:numId="26">
    <w:abstractNumId w:val="7"/>
  </w:num>
  <w:num w:numId="27">
    <w:abstractNumId w:val="18"/>
  </w:num>
  <w:num w:numId="28">
    <w:abstractNumId w:val="25"/>
  </w:num>
  <w:num w:numId="29">
    <w:abstractNumId w:val="22"/>
  </w:num>
  <w:num w:numId="30">
    <w:abstractNumId w:val="31"/>
  </w:num>
  <w:num w:numId="31">
    <w:abstractNumId w:val="28"/>
  </w:num>
  <w:num w:numId="32">
    <w:abstractNumId w:val="28"/>
    <w:lvlOverride w:ilvl="0">
      <w:startOverride w:val="1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8"/>
    <w:lvlOverride w:ilvl="0">
      <w:startOverride w:val="9"/>
    </w:lvlOverride>
    <w:lvlOverride w:ilvl="1">
      <w:startOverride w:val="6"/>
    </w:lvlOverride>
  </w:num>
  <w:num w:numId="35">
    <w:abstractNumId w:val="28"/>
    <w:lvlOverride w:ilvl="0">
      <w:startOverride w:val="9"/>
    </w:lvlOverride>
    <w:lvlOverride w:ilvl="1">
      <w:startOverride w:val="6"/>
    </w:lvlOverride>
  </w:num>
  <w:num w:numId="36">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5"/>
  </w:num>
  <w:num w:numId="39">
    <w:abstractNumId w:val="19"/>
  </w:num>
  <w:num w:numId="40">
    <w:abstractNumId w:val="15"/>
  </w:num>
  <w:num w:numId="41">
    <w:abstractNumId w:val="6"/>
  </w:num>
  <w:num w:numId="42">
    <w:abstractNumId w:val="10"/>
  </w:num>
  <w:num w:numId="43">
    <w:abstractNumId w:val="20"/>
  </w:num>
  <w:num w:numId="44">
    <w:abstractNumId w:val="23"/>
  </w:num>
  <w:num w:numId="45">
    <w:abstractNumId w:val="17"/>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hkSched" w:val="-1"/>
    <w:docVar w:name="NextRef" w:val="1"/>
  </w:docVars>
  <w:rsids>
    <w:rsidRoot w:val="00F36237"/>
    <w:rsid w:val="0000175F"/>
    <w:rsid w:val="00003E63"/>
    <w:rsid w:val="0000434C"/>
    <w:rsid w:val="00004B22"/>
    <w:rsid w:val="00005DB3"/>
    <w:rsid w:val="00007B8A"/>
    <w:rsid w:val="00007C5B"/>
    <w:rsid w:val="0001144E"/>
    <w:rsid w:val="00012A41"/>
    <w:rsid w:val="00012BB4"/>
    <w:rsid w:val="00016599"/>
    <w:rsid w:val="00021049"/>
    <w:rsid w:val="00021531"/>
    <w:rsid w:val="00021D07"/>
    <w:rsid w:val="00021EFE"/>
    <w:rsid w:val="00024D2B"/>
    <w:rsid w:val="00026460"/>
    <w:rsid w:val="00030A2D"/>
    <w:rsid w:val="00034C20"/>
    <w:rsid w:val="00035A7C"/>
    <w:rsid w:val="00037673"/>
    <w:rsid w:val="00037B2A"/>
    <w:rsid w:val="00041B7A"/>
    <w:rsid w:val="00041FF7"/>
    <w:rsid w:val="000424C6"/>
    <w:rsid w:val="00042CDE"/>
    <w:rsid w:val="00050DF4"/>
    <w:rsid w:val="00051423"/>
    <w:rsid w:val="000538F3"/>
    <w:rsid w:val="00053CFA"/>
    <w:rsid w:val="00055D13"/>
    <w:rsid w:val="000568A7"/>
    <w:rsid w:val="00057A82"/>
    <w:rsid w:val="00061491"/>
    <w:rsid w:val="00063B86"/>
    <w:rsid w:val="0006463D"/>
    <w:rsid w:val="00067DE9"/>
    <w:rsid w:val="00071237"/>
    <w:rsid w:val="00082534"/>
    <w:rsid w:val="00083F67"/>
    <w:rsid w:val="000843A4"/>
    <w:rsid w:val="00087C87"/>
    <w:rsid w:val="000918A8"/>
    <w:rsid w:val="000943E3"/>
    <w:rsid w:val="00096AE1"/>
    <w:rsid w:val="00096E35"/>
    <w:rsid w:val="000A263C"/>
    <w:rsid w:val="000A40BF"/>
    <w:rsid w:val="000B4831"/>
    <w:rsid w:val="000B4D57"/>
    <w:rsid w:val="000B7B17"/>
    <w:rsid w:val="000C0FB5"/>
    <w:rsid w:val="000C32B6"/>
    <w:rsid w:val="000C7F71"/>
    <w:rsid w:val="000D3233"/>
    <w:rsid w:val="000D4A8A"/>
    <w:rsid w:val="000D60FD"/>
    <w:rsid w:val="000D741E"/>
    <w:rsid w:val="000D7607"/>
    <w:rsid w:val="000D7D52"/>
    <w:rsid w:val="000E38E1"/>
    <w:rsid w:val="000E4161"/>
    <w:rsid w:val="000E6141"/>
    <w:rsid w:val="000E7136"/>
    <w:rsid w:val="000F07EE"/>
    <w:rsid w:val="000F7DB5"/>
    <w:rsid w:val="00100767"/>
    <w:rsid w:val="001049C5"/>
    <w:rsid w:val="00106F63"/>
    <w:rsid w:val="00113BD1"/>
    <w:rsid w:val="00115269"/>
    <w:rsid w:val="00115C9A"/>
    <w:rsid w:val="00117EA3"/>
    <w:rsid w:val="0012270F"/>
    <w:rsid w:val="00124794"/>
    <w:rsid w:val="00125960"/>
    <w:rsid w:val="00127B41"/>
    <w:rsid w:val="00127EA9"/>
    <w:rsid w:val="00127F2D"/>
    <w:rsid w:val="001302F0"/>
    <w:rsid w:val="0013116D"/>
    <w:rsid w:val="00131CB4"/>
    <w:rsid w:val="00135492"/>
    <w:rsid w:val="00136FEA"/>
    <w:rsid w:val="001409FF"/>
    <w:rsid w:val="001415EA"/>
    <w:rsid w:val="001420A0"/>
    <w:rsid w:val="00144D75"/>
    <w:rsid w:val="00144D96"/>
    <w:rsid w:val="00145733"/>
    <w:rsid w:val="0015423B"/>
    <w:rsid w:val="001554DA"/>
    <w:rsid w:val="00155B80"/>
    <w:rsid w:val="00155CAA"/>
    <w:rsid w:val="00160D99"/>
    <w:rsid w:val="00160FD2"/>
    <w:rsid w:val="00163F7C"/>
    <w:rsid w:val="00165975"/>
    <w:rsid w:val="00166D22"/>
    <w:rsid w:val="001701EA"/>
    <w:rsid w:val="0017059C"/>
    <w:rsid w:val="00170849"/>
    <w:rsid w:val="00177104"/>
    <w:rsid w:val="001801F3"/>
    <w:rsid w:val="00183BB0"/>
    <w:rsid w:val="00184082"/>
    <w:rsid w:val="001869CE"/>
    <w:rsid w:val="001871D0"/>
    <w:rsid w:val="00191421"/>
    <w:rsid w:val="00191934"/>
    <w:rsid w:val="00193FCF"/>
    <w:rsid w:val="0019469F"/>
    <w:rsid w:val="001970E2"/>
    <w:rsid w:val="001A520D"/>
    <w:rsid w:val="001A57EC"/>
    <w:rsid w:val="001A60FF"/>
    <w:rsid w:val="001A6C24"/>
    <w:rsid w:val="001A73FA"/>
    <w:rsid w:val="001A787F"/>
    <w:rsid w:val="001B44AD"/>
    <w:rsid w:val="001B4732"/>
    <w:rsid w:val="001B4C67"/>
    <w:rsid w:val="001C1347"/>
    <w:rsid w:val="001C3C63"/>
    <w:rsid w:val="001C4593"/>
    <w:rsid w:val="001C4989"/>
    <w:rsid w:val="001C5B7D"/>
    <w:rsid w:val="001D026E"/>
    <w:rsid w:val="001D6203"/>
    <w:rsid w:val="001E096D"/>
    <w:rsid w:val="001E0C00"/>
    <w:rsid w:val="001E3244"/>
    <w:rsid w:val="001E48AF"/>
    <w:rsid w:val="001E6E9B"/>
    <w:rsid w:val="001F125E"/>
    <w:rsid w:val="001F1C65"/>
    <w:rsid w:val="001F2BF5"/>
    <w:rsid w:val="001F4D13"/>
    <w:rsid w:val="001F6C82"/>
    <w:rsid w:val="001F6D81"/>
    <w:rsid w:val="002003ED"/>
    <w:rsid w:val="002012D4"/>
    <w:rsid w:val="00202410"/>
    <w:rsid w:val="00202BBF"/>
    <w:rsid w:val="00203A45"/>
    <w:rsid w:val="00205CDA"/>
    <w:rsid w:val="00206C18"/>
    <w:rsid w:val="002152B9"/>
    <w:rsid w:val="00222E4F"/>
    <w:rsid w:val="002302B0"/>
    <w:rsid w:val="00231027"/>
    <w:rsid w:val="00231DC6"/>
    <w:rsid w:val="00233EF1"/>
    <w:rsid w:val="0024117D"/>
    <w:rsid w:val="00241376"/>
    <w:rsid w:val="002431EC"/>
    <w:rsid w:val="00244C67"/>
    <w:rsid w:val="00244D8E"/>
    <w:rsid w:val="0025707F"/>
    <w:rsid w:val="002577E7"/>
    <w:rsid w:val="0026028D"/>
    <w:rsid w:val="0026278A"/>
    <w:rsid w:val="002628A6"/>
    <w:rsid w:val="00262DC4"/>
    <w:rsid w:val="002633A6"/>
    <w:rsid w:val="00266B8A"/>
    <w:rsid w:val="00266F4B"/>
    <w:rsid w:val="002702CE"/>
    <w:rsid w:val="0027115A"/>
    <w:rsid w:val="002731C2"/>
    <w:rsid w:val="00277F91"/>
    <w:rsid w:val="002817EB"/>
    <w:rsid w:val="00282CD3"/>
    <w:rsid w:val="002845EE"/>
    <w:rsid w:val="0028495C"/>
    <w:rsid w:val="002849A5"/>
    <w:rsid w:val="00285C34"/>
    <w:rsid w:val="00290C6F"/>
    <w:rsid w:val="0029123E"/>
    <w:rsid w:val="00291F88"/>
    <w:rsid w:val="0029346B"/>
    <w:rsid w:val="00293712"/>
    <w:rsid w:val="00293C4F"/>
    <w:rsid w:val="002A3B1B"/>
    <w:rsid w:val="002A68E0"/>
    <w:rsid w:val="002A70ED"/>
    <w:rsid w:val="002B110D"/>
    <w:rsid w:val="002B349C"/>
    <w:rsid w:val="002B5164"/>
    <w:rsid w:val="002B5185"/>
    <w:rsid w:val="002B708E"/>
    <w:rsid w:val="002B7306"/>
    <w:rsid w:val="002C0487"/>
    <w:rsid w:val="002C0643"/>
    <w:rsid w:val="002C30ED"/>
    <w:rsid w:val="002D01DE"/>
    <w:rsid w:val="002D06B3"/>
    <w:rsid w:val="002D08EA"/>
    <w:rsid w:val="002D0F80"/>
    <w:rsid w:val="002D1C8E"/>
    <w:rsid w:val="002D4F73"/>
    <w:rsid w:val="002D6F34"/>
    <w:rsid w:val="002D70A5"/>
    <w:rsid w:val="002D7848"/>
    <w:rsid w:val="002E1103"/>
    <w:rsid w:val="002E239A"/>
    <w:rsid w:val="002E34F2"/>
    <w:rsid w:val="002E4376"/>
    <w:rsid w:val="002E4695"/>
    <w:rsid w:val="002E5C65"/>
    <w:rsid w:val="002E5EB9"/>
    <w:rsid w:val="002F0C39"/>
    <w:rsid w:val="002F120D"/>
    <w:rsid w:val="002F12BC"/>
    <w:rsid w:val="002F2FF0"/>
    <w:rsid w:val="002F48AF"/>
    <w:rsid w:val="002F55F2"/>
    <w:rsid w:val="002F5754"/>
    <w:rsid w:val="002F5D10"/>
    <w:rsid w:val="00300BCD"/>
    <w:rsid w:val="00301DC1"/>
    <w:rsid w:val="00302EB9"/>
    <w:rsid w:val="00304960"/>
    <w:rsid w:val="00305277"/>
    <w:rsid w:val="00306114"/>
    <w:rsid w:val="00306AAC"/>
    <w:rsid w:val="00306C24"/>
    <w:rsid w:val="00306F4B"/>
    <w:rsid w:val="0030786C"/>
    <w:rsid w:val="003117FC"/>
    <w:rsid w:val="00311DD5"/>
    <w:rsid w:val="00313309"/>
    <w:rsid w:val="00313EDA"/>
    <w:rsid w:val="003141DF"/>
    <w:rsid w:val="0031441A"/>
    <w:rsid w:val="00314877"/>
    <w:rsid w:val="00316B02"/>
    <w:rsid w:val="0031706D"/>
    <w:rsid w:val="003178A2"/>
    <w:rsid w:val="003178E7"/>
    <w:rsid w:val="003202E4"/>
    <w:rsid w:val="00320DD1"/>
    <w:rsid w:val="003231A8"/>
    <w:rsid w:val="0032354D"/>
    <w:rsid w:val="003249DC"/>
    <w:rsid w:val="00324D54"/>
    <w:rsid w:val="003254ED"/>
    <w:rsid w:val="00326A05"/>
    <w:rsid w:val="00326C5A"/>
    <w:rsid w:val="00330795"/>
    <w:rsid w:val="00330DB4"/>
    <w:rsid w:val="0033171D"/>
    <w:rsid w:val="00331E38"/>
    <w:rsid w:val="0033268A"/>
    <w:rsid w:val="003362BE"/>
    <w:rsid w:val="003368E1"/>
    <w:rsid w:val="003419FA"/>
    <w:rsid w:val="00341AD7"/>
    <w:rsid w:val="00342BB6"/>
    <w:rsid w:val="0034318C"/>
    <w:rsid w:val="0034405E"/>
    <w:rsid w:val="003458C7"/>
    <w:rsid w:val="00350AAF"/>
    <w:rsid w:val="00350C69"/>
    <w:rsid w:val="0035304D"/>
    <w:rsid w:val="0035325E"/>
    <w:rsid w:val="003532A5"/>
    <w:rsid w:val="00354B7C"/>
    <w:rsid w:val="00356B4C"/>
    <w:rsid w:val="00357F78"/>
    <w:rsid w:val="00361070"/>
    <w:rsid w:val="0036216C"/>
    <w:rsid w:val="00363AC2"/>
    <w:rsid w:val="00365B1E"/>
    <w:rsid w:val="00365D36"/>
    <w:rsid w:val="00367CA6"/>
    <w:rsid w:val="003702D2"/>
    <w:rsid w:val="0037159D"/>
    <w:rsid w:val="00372B80"/>
    <w:rsid w:val="00375A19"/>
    <w:rsid w:val="00375D31"/>
    <w:rsid w:val="0038207F"/>
    <w:rsid w:val="003873F1"/>
    <w:rsid w:val="00387651"/>
    <w:rsid w:val="00387C20"/>
    <w:rsid w:val="003910F4"/>
    <w:rsid w:val="003B0080"/>
    <w:rsid w:val="003B00F3"/>
    <w:rsid w:val="003B03F6"/>
    <w:rsid w:val="003B137C"/>
    <w:rsid w:val="003B4E28"/>
    <w:rsid w:val="003B5106"/>
    <w:rsid w:val="003C11F8"/>
    <w:rsid w:val="003C34E8"/>
    <w:rsid w:val="003C3701"/>
    <w:rsid w:val="003C7C18"/>
    <w:rsid w:val="003D3BCD"/>
    <w:rsid w:val="003D3DCF"/>
    <w:rsid w:val="003D7837"/>
    <w:rsid w:val="003D7B23"/>
    <w:rsid w:val="003E02DE"/>
    <w:rsid w:val="003E1CD7"/>
    <w:rsid w:val="003E51DE"/>
    <w:rsid w:val="003E64C3"/>
    <w:rsid w:val="003F15F8"/>
    <w:rsid w:val="003F1F0E"/>
    <w:rsid w:val="003F2E1B"/>
    <w:rsid w:val="003F65C9"/>
    <w:rsid w:val="003F6750"/>
    <w:rsid w:val="0040304F"/>
    <w:rsid w:val="00403332"/>
    <w:rsid w:val="00403EBC"/>
    <w:rsid w:val="0040517E"/>
    <w:rsid w:val="00406035"/>
    <w:rsid w:val="00407A35"/>
    <w:rsid w:val="00410347"/>
    <w:rsid w:val="00410CED"/>
    <w:rsid w:val="00415E1E"/>
    <w:rsid w:val="00416690"/>
    <w:rsid w:val="00416760"/>
    <w:rsid w:val="004169BC"/>
    <w:rsid w:val="004170E6"/>
    <w:rsid w:val="004174CB"/>
    <w:rsid w:val="0041776F"/>
    <w:rsid w:val="00417CCE"/>
    <w:rsid w:val="00421821"/>
    <w:rsid w:val="004230C2"/>
    <w:rsid w:val="004263CC"/>
    <w:rsid w:val="00426C7D"/>
    <w:rsid w:val="004275E7"/>
    <w:rsid w:val="004278D7"/>
    <w:rsid w:val="004300C3"/>
    <w:rsid w:val="00431471"/>
    <w:rsid w:val="004334BD"/>
    <w:rsid w:val="004404AE"/>
    <w:rsid w:val="0044191C"/>
    <w:rsid w:val="00442CA6"/>
    <w:rsid w:val="00443DA8"/>
    <w:rsid w:val="004465C3"/>
    <w:rsid w:val="00455584"/>
    <w:rsid w:val="00457101"/>
    <w:rsid w:val="004600BA"/>
    <w:rsid w:val="00460E24"/>
    <w:rsid w:val="00462A21"/>
    <w:rsid w:val="00463EE1"/>
    <w:rsid w:val="0046459F"/>
    <w:rsid w:val="00465E8C"/>
    <w:rsid w:val="00466AAA"/>
    <w:rsid w:val="00466F53"/>
    <w:rsid w:val="00472437"/>
    <w:rsid w:val="004736E1"/>
    <w:rsid w:val="0047475A"/>
    <w:rsid w:val="00476F34"/>
    <w:rsid w:val="00480008"/>
    <w:rsid w:val="00482AF0"/>
    <w:rsid w:val="00483473"/>
    <w:rsid w:val="0048449F"/>
    <w:rsid w:val="004856C4"/>
    <w:rsid w:val="00491C6A"/>
    <w:rsid w:val="0049424B"/>
    <w:rsid w:val="00496DD0"/>
    <w:rsid w:val="004A0094"/>
    <w:rsid w:val="004A3182"/>
    <w:rsid w:val="004A7BA7"/>
    <w:rsid w:val="004B0D70"/>
    <w:rsid w:val="004B2890"/>
    <w:rsid w:val="004B2D14"/>
    <w:rsid w:val="004B4B03"/>
    <w:rsid w:val="004B6D31"/>
    <w:rsid w:val="004B7107"/>
    <w:rsid w:val="004C085C"/>
    <w:rsid w:val="004C2349"/>
    <w:rsid w:val="004C70E5"/>
    <w:rsid w:val="004D4F8F"/>
    <w:rsid w:val="004D4FE6"/>
    <w:rsid w:val="004D5466"/>
    <w:rsid w:val="004D5638"/>
    <w:rsid w:val="004D57D6"/>
    <w:rsid w:val="004D7771"/>
    <w:rsid w:val="004E64CC"/>
    <w:rsid w:val="004E6BFC"/>
    <w:rsid w:val="004E7EAE"/>
    <w:rsid w:val="004F2DFF"/>
    <w:rsid w:val="004F3107"/>
    <w:rsid w:val="004F4F08"/>
    <w:rsid w:val="004F51D6"/>
    <w:rsid w:val="004F675D"/>
    <w:rsid w:val="004F67D0"/>
    <w:rsid w:val="004F69AF"/>
    <w:rsid w:val="00501C64"/>
    <w:rsid w:val="00503854"/>
    <w:rsid w:val="00507D0B"/>
    <w:rsid w:val="0051060F"/>
    <w:rsid w:val="00510708"/>
    <w:rsid w:val="00514540"/>
    <w:rsid w:val="0051603E"/>
    <w:rsid w:val="00516A94"/>
    <w:rsid w:val="005243CB"/>
    <w:rsid w:val="00526D84"/>
    <w:rsid w:val="005273C1"/>
    <w:rsid w:val="005314E8"/>
    <w:rsid w:val="00533A45"/>
    <w:rsid w:val="00540435"/>
    <w:rsid w:val="005416B8"/>
    <w:rsid w:val="005426D6"/>
    <w:rsid w:val="00543F7C"/>
    <w:rsid w:val="00547683"/>
    <w:rsid w:val="0055089F"/>
    <w:rsid w:val="00550AF8"/>
    <w:rsid w:val="005524CB"/>
    <w:rsid w:val="00552DBC"/>
    <w:rsid w:val="0055416D"/>
    <w:rsid w:val="005552B3"/>
    <w:rsid w:val="0055594B"/>
    <w:rsid w:val="00561808"/>
    <w:rsid w:val="00563C55"/>
    <w:rsid w:val="00565A29"/>
    <w:rsid w:val="00566ABA"/>
    <w:rsid w:val="00570012"/>
    <w:rsid w:val="00572AE7"/>
    <w:rsid w:val="00576241"/>
    <w:rsid w:val="00577B19"/>
    <w:rsid w:val="00583311"/>
    <w:rsid w:val="005837EA"/>
    <w:rsid w:val="00584092"/>
    <w:rsid w:val="00585CFB"/>
    <w:rsid w:val="00585E30"/>
    <w:rsid w:val="00587506"/>
    <w:rsid w:val="005878EC"/>
    <w:rsid w:val="0059015D"/>
    <w:rsid w:val="00592C49"/>
    <w:rsid w:val="005934CF"/>
    <w:rsid w:val="00594FF9"/>
    <w:rsid w:val="005A0CC0"/>
    <w:rsid w:val="005A25B9"/>
    <w:rsid w:val="005A2E52"/>
    <w:rsid w:val="005A2EAF"/>
    <w:rsid w:val="005A3F54"/>
    <w:rsid w:val="005A4924"/>
    <w:rsid w:val="005A4C8E"/>
    <w:rsid w:val="005A4FC8"/>
    <w:rsid w:val="005A57B0"/>
    <w:rsid w:val="005A5F4D"/>
    <w:rsid w:val="005A6039"/>
    <w:rsid w:val="005A6595"/>
    <w:rsid w:val="005A6A5D"/>
    <w:rsid w:val="005B37C9"/>
    <w:rsid w:val="005B454C"/>
    <w:rsid w:val="005B477F"/>
    <w:rsid w:val="005B6780"/>
    <w:rsid w:val="005B6FE3"/>
    <w:rsid w:val="005C0021"/>
    <w:rsid w:val="005C1F7B"/>
    <w:rsid w:val="005C24CA"/>
    <w:rsid w:val="005C2CC1"/>
    <w:rsid w:val="005C60A5"/>
    <w:rsid w:val="005C6C16"/>
    <w:rsid w:val="005C7156"/>
    <w:rsid w:val="005D0801"/>
    <w:rsid w:val="005D09E1"/>
    <w:rsid w:val="005D161F"/>
    <w:rsid w:val="005D5280"/>
    <w:rsid w:val="005E23F8"/>
    <w:rsid w:val="005E5874"/>
    <w:rsid w:val="005E66C4"/>
    <w:rsid w:val="005F0011"/>
    <w:rsid w:val="005F2F21"/>
    <w:rsid w:val="005F49FE"/>
    <w:rsid w:val="005F6BDE"/>
    <w:rsid w:val="00602E92"/>
    <w:rsid w:val="006031BC"/>
    <w:rsid w:val="00604C31"/>
    <w:rsid w:val="00604D64"/>
    <w:rsid w:val="00606F65"/>
    <w:rsid w:val="006104B2"/>
    <w:rsid w:val="00613241"/>
    <w:rsid w:val="00614CFD"/>
    <w:rsid w:val="00614E0E"/>
    <w:rsid w:val="006175BD"/>
    <w:rsid w:val="00623CAE"/>
    <w:rsid w:val="00624540"/>
    <w:rsid w:val="00624891"/>
    <w:rsid w:val="006254E3"/>
    <w:rsid w:val="006257C6"/>
    <w:rsid w:val="00625BDB"/>
    <w:rsid w:val="006270FB"/>
    <w:rsid w:val="006300E0"/>
    <w:rsid w:val="006305E6"/>
    <w:rsid w:val="006306E3"/>
    <w:rsid w:val="00631B9D"/>
    <w:rsid w:val="006337B9"/>
    <w:rsid w:val="00633FCA"/>
    <w:rsid w:val="006349B9"/>
    <w:rsid w:val="006371A7"/>
    <w:rsid w:val="006454E2"/>
    <w:rsid w:val="00645580"/>
    <w:rsid w:val="00646668"/>
    <w:rsid w:val="0064775E"/>
    <w:rsid w:val="006477A0"/>
    <w:rsid w:val="006506E5"/>
    <w:rsid w:val="00651F4A"/>
    <w:rsid w:val="0065224A"/>
    <w:rsid w:val="00652A14"/>
    <w:rsid w:val="00654871"/>
    <w:rsid w:val="0065583A"/>
    <w:rsid w:val="006561D3"/>
    <w:rsid w:val="00657911"/>
    <w:rsid w:val="00663CD6"/>
    <w:rsid w:val="00664B09"/>
    <w:rsid w:val="00664D46"/>
    <w:rsid w:val="006702F4"/>
    <w:rsid w:val="00674FCE"/>
    <w:rsid w:val="006760E4"/>
    <w:rsid w:val="00676D2A"/>
    <w:rsid w:val="0068201B"/>
    <w:rsid w:val="0068686A"/>
    <w:rsid w:val="006906F8"/>
    <w:rsid w:val="006907E5"/>
    <w:rsid w:val="006909BC"/>
    <w:rsid w:val="00691FE6"/>
    <w:rsid w:val="0069216C"/>
    <w:rsid w:val="0069405B"/>
    <w:rsid w:val="006967F2"/>
    <w:rsid w:val="0069760F"/>
    <w:rsid w:val="006A0B24"/>
    <w:rsid w:val="006A3A41"/>
    <w:rsid w:val="006A4C9D"/>
    <w:rsid w:val="006A4FED"/>
    <w:rsid w:val="006B30BE"/>
    <w:rsid w:val="006B3AE5"/>
    <w:rsid w:val="006B5657"/>
    <w:rsid w:val="006B76F2"/>
    <w:rsid w:val="006C137F"/>
    <w:rsid w:val="006C2F75"/>
    <w:rsid w:val="006C32B0"/>
    <w:rsid w:val="006D3664"/>
    <w:rsid w:val="006D3F08"/>
    <w:rsid w:val="006D7E25"/>
    <w:rsid w:val="006E0278"/>
    <w:rsid w:val="006E2C43"/>
    <w:rsid w:val="006E4228"/>
    <w:rsid w:val="006E5925"/>
    <w:rsid w:val="006E5DA6"/>
    <w:rsid w:val="006E6170"/>
    <w:rsid w:val="006E649A"/>
    <w:rsid w:val="006E7234"/>
    <w:rsid w:val="006F2DBE"/>
    <w:rsid w:val="006F7CF5"/>
    <w:rsid w:val="00700DE2"/>
    <w:rsid w:val="007027EC"/>
    <w:rsid w:val="00702FBD"/>
    <w:rsid w:val="00703744"/>
    <w:rsid w:val="007056B9"/>
    <w:rsid w:val="007062FD"/>
    <w:rsid w:val="007109A2"/>
    <w:rsid w:val="0071246C"/>
    <w:rsid w:val="007135CF"/>
    <w:rsid w:val="00714D4E"/>
    <w:rsid w:val="0071662A"/>
    <w:rsid w:val="00716C62"/>
    <w:rsid w:val="00721ED5"/>
    <w:rsid w:val="00723C8B"/>
    <w:rsid w:val="00724C16"/>
    <w:rsid w:val="007275AE"/>
    <w:rsid w:val="007311C5"/>
    <w:rsid w:val="00732657"/>
    <w:rsid w:val="00736670"/>
    <w:rsid w:val="00736E14"/>
    <w:rsid w:val="00742A46"/>
    <w:rsid w:val="007439F6"/>
    <w:rsid w:val="00743A20"/>
    <w:rsid w:val="00743F9B"/>
    <w:rsid w:val="0074703F"/>
    <w:rsid w:val="007477D6"/>
    <w:rsid w:val="00751091"/>
    <w:rsid w:val="007529F1"/>
    <w:rsid w:val="0075519D"/>
    <w:rsid w:val="00757257"/>
    <w:rsid w:val="00757405"/>
    <w:rsid w:val="0075751C"/>
    <w:rsid w:val="00760F9D"/>
    <w:rsid w:val="0076237D"/>
    <w:rsid w:val="0076424B"/>
    <w:rsid w:val="007662C4"/>
    <w:rsid w:val="00772D2E"/>
    <w:rsid w:val="007753B7"/>
    <w:rsid w:val="00777A1C"/>
    <w:rsid w:val="00783910"/>
    <w:rsid w:val="00783BD7"/>
    <w:rsid w:val="007901C1"/>
    <w:rsid w:val="00791334"/>
    <w:rsid w:val="007937A5"/>
    <w:rsid w:val="00797D29"/>
    <w:rsid w:val="007A0939"/>
    <w:rsid w:val="007A2539"/>
    <w:rsid w:val="007A2991"/>
    <w:rsid w:val="007A4BA7"/>
    <w:rsid w:val="007B0BE7"/>
    <w:rsid w:val="007B2773"/>
    <w:rsid w:val="007B4742"/>
    <w:rsid w:val="007B692B"/>
    <w:rsid w:val="007B7022"/>
    <w:rsid w:val="007B7590"/>
    <w:rsid w:val="007C0F60"/>
    <w:rsid w:val="007C34D2"/>
    <w:rsid w:val="007C39EE"/>
    <w:rsid w:val="007C3A36"/>
    <w:rsid w:val="007C4B5C"/>
    <w:rsid w:val="007C7D50"/>
    <w:rsid w:val="007D018D"/>
    <w:rsid w:val="007D3362"/>
    <w:rsid w:val="007D5989"/>
    <w:rsid w:val="007D67FB"/>
    <w:rsid w:val="007D6857"/>
    <w:rsid w:val="007E1321"/>
    <w:rsid w:val="007E2E72"/>
    <w:rsid w:val="007E3610"/>
    <w:rsid w:val="007E4D21"/>
    <w:rsid w:val="007E6C43"/>
    <w:rsid w:val="007F0786"/>
    <w:rsid w:val="007F2D0C"/>
    <w:rsid w:val="007F59E4"/>
    <w:rsid w:val="007F7E20"/>
    <w:rsid w:val="008019F1"/>
    <w:rsid w:val="00802034"/>
    <w:rsid w:val="00803177"/>
    <w:rsid w:val="00805087"/>
    <w:rsid w:val="00806703"/>
    <w:rsid w:val="008073EC"/>
    <w:rsid w:val="008103A9"/>
    <w:rsid w:val="008106C3"/>
    <w:rsid w:val="00811BF0"/>
    <w:rsid w:val="008140C9"/>
    <w:rsid w:val="00822F2D"/>
    <w:rsid w:val="00823F7A"/>
    <w:rsid w:val="00825934"/>
    <w:rsid w:val="00832317"/>
    <w:rsid w:val="0083391C"/>
    <w:rsid w:val="00833FF0"/>
    <w:rsid w:val="008359B3"/>
    <w:rsid w:val="00840CAF"/>
    <w:rsid w:val="00841943"/>
    <w:rsid w:val="0084223A"/>
    <w:rsid w:val="00844916"/>
    <w:rsid w:val="00851A0A"/>
    <w:rsid w:val="00852A13"/>
    <w:rsid w:val="00852F94"/>
    <w:rsid w:val="00853935"/>
    <w:rsid w:val="00856062"/>
    <w:rsid w:val="008561C9"/>
    <w:rsid w:val="008573BA"/>
    <w:rsid w:val="00862393"/>
    <w:rsid w:val="008631AD"/>
    <w:rsid w:val="00864170"/>
    <w:rsid w:val="008663A0"/>
    <w:rsid w:val="00867B31"/>
    <w:rsid w:val="008705C3"/>
    <w:rsid w:val="0087063C"/>
    <w:rsid w:val="00870B7F"/>
    <w:rsid w:val="0087185F"/>
    <w:rsid w:val="00872B13"/>
    <w:rsid w:val="0087776B"/>
    <w:rsid w:val="00877B7C"/>
    <w:rsid w:val="0088177A"/>
    <w:rsid w:val="00885E7E"/>
    <w:rsid w:val="008876D6"/>
    <w:rsid w:val="008922CC"/>
    <w:rsid w:val="0089287E"/>
    <w:rsid w:val="0089355A"/>
    <w:rsid w:val="00893845"/>
    <w:rsid w:val="00894540"/>
    <w:rsid w:val="00894C4C"/>
    <w:rsid w:val="00896A9E"/>
    <w:rsid w:val="00896E49"/>
    <w:rsid w:val="008A090F"/>
    <w:rsid w:val="008A0C79"/>
    <w:rsid w:val="008A2169"/>
    <w:rsid w:val="008A515E"/>
    <w:rsid w:val="008A56C7"/>
    <w:rsid w:val="008A796D"/>
    <w:rsid w:val="008B03F8"/>
    <w:rsid w:val="008B27DF"/>
    <w:rsid w:val="008B7934"/>
    <w:rsid w:val="008C54F5"/>
    <w:rsid w:val="008C5F2D"/>
    <w:rsid w:val="008C6A92"/>
    <w:rsid w:val="008C79AA"/>
    <w:rsid w:val="008D2DBF"/>
    <w:rsid w:val="008D3007"/>
    <w:rsid w:val="008D338C"/>
    <w:rsid w:val="008E163B"/>
    <w:rsid w:val="008E20B4"/>
    <w:rsid w:val="008E2E00"/>
    <w:rsid w:val="008E72D5"/>
    <w:rsid w:val="008E7B8B"/>
    <w:rsid w:val="008F12B9"/>
    <w:rsid w:val="008F1510"/>
    <w:rsid w:val="008F2636"/>
    <w:rsid w:val="008F34DE"/>
    <w:rsid w:val="008F6826"/>
    <w:rsid w:val="008F6FA0"/>
    <w:rsid w:val="008F7784"/>
    <w:rsid w:val="00901D5A"/>
    <w:rsid w:val="00902F01"/>
    <w:rsid w:val="00904B0C"/>
    <w:rsid w:val="00904E44"/>
    <w:rsid w:val="00906747"/>
    <w:rsid w:val="009074AF"/>
    <w:rsid w:val="00910804"/>
    <w:rsid w:val="00910835"/>
    <w:rsid w:val="009128E5"/>
    <w:rsid w:val="009133A2"/>
    <w:rsid w:val="00914DEB"/>
    <w:rsid w:val="00914F58"/>
    <w:rsid w:val="00916CB1"/>
    <w:rsid w:val="00920D76"/>
    <w:rsid w:val="009225F4"/>
    <w:rsid w:val="00925612"/>
    <w:rsid w:val="009303F7"/>
    <w:rsid w:val="00931660"/>
    <w:rsid w:val="0093372E"/>
    <w:rsid w:val="009345F7"/>
    <w:rsid w:val="009355DE"/>
    <w:rsid w:val="009374E2"/>
    <w:rsid w:val="0094192F"/>
    <w:rsid w:val="009425A4"/>
    <w:rsid w:val="00946B0F"/>
    <w:rsid w:val="00947A45"/>
    <w:rsid w:val="00951924"/>
    <w:rsid w:val="00953737"/>
    <w:rsid w:val="00955066"/>
    <w:rsid w:val="00955103"/>
    <w:rsid w:val="00961C9A"/>
    <w:rsid w:val="009627C1"/>
    <w:rsid w:val="009644E2"/>
    <w:rsid w:val="009712A0"/>
    <w:rsid w:val="009719C9"/>
    <w:rsid w:val="00974951"/>
    <w:rsid w:val="009812E5"/>
    <w:rsid w:val="00981E57"/>
    <w:rsid w:val="00984A2D"/>
    <w:rsid w:val="00985E76"/>
    <w:rsid w:val="0099239F"/>
    <w:rsid w:val="0099581F"/>
    <w:rsid w:val="009A0B6F"/>
    <w:rsid w:val="009A33BF"/>
    <w:rsid w:val="009A5EE9"/>
    <w:rsid w:val="009A7C75"/>
    <w:rsid w:val="009B182E"/>
    <w:rsid w:val="009B3455"/>
    <w:rsid w:val="009C064B"/>
    <w:rsid w:val="009C0B50"/>
    <w:rsid w:val="009C0CB6"/>
    <w:rsid w:val="009C1218"/>
    <w:rsid w:val="009C27A4"/>
    <w:rsid w:val="009C5A1D"/>
    <w:rsid w:val="009C5A3D"/>
    <w:rsid w:val="009C68BF"/>
    <w:rsid w:val="009C6A47"/>
    <w:rsid w:val="009D50AE"/>
    <w:rsid w:val="009D7BEE"/>
    <w:rsid w:val="009E03FD"/>
    <w:rsid w:val="009E4C51"/>
    <w:rsid w:val="009E4E21"/>
    <w:rsid w:val="009E59CE"/>
    <w:rsid w:val="009E787D"/>
    <w:rsid w:val="009E7FDA"/>
    <w:rsid w:val="009F0279"/>
    <w:rsid w:val="009F055C"/>
    <w:rsid w:val="00A00575"/>
    <w:rsid w:val="00A021C7"/>
    <w:rsid w:val="00A02EEB"/>
    <w:rsid w:val="00A06BB0"/>
    <w:rsid w:val="00A1360A"/>
    <w:rsid w:val="00A138C9"/>
    <w:rsid w:val="00A13E04"/>
    <w:rsid w:val="00A1422B"/>
    <w:rsid w:val="00A159D2"/>
    <w:rsid w:val="00A16873"/>
    <w:rsid w:val="00A16E28"/>
    <w:rsid w:val="00A20D28"/>
    <w:rsid w:val="00A236B6"/>
    <w:rsid w:val="00A27FB7"/>
    <w:rsid w:val="00A30390"/>
    <w:rsid w:val="00A332F2"/>
    <w:rsid w:val="00A34390"/>
    <w:rsid w:val="00A35F8C"/>
    <w:rsid w:val="00A37D87"/>
    <w:rsid w:val="00A40367"/>
    <w:rsid w:val="00A40C18"/>
    <w:rsid w:val="00A413E1"/>
    <w:rsid w:val="00A564D2"/>
    <w:rsid w:val="00A6126A"/>
    <w:rsid w:val="00A61BB6"/>
    <w:rsid w:val="00A628C3"/>
    <w:rsid w:val="00A654A9"/>
    <w:rsid w:val="00A67F29"/>
    <w:rsid w:val="00A709CC"/>
    <w:rsid w:val="00A71473"/>
    <w:rsid w:val="00A74D85"/>
    <w:rsid w:val="00A75713"/>
    <w:rsid w:val="00A765F5"/>
    <w:rsid w:val="00A76877"/>
    <w:rsid w:val="00A8032E"/>
    <w:rsid w:val="00A80831"/>
    <w:rsid w:val="00A8089F"/>
    <w:rsid w:val="00A82CD0"/>
    <w:rsid w:val="00A83179"/>
    <w:rsid w:val="00A863E1"/>
    <w:rsid w:val="00A86489"/>
    <w:rsid w:val="00A919C3"/>
    <w:rsid w:val="00A93317"/>
    <w:rsid w:val="00A93D67"/>
    <w:rsid w:val="00A95AB3"/>
    <w:rsid w:val="00A97183"/>
    <w:rsid w:val="00AA00AE"/>
    <w:rsid w:val="00AA1EE0"/>
    <w:rsid w:val="00AA1FA8"/>
    <w:rsid w:val="00AA2346"/>
    <w:rsid w:val="00AA3B63"/>
    <w:rsid w:val="00AB1919"/>
    <w:rsid w:val="00AB2307"/>
    <w:rsid w:val="00AB2C52"/>
    <w:rsid w:val="00AB6241"/>
    <w:rsid w:val="00AB6B01"/>
    <w:rsid w:val="00AC12B4"/>
    <w:rsid w:val="00AC400D"/>
    <w:rsid w:val="00AC4114"/>
    <w:rsid w:val="00AC61FD"/>
    <w:rsid w:val="00AC6E99"/>
    <w:rsid w:val="00AD20EF"/>
    <w:rsid w:val="00AD26FB"/>
    <w:rsid w:val="00AD2FFE"/>
    <w:rsid w:val="00AD47AA"/>
    <w:rsid w:val="00AD5594"/>
    <w:rsid w:val="00AD7535"/>
    <w:rsid w:val="00AD7A69"/>
    <w:rsid w:val="00AE06AB"/>
    <w:rsid w:val="00AE2D82"/>
    <w:rsid w:val="00AE48E7"/>
    <w:rsid w:val="00AE54E0"/>
    <w:rsid w:val="00AF05D1"/>
    <w:rsid w:val="00AF1A36"/>
    <w:rsid w:val="00AF2F7C"/>
    <w:rsid w:val="00AF3332"/>
    <w:rsid w:val="00AF5A0A"/>
    <w:rsid w:val="00AF5FE0"/>
    <w:rsid w:val="00AF7495"/>
    <w:rsid w:val="00AF79F2"/>
    <w:rsid w:val="00B00ECB"/>
    <w:rsid w:val="00B02403"/>
    <w:rsid w:val="00B0288D"/>
    <w:rsid w:val="00B0298C"/>
    <w:rsid w:val="00B05ADF"/>
    <w:rsid w:val="00B05E96"/>
    <w:rsid w:val="00B07596"/>
    <w:rsid w:val="00B117D3"/>
    <w:rsid w:val="00B11C61"/>
    <w:rsid w:val="00B11F22"/>
    <w:rsid w:val="00B1392A"/>
    <w:rsid w:val="00B14003"/>
    <w:rsid w:val="00B156D4"/>
    <w:rsid w:val="00B17DC1"/>
    <w:rsid w:val="00B24746"/>
    <w:rsid w:val="00B256A3"/>
    <w:rsid w:val="00B260BE"/>
    <w:rsid w:val="00B2779D"/>
    <w:rsid w:val="00B304C7"/>
    <w:rsid w:val="00B30DF9"/>
    <w:rsid w:val="00B32210"/>
    <w:rsid w:val="00B32287"/>
    <w:rsid w:val="00B33957"/>
    <w:rsid w:val="00B366AE"/>
    <w:rsid w:val="00B44CBF"/>
    <w:rsid w:val="00B45ED0"/>
    <w:rsid w:val="00B50486"/>
    <w:rsid w:val="00B52466"/>
    <w:rsid w:val="00B52966"/>
    <w:rsid w:val="00B55BF6"/>
    <w:rsid w:val="00B57AAE"/>
    <w:rsid w:val="00B60ECE"/>
    <w:rsid w:val="00B62A72"/>
    <w:rsid w:val="00B67682"/>
    <w:rsid w:val="00B71B93"/>
    <w:rsid w:val="00B722CD"/>
    <w:rsid w:val="00B72575"/>
    <w:rsid w:val="00B726DC"/>
    <w:rsid w:val="00B73EC2"/>
    <w:rsid w:val="00B7462F"/>
    <w:rsid w:val="00B764CA"/>
    <w:rsid w:val="00B77A4D"/>
    <w:rsid w:val="00B82ED7"/>
    <w:rsid w:val="00B83DE3"/>
    <w:rsid w:val="00B85439"/>
    <w:rsid w:val="00B87C21"/>
    <w:rsid w:val="00BA1328"/>
    <w:rsid w:val="00BA2E4E"/>
    <w:rsid w:val="00BA2EAE"/>
    <w:rsid w:val="00BA379D"/>
    <w:rsid w:val="00BA46E0"/>
    <w:rsid w:val="00BA50DE"/>
    <w:rsid w:val="00BA76AA"/>
    <w:rsid w:val="00BA772C"/>
    <w:rsid w:val="00BA78D0"/>
    <w:rsid w:val="00BB1313"/>
    <w:rsid w:val="00BB1F83"/>
    <w:rsid w:val="00BB57EA"/>
    <w:rsid w:val="00BC2361"/>
    <w:rsid w:val="00BC2862"/>
    <w:rsid w:val="00BC30AC"/>
    <w:rsid w:val="00BC5E60"/>
    <w:rsid w:val="00BC7861"/>
    <w:rsid w:val="00BD0A90"/>
    <w:rsid w:val="00BD3BAD"/>
    <w:rsid w:val="00BD3BB0"/>
    <w:rsid w:val="00BD3DA3"/>
    <w:rsid w:val="00BD4EDA"/>
    <w:rsid w:val="00BD51C5"/>
    <w:rsid w:val="00BD5285"/>
    <w:rsid w:val="00BD6867"/>
    <w:rsid w:val="00BE0DCA"/>
    <w:rsid w:val="00BE1038"/>
    <w:rsid w:val="00BE1960"/>
    <w:rsid w:val="00BE30F4"/>
    <w:rsid w:val="00BE443D"/>
    <w:rsid w:val="00BE696F"/>
    <w:rsid w:val="00BE7B88"/>
    <w:rsid w:val="00BF156E"/>
    <w:rsid w:val="00BF1709"/>
    <w:rsid w:val="00BF2FDA"/>
    <w:rsid w:val="00BF481D"/>
    <w:rsid w:val="00BF4CF8"/>
    <w:rsid w:val="00C00F03"/>
    <w:rsid w:val="00C03959"/>
    <w:rsid w:val="00C0468E"/>
    <w:rsid w:val="00C068BE"/>
    <w:rsid w:val="00C118E4"/>
    <w:rsid w:val="00C11E7C"/>
    <w:rsid w:val="00C1693C"/>
    <w:rsid w:val="00C169F9"/>
    <w:rsid w:val="00C20731"/>
    <w:rsid w:val="00C2248A"/>
    <w:rsid w:val="00C23646"/>
    <w:rsid w:val="00C23C87"/>
    <w:rsid w:val="00C24AB5"/>
    <w:rsid w:val="00C27843"/>
    <w:rsid w:val="00C33C54"/>
    <w:rsid w:val="00C348EE"/>
    <w:rsid w:val="00C3577A"/>
    <w:rsid w:val="00C360FC"/>
    <w:rsid w:val="00C37087"/>
    <w:rsid w:val="00C37868"/>
    <w:rsid w:val="00C415E8"/>
    <w:rsid w:val="00C42B94"/>
    <w:rsid w:val="00C43A7D"/>
    <w:rsid w:val="00C44793"/>
    <w:rsid w:val="00C44854"/>
    <w:rsid w:val="00C457B9"/>
    <w:rsid w:val="00C47501"/>
    <w:rsid w:val="00C50C2C"/>
    <w:rsid w:val="00C52730"/>
    <w:rsid w:val="00C52CA2"/>
    <w:rsid w:val="00C54D3C"/>
    <w:rsid w:val="00C55529"/>
    <w:rsid w:val="00C61661"/>
    <w:rsid w:val="00C62E35"/>
    <w:rsid w:val="00C639EF"/>
    <w:rsid w:val="00C66E9B"/>
    <w:rsid w:val="00C67306"/>
    <w:rsid w:val="00C67635"/>
    <w:rsid w:val="00C741A3"/>
    <w:rsid w:val="00C746B1"/>
    <w:rsid w:val="00C7537C"/>
    <w:rsid w:val="00C815A6"/>
    <w:rsid w:val="00C915A5"/>
    <w:rsid w:val="00C93EC5"/>
    <w:rsid w:val="00C9466D"/>
    <w:rsid w:val="00C96062"/>
    <w:rsid w:val="00C962D4"/>
    <w:rsid w:val="00C97D02"/>
    <w:rsid w:val="00CA3362"/>
    <w:rsid w:val="00CA4DD7"/>
    <w:rsid w:val="00CB1F93"/>
    <w:rsid w:val="00CB6080"/>
    <w:rsid w:val="00CB68D2"/>
    <w:rsid w:val="00CB785F"/>
    <w:rsid w:val="00CC03DF"/>
    <w:rsid w:val="00CC1A0D"/>
    <w:rsid w:val="00CC1A9A"/>
    <w:rsid w:val="00CC29DF"/>
    <w:rsid w:val="00CC3431"/>
    <w:rsid w:val="00CC3570"/>
    <w:rsid w:val="00CC5BBD"/>
    <w:rsid w:val="00CC6179"/>
    <w:rsid w:val="00CC7432"/>
    <w:rsid w:val="00CC755E"/>
    <w:rsid w:val="00CC758C"/>
    <w:rsid w:val="00CC773F"/>
    <w:rsid w:val="00CD08B9"/>
    <w:rsid w:val="00CD3352"/>
    <w:rsid w:val="00CD3493"/>
    <w:rsid w:val="00CD3D71"/>
    <w:rsid w:val="00CD4224"/>
    <w:rsid w:val="00CD5D08"/>
    <w:rsid w:val="00CD61F3"/>
    <w:rsid w:val="00CE0A9F"/>
    <w:rsid w:val="00CE152D"/>
    <w:rsid w:val="00CE1A92"/>
    <w:rsid w:val="00CE1C4C"/>
    <w:rsid w:val="00CE4D48"/>
    <w:rsid w:val="00CE6937"/>
    <w:rsid w:val="00CE7339"/>
    <w:rsid w:val="00CF0022"/>
    <w:rsid w:val="00CF111B"/>
    <w:rsid w:val="00CF119B"/>
    <w:rsid w:val="00CF3D2A"/>
    <w:rsid w:val="00CF63BA"/>
    <w:rsid w:val="00D01C11"/>
    <w:rsid w:val="00D047ED"/>
    <w:rsid w:val="00D0566B"/>
    <w:rsid w:val="00D06227"/>
    <w:rsid w:val="00D10973"/>
    <w:rsid w:val="00D12FE8"/>
    <w:rsid w:val="00D163CF"/>
    <w:rsid w:val="00D17815"/>
    <w:rsid w:val="00D17C27"/>
    <w:rsid w:val="00D20D7E"/>
    <w:rsid w:val="00D21520"/>
    <w:rsid w:val="00D24663"/>
    <w:rsid w:val="00D27638"/>
    <w:rsid w:val="00D30016"/>
    <w:rsid w:val="00D3032B"/>
    <w:rsid w:val="00D30C11"/>
    <w:rsid w:val="00D327F7"/>
    <w:rsid w:val="00D32E7C"/>
    <w:rsid w:val="00D3451F"/>
    <w:rsid w:val="00D36953"/>
    <w:rsid w:val="00D36B72"/>
    <w:rsid w:val="00D370DA"/>
    <w:rsid w:val="00D3772B"/>
    <w:rsid w:val="00D37F5A"/>
    <w:rsid w:val="00D40AB2"/>
    <w:rsid w:val="00D41EF4"/>
    <w:rsid w:val="00D42868"/>
    <w:rsid w:val="00D46332"/>
    <w:rsid w:val="00D466E9"/>
    <w:rsid w:val="00D4747F"/>
    <w:rsid w:val="00D47631"/>
    <w:rsid w:val="00D47D68"/>
    <w:rsid w:val="00D51972"/>
    <w:rsid w:val="00D55AA2"/>
    <w:rsid w:val="00D575EE"/>
    <w:rsid w:val="00D632EF"/>
    <w:rsid w:val="00D635E9"/>
    <w:rsid w:val="00D64F7B"/>
    <w:rsid w:val="00D71F5D"/>
    <w:rsid w:val="00D7412F"/>
    <w:rsid w:val="00D76DB3"/>
    <w:rsid w:val="00D8048C"/>
    <w:rsid w:val="00D812BA"/>
    <w:rsid w:val="00D81B29"/>
    <w:rsid w:val="00D822E1"/>
    <w:rsid w:val="00D83A4F"/>
    <w:rsid w:val="00D83E99"/>
    <w:rsid w:val="00D849D1"/>
    <w:rsid w:val="00D92A72"/>
    <w:rsid w:val="00D92BA5"/>
    <w:rsid w:val="00D95A9D"/>
    <w:rsid w:val="00D97DF2"/>
    <w:rsid w:val="00DA2DD3"/>
    <w:rsid w:val="00DA3CE8"/>
    <w:rsid w:val="00DA4BED"/>
    <w:rsid w:val="00DA510C"/>
    <w:rsid w:val="00DA757A"/>
    <w:rsid w:val="00DB0568"/>
    <w:rsid w:val="00DB1B61"/>
    <w:rsid w:val="00DB3278"/>
    <w:rsid w:val="00DB4D8F"/>
    <w:rsid w:val="00DB5788"/>
    <w:rsid w:val="00DB5DD0"/>
    <w:rsid w:val="00DB7E57"/>
    <w:rsid w:val="00DC0E20"/>
    <w:rsid w:val="00DC172B"/>
    <w:rsid w:val="00DC190B"/>
    <w:rsid w:val="00DC25F3"/>
    <w:rsid w:val="00DC38EB"/>
    <w:rsid w:val="00DC51F1"/>
    <w:rsid w:val="00DD1A31"/>
    <w:rsid w:val="00DD28BE"/>
    <w:rsid w:val="00DD44D2"/>
    <w:rsid w:val="00DD6B54"/>
    <w:rsid w:val="00DE0893"/>
    <w:rsid w:val="00DE1644"/>
    <w:rsid w:val="00DE1D84"/>
    <w:rsid w:val="00DF0F38"/>
    <w:rsid w:val="00DF2EAE"/>
    <w:rsid w:val="00DF570E"/>
    <w:rsid w:val="00DF5721"/>
    <w:rsid w:val="00E04A1E"/>
    <w:rsid w:val="00E0797F"/>
    <w:rsid w:val="00E10B78"/>
    <w:rsid w:val="00E13A79"/>
    <w:rsid w:val="00E2064C"/>
    <w:rsid w:val="00E20B43"/>
    <w:rsid w:val="00E2116B"/>
    <w:rsid w:val="00E22DF5"/>
    <w:rsid w:val="00E24353"/>
    <w:rsid w:val="00E2441E"/>
    <w:rsid w:val="00E2460D"/>
    <w:rsid w:val="00E25A38"/>
    <w:rsid w:val="00E3108F"/>
    <w:rsid w:val="00E34009"/>
    <w:rsid w:val="00E34561"/>
    <w:rsid w:val="00E37CCE"/>
    <w:rsid w:val="00E40743"/>
    <w:rsid w:val="00E45454"/>
    <w:rsid w:val="00E50605"/>
    <w:rsid w:val="00E51CBD"/>
    <w:rsid w:val="00E53834"/>
    <w:rsid w:val="00E57156"/>
    <w:rsid w:val="00E60936"/>
    <w:rsid w:val="00E63382"/>
    <w:rsid w:val="00E639E6"/>
    <w:rsid w:val="00E64A78"/>
    <w:rsid w:val="00E64EB5"/>
    <w:rsid w:val="00E70280"/>
    <w:rsid w:val="00E752F9"/>
    <w:rsid w:val="00E75B8E"/>
    <w:rsid w:val="00E765E2"/>
    <w:rsid w:val="00E77FB8"/>
    <w:rsid w:val="00E801CA"/>
    <w:rsid w:val="00E8304E"/>
    <w:rsid w:val="00E83340"/>
    <w:rsid w:val="00E85DE6"/>
    <w:rsid w:val="00E9143B"/>
    <w:rsid w:val="00E91564"/>
    <w:rsid w:val="00E91D91"/>
    <w:rsid w:val="00E92047"/>
    <w:rsid w:val="00E92951"/>
    <w:rsid w:val="00E93456"/>
    <w:rsid w:val="00E9350A"/>
    <w:rsid w:val="00E94822"/>
    <w:rsid w:val="00EA5929"/>
    <w:rsid w:val="00EA68FC"/>
    <w:rsid w:val="00EA7644"/>
    <w:rsid w:val="00EB1335"/>
    <w:rsid w:val="00EB2320"/>
    <w:rsid w:val="00EB2327"/>
    <w:rsid w:val="00EB3B68"/>
    <w:rsid w:val="00EB5E08"/>
    <w:rsid w:val="00EB68D1"/>
    <w:rsid w:val="00EC0AEB"/>
    <w:rsid w:val="00EC3FD0"/>
    <w:rsid w:val="00EC550F"/>
    <w:rsid w:val="00ED0AB3"/>
    <w:rsid w:val="00ED112D"/>
    <w:rsid w:val="00ED123E"/>
    <w:rsid w:val="00ED1839"/>
    <w:rsid w:val="00ED2045"/>
    <w:rsid w:val="00ED29CE"/>
    <w:rsid w:val="00ED4A08"/>
    <w:rsid w:val="00ED51E5"/>
    <w:rsid w:val="00EE07C8"/>
    <w:rsid w:val="00EE0909"/>
    <w:rsid w:val="00EE38A3"/>
    <w:rsid w:val="00EE458B"/>
    <w:rsid w:val="00EE4B2F"/>
    <w:rsid w:val="00EE53E9"/>
    <w:rsid w:val="00EE5EA5"/>
    <w:rsid w:val="00EE62E8"/>
    <w:rsid w:val="00EF02A3"/>
    <w:rsid w:val="00EF0970"/>
    <w:rsid w:val="00EF0D7D"/>
    <w:rsid w:val="00EF199C"/>
    <w:rsid w:val="00EF2D45"/>
    <w:rsid w:val="00EF33E6"/>
    <w:rsid w:val="00EF407B"/>
    <w:rsid w:val="00EF4A5C"/>
    <w:rsid w:val="00EF5BCD"/>
    <w:rsid w:val="00EF6C20"/>
    <w:rsid w:val="00F01EA5"/>
    <w:rsid w:val="00F068EE"/>
    <w:rsid w:val="00F10566"/>
    <w:rsid w:val="00F14F28"/>
    <w:rsid w:val="00F25017"/>
    <w:rsid w:val="00F34C0F"/>
    <w:rsid w:val="00F35B28"/>
    <w:rsid w:val="00F35F8B"/>
    <w:rsid w:val="00F36237"/>
    <w:rsid w:val="00F37F16"/>
    <w:rsid w:val="00F420B5"/>
    <w:rsid w:val="00F4259D"/>
    <w:rsid w:val="00F42C8D"/>
    <w:rsid w:val="00F460F4"/>
    <w:rsid w:val="00F47268"/>
    <w:rsid w:val="00F47595"/>
    <w:rsid w:val="00F51166"/>
    <w:rsid w:val="00F55C2A"/>
    <w:rsid w:val="00F565C7"/>
    <w:rsid w:val="00F666E7"/>
    <w:rsid w:val="00F70892"/>
    <w:rsid w:val="00F710EA"/>
    <w:rsid w:val="00F733A6"/>
    <w:rsid w:val="00F74D86"/>
    <w:rsid w:val="00F76148"/>
    <w:rsid w:val="00F76745"/>
    <w:rsid w:val="00F7696A"/>
    <w:rsid w:val="00F7724B"/>
    <w:rsid w:val="00F81220"/>
    <w:rsid w:val="00F821C7"/>
    <w:rsid w:val="00F8283F"/>
    <w:rsid w:val="00F8293D"/>
    <w:rsid w:val="00F876A8"/>
    <w:rsid w:val="00F87CC7"/>
    <w:rsid w:val="00F94323"/>
    <w:rsid w:val="00F95811"/>
    <w:rsid w:val="00F96513"/>
    <w:rsid w:val="00F96E0C"/>
    <w:rsid w:val="00F96E8B"/>
    <w:rsid w:val="00FA03B9"/>
    <w:rsid w:val="00FA236F"/>
    <w:rsid w:val="00FA2572"/>
    <w:rsid w:val="00FA45C1"/>
    <w:rsid w:val="00FA5188"/>
    <w:rsid w:val="00FA69A7"/>
    <w:rsid w:val="00FA6F2B"/>
    <w:rsid w:val="00FA7586"/>
    <w:rsid w:val="00FB0F56"/>
    <w:rsid w:val="00FB3558"/>
    <w:rsid w:val="00FB50A4"/>
    <w:rsid w:val="00FB54B9"/>
    <w:rsid w:val="00FB6ECD"/>
    <w:rsid w:val="00FB7133"/>
    <w:rsid w:val="00FC04C4"/>
    <w:rsid w:val="00FC0578"/>
    <w:rsid w:val="00FC2094"/>
    <w:rsid w:val="00FC726F"/>
    <w:rsid w:val="00FC7DD1"/>
    <w:rsid w:val="00FD1C6F"/>
    <w:rsid w:val="00FD409B"/>
    <w:rsid w:val="00FD5FD3"/>
    <w:rsid w:val="00FD7E82"/>
    <w:rsid w:val="00FE2AB9"/>
    <w:rsid w:val="00FE6E6D"/>
    <w:rsid w:val="00FF62FD"/>
    <w:rsid w:val="00FF731B"/>
    <w:rsid w:val="69B29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59A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uiPriority="34" w:qFormat="1"/>
    <w:lsdException w:name="Colorful Grid" w:qFormat="1"/>
    <w:lsdException w:name="Light Shading Accent 1" w:uiPriority="60"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8B9"/>
    <w:pPr>
      <w:jc w:val="both"/>
    </w:pPr>
    <w:rPr>
      <w:rFonts w:ascii="Verdana" w:hAnsi="Verdana"/>
      <w:sz w:val="18"/>
      <w:szCs w:val="18"/>
      <w:lang w:eastAsia="zh-CN"/>
    </w:rPr>
  </w:style>
  <w:style w:type="paragraph" w:styleId="Heading1">
    <w:name w:val="heading 1"/>
    <w:basedOn w:val="Normal"/>
    <w:next w:val="Normal"/>
    <w:qFormat/>
    <w:rsid w:val="00066C49"/>
    <w:pPr>
      <w:keepNext/>
      <w:tabs>
        <w:tab w:val="left" w:pos="-1440"/>
        <w:tab w:val="left" w:pos="-720"/>
      </w:tabs>
      <w:spacing w:before="60" w:after="60"/>
      <w:outlineLvl w:val="0"/>
    </w:pPr>
    <w:rPr>
      <w:b/>
      <w:sz w:val="36"/>
    </w:rPr>
  </w:style>
  <w:style w:type="paragraph" w:styleId="Heading2">
    <w:name w:val="heading 2"/>
    <w:basedOn w:val="Normal"/>
    <w:next w:val="Normal"/>
    <w:qFormat/>
    <w:rsid w:val="00066C49"/>
    <w:pPr>
      <w:keepNext/>
      <w:jc w:val="left"/>
      <w:outlineLvl w:val="1"/>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4">
    <w:name w:val="Body 4"/>
    <w:basedOn w:val="Body3"/>
    <w:qFormat/>
    <w:rsid w:val="00CD08B9"/>
    <w:pPr>
      <w:ind w:left="3119"/>
    </w:pPr>
  </w:style>
  <w:style w:type="paragraph" w:customStyle="1" w:styleId="Body3">
    <w:name w:val="Body 3"/>
    <w:basedOn w:val="Body2"/>
    <w:qFormat/>
    <w:rsid w:val="00CD08B9"/>
    <w:pPr>
      <w:ind w:left="1843"/>
    </w:pPr>
  </w:style>
  <w:style w:type="paragraph" w:customStyle="1" w:styleId="Body2">
    <w:name w:val="Body 2"/>
    <w:basedOn w:val="Body1"/>
    <w:qFormat/>
    <w:rsid w:val="00CD08B9"/>
  </w:style>
  <w:style w:type="paragraph" w:customStyle="1" w:styleId="Body1">
    <w:name w:val="Body 1"/>
    <w:basedOn w:val="Body"/>
    <w:qFormat/>
    <w:rsid w:val="00CD08B9"/>
    <w:pPr>
      <w:tabs>
        <w:tab w:val="clear" w:pos="1843"/>
        <w:tab w:val="clear" w:pos="3119"/>
        <w:tab w:val="clear" w:pos="4253"/>
      </w:tabs>
      <w:ind w:left="851"/>
    </w:pPr>
  </w:style>
  <w:style w:type="paragraph" w:customStyle="1" w:styleId="Body">
    <w:name w:val="Body"/>
    <w:basedOn w:val="Normal"/>
    <w:qFormat/>
    <w:rsid w:val="00CD08B9"/>
    <w:pPr>
      <w:numPr>
        <w:numId w:val="7"/>
      </w:numPr>
      <w:tabs>
        <w:tab w:val="left" w:pos="1843"/>
        <w:tab w:val="left" w:pos="3119"/>
        <w:tab w:val="left" w:pos="4253"/>
      </w:tabs>
      <w:spacing w:after="240"/>
    </w:pPr>
  </w:style>
  <w:style w:type="paragraph" w:styleId="NormalIndent">
    <w:name w:val="Normal Indent"/>
    <w:basedOn w:val="Normal"/>
    <w:rsid w:val="00066C49"/>
    <w:pPr>
      <w:ind w:left="720"/>
    </w:pPr>
  </w:style>
  <w:style w:type="paragraph" w:customStyle="1" w:styleId="Body5">
    <w:name w:val="Body 5"/>
    <w:basedOn w:val="Body3"/>
    <w:qFormat/>
    <w:rsid w:val="00CD08B9"/>
    <w:pPr>
      <w:ind w:left="3119"/>
    </w:pPr>
  </w:style>
  <w:style w:type="paragraph" w:styleId="BodyText">
    <w:name w:val="Body Text"/>
    <w:basedOn w:val="Normal"/>
    <w:rsid w:val="00066C49"/>
    <w:pPr>
      <w:spacing w:after="120"/>
    </w:pPr>
  </w:style>
  <w:style w:type="paragraph" w:styleId="BodyTextFirstIndent">
    <w:name w:val="Body Text First Indent"/>
    <w:basedOn w:val="BodyText"/>
    <w:rsid w:val="00066C49"/>
  </w:style>
  <w:style w:type="paragraph" w:styleId="BodyTextIndent">
    <w:name w:val="Body Text Indent"/>
    <w:basedOn w:val="Normal"/>
    <w:rsid w:val="00066C49"/>
  </w:style>
  <w:style w:type="paragraph" w:styleId="BodyTextFirstIndent2">
    <w:name w:val="Body Text First Indent 2"/>
    <w:basedOn w:val="BodyTextIndent"/>
    <w:rsid w:val="00066C49"/>
    <w:pPr>
      <w:ind w:left="284"/>
    </w:pPr>
  </w:style>
  <w:style w:type="paragraph" w:styleId="BodyTextIndent2">
    <w:name w:val="Body Text Indent 2"/>
    <w:basedOn w:val="Normal"/>
    <w:rsid w:val="00066C49"/>
  </w:style>
  <w:style w:type="paragraph" w:styleId="BodyTextIndent3">
    <w:name w:val="Body Text Indent 3"/>
    <w:basedOn w:val="Normal"/>
    <w:rsid w:val="00066C49"/>
  </w:style>
  <w:style w:type="paragraph" w:styleId="Footer">
    <w:name w:val="footer"/>
    <w:basedOn w:val="Normal"/>
    <w:link w:val="FooterChar"/>
    <w:rsid w:val="00CD08B9"/>
    <w:pPr>
      <w:tabs>
        <w:tab w:val="right" w:pos="9072"/>
      </w:tabs>
    </w:pPr>
    <w:rPr>
      <w:noProof/>
      <w:sz w:val="14"/>
    </w:rPr>
  </w:style>
  <w:style w:type="paragraph" w:styleId="Header">
    <w:name w:val="header"/>
    <w:basedOn w:val="Normal"/>
    <w:link w:val="HeaderChar"/>
    <w:rsid w:val="00CD08B9"/>
    <w:pPr>
      <w:tabs>
        <w:tab w:val="center" w:pos="4536"/>
        <w:tab w:val="right" w:pos="9072"/>
      </w:tabs>
    </w:pPr>
    <w:rPr>
      <w:noProof/>
      <w:sz w:val="14"/>
    </w:rPr>
  </w:style>
  <w:style w:type="paragraph" w:styleId="TOC1">
    <w:name w:val="toc 1"/>
    <w:basedOn w:val="Body"/>
    <w:next w:val="Normal"/>
    <w:uiPriority w:val="39"/>
    <w:rsid w:val="00CD08B9"/>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CD08B9"/>
    <w:pPr>
      <w:tabs>
        <w:tab w:val="left" w:pos="1680"/>
      </w:tabs>
      <w:ind w:left="1679" w:hanging="828"/>
    </w:pPr>
    <w:rPr>
      <w:caps w:val="0"/>
    </w:rPr>
  </w:style>
  <w:style w:type="paragraph" w:customStyle="1" w:styleId="Level1">
    <w:name w:val="Level 1"/>
    <w:basedOn w:val="Body1"/>
    <w:qFormat/>
    <w:rsid w:val="00CD08B9"/>
    <w:pPr>
      <w:numPr>
        <w:numId w:val="31"/>
      </w:numPr>
      <w:outlineLvl w:val="0"/>
    </w:pPr>
  </w:style>
  <w:style w:type="paragraph" w:customStyle="1" w:styleId="Level2">
    <w:name w:val="Level 2"/>
    <w:basedOn w:val="Body2"/>
    <w:qFormat/>
    <w:rsid w:val="00CD08B9"/>
    <w:pPr>
      <w:numPr>
        <w:ilvl w:val="1"/>
        <w:numId w:val="31"/>
      </w:numPr>
      <w:outlineLvl w:val="1"/>
    </w:pPr>
  </w:style>
  <w:style w:type="paragraph" w:customStyle="1" w:styleId="Level3">
    <w:name w:val="Level 3"/>
    <w:basedOn w:val="Body3"/>
    <w:qFormat/>
    <w:rsid w:val="00CD08B9"/>
    <w:pPr>
      <w:numPr>
        <w:ilvl w:val="2"/>
        <w:numId w:val="31"/>
      </w:numPr>
      <w:outlineLvl w:val="2"/>
    </w:pPr>
  </w:style>
  <w:style w:type="paragraph" w:customStyle="1" w:styleId="Level4">
    <w:name w:val="Level 4"/>
    <w:basedOn w:val="Body4"/>
    <w:qFormat/>
    <w:rsid w:val="00CD08B9"/>
    <w:pPr>
      <w:numPr>
        <w:ilvl w:val="3"/>
        <w:numId w:val="31"/>
      </w:numPr>
      <w:outlineLvl w:val="3"/>
    </w:pPr>
  </w:style>
  <w:style w:type="paragraph" w:customStyle="1" w:styleId="Level5">
    <w:name w:val="Level 5"/>
    <w:basedOn w:val="Body5"/>
    <w:qFormat/>
    <w:rsid w:val="00CD08B9"/>
    <w:pPr>
      <w:numPr>
        <w:ilvl w:val="4"/>
        <w:numId w:val="31"/>
      </w:numPr>
      <w:outlineLvl w:val="4"/>
    </w:pPr>
  </w:style>
  <w:style w:type="paragraph" w:customStyle="1" w:styleId="Rule1">
    <w:name w:val="Rule 1"/>
    <w:basedOn w:val="Body"/>
    <w:rsid w:val="0051060F"/>
    <w:pPr>
      <w:keepNext/>
      <w:numPr>
        <w:numId w:val="12"/>
      </w:numPr>
      <w:tabs>
        <w:tab w:val="clear" w:pos="1843"/>
        <w:tab w:val="clear" w:pos="3119"/>
        <w:tab w:val="clear" w:pos="4253"/>
      </w:tabs>
    </w:pPr>
    <w:rPr>
      <w:b/>
    </w:rPr>
  </w:style>
  <w:style w:type="paragraph" w:customStyle="1" w:styleId="Rule2">
    <w:name w:val="Rule 2"/>
    <w:basedOn w:val="Body2"/>
    <w:rsid w:val="0051060F"/>
    <w:pPr>
      <w:numPr>
        <w:ilvl w:val="1"/>
        <w:numId w:val="12"/>
      </w:numPr>
    </w:pPr>
  </w:style>
  <w:style w:type="paragraph" w:customStyle="1" w:styleId="Rule3">
    <w:name w:val="Rule 3"/>
    <w:basedOn w:val="Body3"/>
    <w:rsid w:val="0051060F"/>
    <w:pPr>
      <w:numPr>
        <w:ilvl w:val="2"/>
        <w:numId w:val="12"/>
      </w:numPr>
    </w:pPr>
  </w:style>
  <w:style w:type="paragraph" w:customStyle="1" w:styleId="Rule4">
    <w:name w:val="Rule 4"/>
    <w:basedOn w:val="Body4"/>
    <w:rsid w:val="0051060F"/>
    <w:pPr>
      <w:numPr>
        <w:ilvl w:val="3"/>
        <w:numId w:val="12"/>
      </w:numPr>
    </w:pPr>
  </w:style>
  <w:style w:type="paragraph" w:customStyle="1" w:styleId="Rule5">
    <w:name w:val="Rule 5"/>
    <w:basedOn w:val="Body5"/>
    <w:rsid w:val="0051060F"/>
    <w:pPr>
      <w:numPr>
        <w:ilvl w:val="4"/>
        <w:numId w:val="12"/>
      </w:numPr>
    </w:pPr>
  </w:style>
  <w:style w:type="paragraph" w:customStyle="1" w:styleId="Schedule">
    <w:name w:val="Schedule"/>
    <w:basedOn w:val="Normal"/>
    <w:rsid w:val="00CD08B9"/>
    <w:pPr>
      <w:keepNext/>
      <w:numPr>
        <w:numId w:val="8"/>
      </w:numPr>
      <w:spacing w:after="240"/>
      <w:jc w:val="center"/>
    </w:pPr>
    <w:rPr>
      <w:b/>
      <w:caps/>
      <w:sz w:val="24"/>
    </w:rPr>
  </w:style>
  <w:style w:type="paragraph" w:customStyle="1" w:styleId="ScheduleTitle">
    <w:name w:val="Schedule Title"/>
    <w:basedOn w:val="Body"/>
    <w:qFormat/>
    <w:rsid w:val="00CD08B9"/>
    <w:pPr>
      <w:keepNext/>
      <w:tabs>
        <w:tab w:val="clear" w:pos="1843"/>
        <w:tab w:val="clear" w:pos="3119"/>
        <w:tab w:val="clear" w:pos="4253"/>
      </w:tabs>
      <w:spacing w:after="480"/>
      <w:jc w:val="center"/>
    </w:pPr>
    <w:rPr>
      <w:b/>
    </w:rPr>
  </w:style>
  <w:style w:type="paragraph" w:customStyle="1" w:styleId="aDefinition">
    <w:name w:val="(a) Definition"/>
    <w:basedOn w:val="Body"/>
    <w:qFormat/>
    <w:rsid w:val="00CD08B9"/>
    <w:pPr>
      <w:numPr>
        <w:ilvl w:val="1"/>
      </w:numPr>
      <w:tabs>
        <w:tab w:val="clear" w:pos="1843"/>
        <w:tab w:val="clear" w:pos="3119"/>
        <w:tab w:val="clear" w:pos="4253"/>
      </w:tabs>
    </w:pPr>
  </w:style>
  <w:style w:type="paragraph" w:customStyle="1" w:styleId="iDefinition">
    <w:name w:val="(i) Definition"/>
    <w:basedOn w:val="Body"/>
    <w:qFormat/>
    <w:rsid w:val="00CD08B9"/>
    <w:pPr>
      <w:numPr>
        <w:ilvl w:val="2"/>
      </w:numPr>
      <w:tabs>
        <w:tab w:val="clear" w:pos="3119"/>
        <w:tab w:val="clear" w:pos="4253"/>
      </w:tabs>
    </w:pPr>
  </w:style>
  <w:style w:type="paragraph" w:styleId="TOC3">
    <w:name w:val="toc 3"/>
    <w:basedOn w:val="TOC1"/>
    <w:next w:val="Normal"/>
    <w:rsid w:val="00CD08B9"/>
    <w:rPr>
      <w:caps w:val="0"/>
    </w:rPr>
  </w:style>
  <w:style w:type="paragraph" w:styleId="TOC4">
    <w:name w:val="toc 4"/>
    <w:basedOn w:val="TOC1"/>
    <w:next w:val="Normal"/>
    <w:rsid w:val="00CD08B9"/>
    <w:pPr>
      <w:keepNext/>
    </w:pPr>
    <w:rPr>
      <w:b/>
      <w:caps w:val="0"/>
    </w:rPr>
  </w:style>
  <w:style w:type="paragraph" w:styleId="TOC5">
    <w:name w:val="toc 5"/>
    <w:basedOn w:val="TOC1"/>
    <w:next w:val="Normal"/>
    <w:rsid w:val="00CD08B9"/>
    <w:pPr>
      <w:ind w:firstLine="0"/>
    </w:pPr>
    <w:rPr>
      <w:caps w:val="0"/>
    </w:rPr>
  </w:style>
  <w:style w:type="paragraph" w:styleId="TOC6">
    <w:name w:val="toc 6"/>
    <w:basedOn w:val="TOC1"/>
    <w:next w:val="Normal"/>
    <w:rsid w:val="00CD08B9"/>
    <w:pPr>
      <w:ind w:left="2835" w:hanging="1134"/>
    </w:pPr>
    <w:rPr>
      <w:caps w:val="0"/>
    </w:rPr>
  </w:style>
  <w:style w:type="paragraph" w:styleId="TOC7">
    <w:name w:val="toc 7"/>
    <w:basedOn w:val="Normal"/>
    <w:next w:val="Normal"/>
    <w:rsid w:val="00066C49"/>
    <w:pPr>
      <w:ind w:left="1440"/>
    </w:pPr>
  </w:style>
  <w:style w:type="paragraph" w:styleId="TOC8">
    <w:name w:val="toc 8"/>
    <w:basedOn w:val="Normal"/>
    <w:next w:val="Normal"/>
    <w:rsid w:val="00066C49"/>
    <w:pPr>
      <w:ind w:left="1680"/>
    </w:pPr>
  </w:style>
  <w:style w:type="paragraph" w:styleId="TOC9">
    <w:name w:val="toc 9"/>
    <w:basedOn w:val="Normal"/>
    <w:next w:val="Normal"/>
    <w:rsid w:val="00066C49"/>
    <w:pPr>
      <w:ind w:left="1920"/>
    </w:pPr>
  </w:style>
  <w:style w:type="character" w:styleId="FootnoteReference">
    <w:name w:val="footnote reference"/>
    <w:rsid w:val="00CD08B9"/>
    <w:rPr>
      <w:rFonts w:ascii="Tahoma" w:hAnsi="Tahoma"/>
      <w:b/>
      <w:color w:val="auto"/>
      <w:sz w:val="20"/>
      <w:u w:val="none"/>
      <w:vertAlign w:val="superscript"/>
    </w:rPr>
  </w:style>
  <w:style w:type="character" w:customStyle="1" w:styleId="Level1asHeadingtext">
    <w:name w:val="Level 1 as Heading (text)"/>
    <w:rsid w:val="00CD08B9"/>
    <w:rPr>
      <w:b/>
    </w:rPr>
  </w:style>
  <w:style w:type="character" w:customStyle="1" w:styleId="Level2asHeadingtext">
    <w:name w:val="Level 2 as Heading (text)"/>
    <w:rsid w:val="00CD08B9"/>
    <w:rPr>
      <w:b/>
    </w:rPr>
  </w:style>
  <w:style w:type="character" w:customStyle="1" w:styleId="Level3asHeadingtext">
    <w:name w:val="Level 3 as Heading (text)"/>
    <w:rsid w:val="00CD08B9"/>
    <w:rPr>
      <w:b/>
    </w:rPr>
  </w:style>
  <w:style w:type="character" w:customStyle="1" w:styleId="CrossReference">
    <w:name w:val="Cross Reference"/>
    <w:qFormat/>
    <w:rsid w:val="00CD08B9"/>
    <w:rPr>
      <w:b/>
    </w:rPr>
  </w:style>
  <w:style w:type="paragraph" w:styleId="FootnoteText">
    <w:name w:val="footnote text"/>
    <w:basedOn w:val="Normal"/>
    <w:link w:val="FootnoteTextChar"/>
    <w:rsid w:val="00CD08B9"/>
    <w:pPr>
      <w:tabs>
        <w:tab w:val="left" w:pos="851"/>
      </w:tabs>
      <w:spacing w:after="60"/>
      <w:ind w:left="851" w:hanging="851"/>
    </w:pPr>
    <w:rPr>
      <w:rFonts w:ascii="Tahoma" w:hAnsi="Tahoma"/>
      <w:sz w:val="16"/>
    </w:rPr>
  </w:style>
  <w:style w:type="paragraph" w:styleId="Caption">
    <w:name w:val="caption"/>
    <w:basedOn w:val="Normal"/>
    <w:next w:val="Normal"/>
    <w:qFormat/>
    <w:rsid w:val="00066C49"/>
    <w:pPr>
      <w:spacing w:before="120" w:after="120"/>
    </w:pPr>
    <w:rPr>
      <w:b/>
    </w:rPr>
  </w:style>
  <w:style w:type="paragraph" w:styleId="Index1">
    <w:name w:val="index 1"/>
    <w:basedOn w:val="Normal"/>
    <w:next w:val="Normal"/>
    <w:rsid w:val="00066C49"/>
    <w:pPr>
      <w:ind w:left="240" w:hanging="240"/>
    </w:pPr>
  </w:style>
  <w:style w:type="paragraph" w:styleId="Index2">
    <w:name w:val="index 2"/>
    <w:basedOn w:val="Normal"/>
    <w:next w:val="Normal"/>
    <w:rsid w:val="00066C49"/>
    <w:pPr>
      <w:ind w:left="480" w:hanging="240"/>
    </w:pPr>
  </w:style>
  <w:style w:type="paragraph" w:styleId="Index3">
    <w:name w:val="index 3"/>
    <w:basedOn w:val="Normal"/>
    <w:next w:val="Normal"/>
    <w:rsid w:val="00066C49"/>
    <w:pPr>
      <w:ind w:left="720" w:hanging="240"/>
    </w:pPr>
  </w:style>
  <w:style w:type="paragraph" w:styleId="Index4">
    <w:name w:val="index 4"/>
    <w:basedOn w:val="Normal"/>
    <w:next w:val="Normal"/>
    <w:rsid w:val="00066C49"/>
    <w:pPr>
      <w:ind w:left="960" w:hanging="240"/>
    </w:pPr>
  </w:style>
  <w:style w:type="paragraph" w:styleId="Index5">
    <w:name w:val="index 5"/>
    <w:basedOn w:val="Normal"/>
    <w:next w:val="Normal"/>
    <w:rsid w:val="00066C49"/>
    <w:pPr>
      <w:ind w:left="1200" w:hanging="240"/>
    </w:pPr>
  </w:style>
  <w:style w:type="paragraph" w:styleId="Index6">
    <w:name w:val="index 6"/>
    <w:basedOn w:val="Normal"/>
    <w:next w:val="Normal"/>
    <w:rsid w:val="00066C49"/>
    <w:pPr>
      <w:ind w:left="1440" w:hanging="240"/>
    </w:pPr>
  </w:style>
  <w:style w:type="paragraph" w:styleId="Index7">
    <w:name w:val="index 7"/>
    <w:basedOn w:val="Normal"/>
    <w:next w:val="Normal"/>
    <w:rsid w:val="00066C49"/>
    <w:pPr>
      <w:ind w:left="1680" w:hanging="240"/>
    </w:pPr>
  </w:style>
  <w:style w:type="paragraph" w:styleId="Index8">
    <w:name w:val="index 8"/>
    <w:basedOn w:val="Normal"/>
    <w:next w:val="Normal"/>
    <w:rsid w:val="00066C49"/>
    <w:pPr>
      <w:ind w:left="1920" w:hanging="240"/>
    </w:pPr>
  </w:style>
  <w:style w:type="paragraph" w:styleId="Index9">
    <w:name w:val="index 9"/>
    <w:basedOn w:val="Normal"/>
    <w:next w:val="Normal"/>
    <w:rsid w:val="00066C49"/>
    <w:pPr>
      <w:ind w:left="2160" w:hanging="240"/>
    </w:pPr>
  </w:style>
  <w:style w:type="paragraph" w:styleId="ListBullet">
    <w:name w:val="List Bullet"/>
    <w:basedOn w:val="Normal"/>
    <w:rsid w:val="00066C49"/>
    <w:pPr>
      <w:numPr>
        <w:numId w:val="1"/>
      </w:numPr>
    </w:pPr>
  </w:style>
  <w:style w:type="paragraph" w:styleId="ListBullet2">
    <w:name w:val="List Bullet 2"/>
    <w:basedOn w:val="Normal"/>
    <w:rsid w:val="00066C49"/>
    <w:pPr>
      <w:numPr>
        <w:numId w:val="2"/>
      </w:numPr>
    </w:pPr>
  </w:style>
  <w:style w:type="paragraph" w:styleId="ListBullet3">
    <w:name w:val="List Bullet 3"/>
    <w:basedOn w:val="Normal"/>
    <w:rsid w:val="00066C49"/>
    <w:pPr>
      <w:numPr>
        <w:numId w:val="3"/>
      </w:numPr>
    </w:pPr>
  </w:style>
  <w:style w:type="paragraph" w:styleId="ListBullet4">
    <w:name w:val="List Bullet 4"/>
    <w:basedOn w:val="Normal"/>
    <w:rsid w:val="00066C49"/>
    <w:pPr>
      <w:numPr>
        <w:numId w:val="4"/>
      </w:numPr>
    </w:pPr>
  </w:style>
  <w:style w:type="paragraph" w:styleId="ListBullet5">
    <w:name w:val="List Bullet 5"/>
    <w:basedOn w:val="Normal"/>
    <w:rsid w:val="00066C49"/>
    <w:pPr>
      <w:numPr>
        <w:numId w:val="5"/>
      </w:numPr>
    </w:pPr>
  </w:style>
  <w:style w:type="paragraph" w:customStyle="1" w:styleId="Parties">
    <w:name w:val="Parties"/>
    <w:basedOn w:val="Body1"/>
    <w:qFormat/>
    <w:rsid w:val="00CD08B9"/>
    <w:pPr>
      <w:numPr>
        <w:numId w:val="9"/>
      </w:numPr>
    </w:pPr>
  </w:style>
  <w:style w:type="paragraph" w:customStyle="1" w:styleId="Background">
    <w:name w:val="Background"/>
    <w:basedOn w:val="Body1"/>
    <w:qFormat/>
    <w:rsid w:val="00CD08B9"/>
    <w:pPr>
      <w:numPr>
        <w:numId w:val="10"/>
      </w:numPr>
    </w:pPr>
  </w:style>
  <w:style w:type="paragraph" w:customStyle="1" w:styleId="Bullet1">
    <w:name w:val="Bullet 1"/>
    <w:basedOn w:val="Body1"/>
    <w:qFormat/>
    <w:rsid w:val="00CD08B9"/>
    <w:pPr>
      <w:numPr>
        <w:numId w:val="11"/>
      </w:numPr>
    </w:pPr>
  </w:style>
  <w:style w:type="paragraph" w:customStyle="1" w:styleId="Bullet2">
    <w:name w:val="Bullet 2"/>
    <w:basedOn w:val="Body2"/>
    <w:qFormat/>
    <w:rsid w:val="00CD08B9"/>
    <w:pPr>
      <w:numPr>
        <w:ilvl w:val="1"/>
        <w:numId w:val="11"/>
      </w:numPr>
    </w:pPr>
  </w:style>
  <w:style w:type="paragraph" w:customStyle="1" w:styleId="Bullet3">
    <w:name w:val="Bullet 3"/>
    <w:basedOn w:val="Body3"/>
    <w:qFormat/>
    <w:rsid w:val="00CD08B9"/>
    <w:pPr>
      <w:numPr>
        <w:ilvl w:val="2"/>
        <w:numId w:val="11"/>
      </w:numPr>
    </w:pPr>
  </w:style>
  <w:style w:type="character" w:styleId="PageNumber">
    <w:name w:val="page number"/>
    <w:rsid w:val="00CD08B9"/>
    <w:rPr>
      <w:sz w:val="14"/>
    </w:rPr>
  </w:style>
  <w:style w:type="character" w:styleId="Hyperlink">
    <w:name w:val="Hyperlink"/>
    <w:rsid w:val="00066C49"/>
    <w:rPr>
      <w:color w:val="0000FF"/>
      <w:u w:val="single"/>
    </w:rPr>
  </w:style>
  <w:style w:type="paragraph" w:styleId="BalloonText">
    <w:name w:val="Balloon Text"/>
    <w:basedOn w:val="Normal"/>
    <w:rsid w:val="00066C49"/>
    <w:rPr>
      <w:rFonts w:ascii="Tahoma" w:hAnsi="Tahoma" w:cs="Tahoma"/>
      <w:sz w:val="16"/>
      <w:szCs w:val="16"/>
    </w:rPr>
  </w:style>
  <w:style w:type="paragraph" w:customStyle="1" w:styleId="Sideheading">
    <w:name w:val="Sideheading"/>
    <w:basedOn w:val="Body"/>
    <w:qFormat/>
    <w:rsid w:val="00CD08B9"/>
    <w:pPr>
      <w:tabs>
        <w:tab w:val="clear" w:pos="1843"/>
        <w:tab w:val="clear" w:pos="3119"/>
        <w:tab w:val="clear" w:pos="4253"/>
      </w:tabs>
    </w:pPr>
    <w:rPr>
      <w:b/>
      <w:caps/>
    </w:rPr>
  </w:style>
  <w:style w:type="paragraph" w:customStyle="1" w:styleId="Seals">
    <w:name w:val="Seals"/>
    <w:basedOn w:val="Normal"/>
    <w:rsid w:val="00066C49"/>
    <w:pPr>
      <w:tabs>
        <w:tab w:val="right" w:pos="4535"/>
      </w:tabs>
      <w:ind w:right="4536"/>
    </w:pPr>
  </w:style>
  <w:style w:type="character" w:styleId="FollowedHyperlink">
    <w:name w:val="FollowedHyperlink"/>
    <w:rsid w:val="008359B3"/>
    <w:rPr>
      <w:color w:val="800080"/>
      <w:u w:val="single"/>
    </w:rPr>
  </w:style>
  <w:style w:type="paragraph" w:customStyle="1" w:styleId="NormalWeb64">
    <w:name w:val="Normal (Web)64"/>
    <w:basedOn w:val="Normal"/>
    <w:rsid w:val="008C5F2D"/>
    <w:pPr>
      <w:jc w:val="left"/>
    </w:pPr>
    <w:rPr>
      <w:rFonts w:ascii="Times New Roman" w:hAnsi="Times New Roman"/>
      <w:sz w:val="24"/>
      <w:szCs w:val="24"/>
    </w:rPr>
  </w:style>
  <w:style w:type="character" w:customStyle="1" w:styleId="FootnoteTextChar">
    <w:name w:val="Footnote Text Char"/>
    <w:link w:val="FootnoteText"/>
    <w:rsid w:val="00CD08B9"/>
    <w:rPr>
      <w:rFonts w:ascii="Tahoma" w:hAnsi="Tahoma"/>
      <w:sz w:val="16"/>
      <w:szCs w:val="18"/>
      <w:lang w:eastAsia="zh-CN"/>
    </w:rPr>
  </w:style>
  <w:style w:type="character" w:styleId="Strong">
    <w:name w:val="Strong"/>
    <w:qFormat/>
    <w:rsid w:val="00410347"/>
    <w:rPr>
      <w:b/>
      <w:bCs/>
    </w:rPr>
  </w:style>
  <w:style w:type="paragraph" w:customStyle="1" w:styleId="Part">
    <w:name w:val="Part"/>
    <w:basedOn w:val="Body"/>
    <w:qFormat/>
    <w:rsid w:val="00CD08B9"/>
    <w:pPr>
      <w:numPr>
        <w:numId w:val="13"/>
      </w:numPr>
      <w:tabs>
        <w:tab w:val="clear" w:pos="1843"/>
        <w:tab w:val="clear" w:pos="3119"/>
        <w:tab w:val="clear" w:pos="4253"/>
      </w:tabs>
    </w:pPr>
    <w:rPr>
      <w:b/>
    </w:rPr>
  </w:style>
  <w:style w:type="paragraph" w:customStyle="1" w:styleId="aBankingDefinition">
    <w:name w:val="(a) Banking Definition"/>
    <w:basedOn w:val="Body"/>
    <w:qFormat/>
    <w:rsid w:val="00CD08B9"/>
    <w:pPr>
      <w:numPr>
        <w:numId w:val="14"/>
      </w:numPr>
      <w:tabs>
        <w:tab w:val="clear" w:pos="3119"/>
        <w:tab w:val="clear" w:pos="4253"/>
        <w:tab w:val="left" w:pos="1843"/>
      </w:tabs>
    </w:pPr>
  </w:style>
  <w:style w:type="paragraph" w:customStyle="1" w:styleId="iBankingDefinition">
    <w:name w:val="(i) Banking Definition"/>
    <w:basedOn w:val="aBankingDefinition"/>
    <w:qFormat/>
    <w:rsid w:val="00CD08B9"/>
    <w:pPr>
      <w:numPr>
        <w:ilvl w:val="1"/>
      </w:numPr>
    </w:pPr>
  </w:style>
  <w:style w:type="paragraph" w:customStyle="1" w:styleId="FootnoteTextContinuation">
    <w:name w:val="Footnote Text Continuation"/>
    <w:basedOn w:val="FootnoteText"/>
    <w:rsid w:val="00CD08B9"/>
    <w:pPr>
      <w:ind w:firstLine="0"/>
    </w:pPr>
  </w:style>
  <w:style w:type="paragraph" w:customStyle="1" w:styleId="abcdDefinition">
    <w:name w:val="(a) (b) (c) (d) Definition"/>
    <w:basedOn w:val="aDefinition"/>
    <w:rsid w:val="00CD08B9"/>
    <w:pPr>
      <w:numPr>
        <w:ilvl w:val="0"/>
        <w:numId w:val="17"/>
      </w:numPr>
      <w:tabs>
        <w:tab w:val="left" w:pos="851"/>
      </w:tabs>
    </w:pPr>
  </w:style>
  <w:style w:type="paragraph" w:customStyle="1" w:styleId="Contentheading">
    <w:name w:val="Content heading"/>
    <w:basedOn w:val="Normal"/>
    <w:next w:val="Body"/>
    <w:rsid w:val="00CD08B9"/>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CD08B9"/>
    <w:pPr>
      <w:tabs>
        <w:tab w:val="clear" w:pos="1843"/>
        <w:tab w:val="clear" w:pos="3119"/>
        <w:tab w:val="clear" w:pos="4253"/>
        <w:tab w:val="right" w:pos="9072"/>
      </w:tabs>
    </w:pPr>
    <w:rPr>
      <w:b/>
    </w:rPr>
  </w:style>
  <w:style w:type="character" w:customStyle="1" w:styleId="FooterChar">
    <w:name w:val="Footer Char"/>
    <w:link w:val="Footer"/>
    <w:rsid w:val="00CD08B9"/>
    <w:rPr>
      <w:rFonts w:ascii="Verdana" w:hAnsi="Verdana"/>
      <w:noProof/>
      <w:sz w:val="14"/>
      <w:szCs w:val="18"/>
      <w:lang w:eastAsia="zh-CN"/>
    </w:rPr>
  </w:style>
  <w:style w:type="character" w:customStyle="1" w:styleId="HeaderChar">
    <w:name w:val="Header Char"/>
    <w:link w:val="Header"/>
    <w:rsid w:val="00CD08B9"/>
    <w:rPr>
      <w:rFonts w:ascii="Verdana" w:hAnsi="Verdana"/>
      <w:noProof/>
      <w:sz w:val="14"/>
      <w:szCs w:val="18"/>
      <w:lang w:eastAsia="zh-CN"/>
    </w:rPr>
  </w:style>
  <w:style w:type="paragraph" w:customStyle="1" w:styleId="ExtraInfo">
    <w:name w:val="ExtraInfo"/>
    <w:basedOn w:val="Normal"/>
    <w:rsid w:val="00CD08B9"/>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qFormat/>
    <w:rsid w:val="00CD08B9"/>
    <w:pPr>
      <w:ind w:left="720"/>
      <w:contextualSpacing/>
    </w:pPr>
  </w:style>
  <w:style w:type="character" w:styleId="CommentReference">
    <w:name w:val="annotation reference"/>
    <w:rsid w:val="008E72D5"/>
    <w:rPr>
      <w:sz w:val="16"/>
      <w:szCs w:val="16"/>
    </w:rPr>
  </w:style>
  <w:style w:type="paragraph" w:styleId="CommentText">
    <w:name w:val="annotation text"/>
    <w:basedOn w:val="Normal"/>
    <w:link w:val="CommentTextChar"/>
    <w:rsid w:val="008E72D5"/>
    <w:rPr>
      <w:sz w:val="20"/>
      <w:szCs w:val="20"/>
    </w:rPr>
  </w:style>
  <w:style w:type="character" w:customStyle="1" w:styleId="CommentTextChar">
    <w:name w:val="Comment Text Char"/>
    <w:link w:val="CommentText"/>
    <w:rsid w:val="008E72D5"/>
    <w:rPr>
      <w:rFonts w:ascii="Verdana" w:hAnsi="Verdana"/>
      <w:lang w:eastAsia="zh-CN"/>
    </w:rPr>
  </w:style>
  <w:style w:type="paragraph" w:styleId="CommentSubject">
    <w:name w:val="annotation subject"/>
    <w:basedOn w:val="CommentText"/>
    <w:next w:val="CommentText"/>
    <w:link w:val="CommentSubjectChar"/>
    <w:rsid w:val="008E72D5"/>
    <w:rPr>
      <w:b/>
      <w:bCs/>
    </w:rPr>
  </w:style>
  <w:style w:type="character" w:customStyle="1" w:styleId="CommentSubjectChar">
    <w:name w:val="Comment Subject Char"/>
    <w:link w:val="CommentSubject"/>
    <w:rsid w:val="008E72D5"/>
    <w:rPr>
      <w:rFonts w:ascii="Verdana" w:hAnsi="Verdana"/>
      <w:b/>
      <w:bCs/>
      <w:lang w:eastAsia="zh-CN"/>
    </w:rPr>
  </w:style>
  <w:style w:type="character" w:customStyle="1" w:styleId="ParagraphChar">
    <w:name w:val="Paragraph Char"/>
    <w:link w:val="Paragraph"/>
    <w:locked/>
    <w:rsid w:val="00415E1E"/>
    <w:rPr>
      <w:rFonts w:ascii="Arial" w:eastAsia="Arial Unicode MS" w:hAnsi="Arial" w:cs="Arial"/>
      <w:color w:val="000000"/>
      <w:sz w:val="22"/>
      <w:lang w:eastAsia="en-US"/>
    </w:rPr>
  </w:style>
  <w:style w:type="paragraph" w:customStyle="1" w:styleId="Paragraph">
    <w:name w:val="Paragraph"/>
    <w:basedOn w:val="Normal"/>
    <w:link w:val="ParagraphChar"/>
    <w:qFormat/>
    <w:rsid w:val="00415E1E"/>
    <w:pPr>
      <w:spacing w:after="120" w:line="300" w:lineRule="atLeast"/>
    </w:pPr>
    <w:rPr>
      <w:rFonts w:ascii="Arial" w:eastAsia="Arial Unicode MS" w:hAnsi="Arial" w:cs="Arial"/>
      <w:color w:val="000000"/>
      <w:sz w:val="22"/>
      <w:szCs w:val="20"/>
      <w:lang w:eastAsia="en-US"/>
    </w:rPr>
  </w:style>
  <w:style w:type="character" w:customStyle="1" w:styleId="UnresolvedMention1">
    <w:name w:val="Unresolved Mention1"/>
    <w:uiPriority w:val="99"/>
    <w:semiHidden/>
    <w:unhideWhenUsed/>
    <w:rsid w:val="00472437"/>
    <w:rPr>
      <w:color w:val="605E5C"/>
      <w:shd w:val="clear" w:color="auto" w:fill="E1DFDD"/>
    </w:rPr>
  </w:style>
  <w:style w:type="table" w:styleId="LightShading-Accent1">
    <w:name w:val="Light Shading Accent 1"/>
    <w:basedOn w:val="TableNormal"/>
    <w:uiPriority w:val="60"/>
    <w:rsid w:val="00C27843"/>
    <w:rPr>
      <w:rFonts w:ascii="Cambria" w:eastAsia="MS Mincho" w:hAnsi="Cambria"/>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DocumentMap">
    <w:name w:val="Document Map"/>
    <w:basedOn w:val="Normal"/>
    <w:link w:val="DocumentMapChar"/>
    <w:rsid w:val="003F6750"/>
    <w:rPr>
      <w:rFonts w:ascii="Lucida Grande" w:hAnsi="Lucida Grande" w:cs="Lucida Grande"/>
      <w:sz w:val="24"/>
      <w:szCs w:val="24"/>
    </w:rPr>
  </w:style>
  <w:style w:type="character" w:customStyle="1" w:styleId="DocumentMapChar">
    <w:name w:val="Document Map Char"/>
    <w:basedOn w:val="DefaultParagraphFont"/>
    <w:link w:val="DocumentMap"/>
    <w:rsid w:val="003F6750"/>
    <w:rPr>
      <w:rFonts w:ascii="Lucida Grande" w:hAnsi="Lucida Grande" w:cs="Lucida Grande"/>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00421">
      <w:bodyDiv w:val="1"/>
      <w:marLeft w:val="0"/>
      <w:marRight w:val="0"/>
      <w:marTop w:val="0"/>
      <w:marBottom w:val="0"/>
      <w:divBdr>
        <w:top w:val="none" w:sz="0" w:space="0" w:color="auto"/>
        <w:left w:val="none" w:sz="0" w:space="0" w:color="auto"/>
        <w:bottom w:val="none" w:sz="0" w:space="0" w:color="auto"/>
        <w:right w:val="none" w:sz="0" w:space="0" w:color="auto"/>
      </w:divBdr>
    </w:div>
    <w:div w:id="554464992">
      <w:bodyDiv w:val="1"/>
      <w:marLeft w:val="0"/>
      <w:marRight w:val="0"/>
      <w:marTop w:val="0"/>
      <w:marBottom w:val="0"/>
      <w:divBdr>
        <w:top w:val="none" w:sz="0" w:space="0" w:color="auto"/>
        <w:left w:val="none" w:sz="0" w:space="0" w:color="auto"/>
        <w:bottom w:val="none" w:sz="0" w:space="0" w:color="auto"/>
        <w:right w:val="none" w:sz="0" w:space="0" w:color="auto"/>
      </w:divBdr>
    </w:div>
    <w:div w:id="568542800">
      <w:bodyDiv w:val="1"/>
      <w:marLeft w:val="0"/>
      <w:marRight w:val="0"/>
      <w:marTop w:val="0"/>
      <w:marBottom w:val="0"/>
      <w:divBdr>
        <w:top w:val="none" w:sz="0" w:space="0" w:color="auto"/>
        <w:left w:val="none" w:sz="0" w:space="0" w:color="auto"/>
        <w:bottom w:val="none" w:sz="0" w:space="0" w:color="auto"/>
        <w:right w:val="none" w:sz="0" w:space="0" w:color="auto"/>
      </w:divBdr>
    </w:div>
    <w:div w:id="935867960">
      <w:bodyDiv w:val="1"/>
      <w:marLeft w:val="0"/>
      <w:marRight w:val="0"/>
      <w:marTop w:val="0"/>
      <w:marBottom w:val="0"/>
      <w:divBdr>
        <w:top w:val="none" w:sz="0" w:space="0" w:color="auto"/>
        <w:left w:val="none" w:sz="0" w:space="0" w:color="auto"/>
        <w:bottom w:val="none" w:sz="0" w:space="0" w:color="auto"/>
        <w:right w:val="none" w:sz="0" w:space="0" w:color="auto"/>
      </w:divBdr>
    </w:div>
    <w:div w:id="1018041398">
      <w:bodyDiv w:val="1"/>
      <w:marLeft w:val="0"/>
      <w:marRight w:val="0"/>
      <w:marTop w:val="0"/>
      <w:marBottom w:val="0"/>
      <w:divBdr>
        <w:top w:val="none" w:sz="0" w:space="0" w:color="auto"/>
        <w:left w:val="none" w:sz="0" w:space="0" w:color="auto"/>
        <w:bottom w:val="none" w:sz="0" w:space="0" w:color="auto"/>
        <w:right w:val="none" w:sz="0" w:space="0" w:color="auto"/>
      </w:divBdr>
      <w:divsChild>
        <w:div w:id="1593968640">
          <w:marLeft w:val="0"/>
          <w:marRight w:val="0"/>
          <w:marTop w:val="224"/>
          <w:marBottom w:val="224"/>
          <w:divBdr>
            <w:top w:val="none" w:sz="0" w:space="0" w:color="auto"/>
            <w:left w:val="none" w:sz="0" w:space="0" w:color="auto"/>
            <w:bottom w:val="none" w:sz="0" w:space="0" w:color="auto"/>
            <w:right w:val="none" w:sz="0" w:space="0" w:color="auto"/>
          </w:divBdr>
          <w:divsChild>
            <w:div w:id="1997104266">
              <w:marLeft w:val="0"/>
              <w:marRight w:val="0"/>
              <w:marTop w:val="224"/>
              <w:marBottom w:val="0"/>
              <w:divBdr>
                <w:top w:val="none" w:sz="0" w:space="0" w:color="auto"/>
                <w:left w:val="none" w:sz="0" w:space="0" w:color="auto"/>
                <w:bottom w:val="none" w:sz="0" w:space="0" w:color="auto"/>
                <w:right w:val="none" w:sz="0" w:space="0" w:color="auto"/>
              </w:divBdr>
              <w:divsChild>
                <w:div w:id="1522623668">
                  <w:marLeft w:val="0"/>
                  <w:marRight w:val="0"/>
                  <w:marTop w:val="0"/>
                  <w:marBottom w:val="0"/>
                  <w:divBdr>
                    <w:top w:val="none" w:sz="0" w:space="0" w:color="auto"/>
                    <w:left w:val="none" w:sz="0" w:space="0" w:color="auto"/>
                    <w:bottom w:val="none" w:sz="0" w:space="0" w:color="auto"/>
                    <w:right w:val="none" w:sz="0" w:space="0" w:color="auto"/>
                  </w:divBdr>
                </w:div>
              </w:divsChild>
            </w:div>
            <w:div w:id="1379935480">
              <w:marLeft w:val="0"/>
              <w:marRight w:val="0"/>
              <w:marTop w:val="224"/>
              <w:marBottom w:val="224"/>
              <w:divBdr>
                <w:top w:val="none" w:sz="0" w:space="0" w:color="auto"/>
                <w:left w:val="none" w:sz="0" w:space="0" w:color="auto"/>
                <w:bottom w:val="none" w:sz="0" w:space="0" w:color="auto"/>
                <w:right w:val="none" w:sz="0" w:space="0" w:color="auto"/>
              </w:divBdr>
              <w:divsChild>
                <w:div w:id="1230385783">
                  <w:marLeft w:val="0"/>
                  <w:marRight w:val="0"/>
                  <w:marTop w:val="224"/>
                  <w:marBottom w:val="0"/>
                  <w:divBdr>
                    <w:top w:val="none" w:sz="0" w:space="0" w:color="auto"/>
                    <w:left w:val="none" w:sz="0" w:space="0" w:color="auto"/>
                    <w:bottom w:val="none" w:sz="0" w:space="0" w:color="auto"/>
                    <w:right w:val="none" w:sz="0" w:space="0" w:color="auto"/>
                  </w:divBdr>
                  <w:divsChild>
                    <w:div w:id="747001208">
                      <w:marLeft w:val="0"/>
                      <w:marRight w:val="0"/>
                      <w:marTop w:val="0"/>
                      <w:marBottom w:val="0"/>
                      <w:divBdr>
                        <w:top w:val="none" w:sz="0" w:space="0" w:color="auto"/>
                        <w:left w:val="none" w:sz="0" w:space="0" w:color="auto"/>
                        <w:bottom w:val="none" w:sz="0" w:space="0" w:color="auto"/>
                        <w:right w:val="none" w:sz="0" w:space="0" w:color="auto"/>
                      </w:divBdr>
                    </w:div>
                    <w:div w:id="1847284437">
                      <w:marLeft w:val="0"/>
                      <w:marRight w:val="0"/>
                      <w:marTop w:val="224"/>
                      <w:marBottom w:val="224"/>
                      <w:divBdr>
                        <w:top w:val="none" w:sz="0" w:space="0" w:color="auto"/>
                        <w:left w:val="none" w:sz="0" w:space="0" w:color="auto"/>
                        <w:bottom w:val="none" w:sz="0" w:space="0" w:color="auto"/>
                        <w:right w:val="none" w:sz="0" w:space="0" w:color="auto"/>
                      </w:divBdr>
                    </w:div>
                  </w:divsChild>
                </w:div>
                <w:div w:id="993142151">
                  <w:marLeft w:val="0"/>
                  <w:marRight w:val="0"/>
                  <w:marTop w:val="224"/>
                  <w:marBottom w:val="0"/>
                  <w:divBdr>
                    <w:top w:val="none" w:sz="0" w:space="0" w:color="auto"/>
                    <w:left w:val="none" w:sz="0" w:space="0" w:color="auto"/>
                    <w:bottom w:val="none" w:sz="0" w:space="0" w:color="auto"/>
                    <w:right w:val="none" w:sz="0" w:space="0" w:color="auto"/>
                  </w:divBdr>
                  <w:divsChild>
                    <w:div w:id="53551888">
                      <w:marLeft w:val="0"/>
                      <w:marRight w:val="0"/>
                      <w:marTop w:val="0"/>
                      <w:marBottom w:val="0"/>
                      <w:divBdr>
                        <w:top w:val="none" w:sz="0" w:space="0" w:color="auto"/>
                        <w:left w:val="none" w:sz="0" w:space="0" w:color="auto"/>
                        <w:bottom w:val="none" w:sz="0" w:space="0" w:color="auto"/>
                        <w:right w:val="none" w:sz="0" w:space="0" w:color="auto"/>
                      </w:divBdr>
                    </w:div>
                  </w:divsChild>
                </w:div>
                <w:div w:id="2127233725">
                  <w:marLeft w:val="0"/>
                  <w:marRight w:val="0"/>
                  <w:marTop w:val="224"/>
                  <w:marBottom w:val="0"/>
                  <w:divBdr>
                    <w:top w:val="none" w:sz="0" w:space="0" w:color="auto"/>
                    <w:left w:val="none" w:sz="0" w:space="0" w:color="auto"/>
                    <w:bottom w:val="none" w:sz="0" w:space="0" w:color="auto"/>
                    <w:right w:val="none" w:sz="0" w:space="0" w:color="auto"/>
                  </w:divBdr>
                  <w:divsChild>
                    <w:div w:id="1263488923">
                      <w:marLeft w:val="0"/>
                      <w:marRight w:val="0"/>
                      <w:marTop w:val="0"/>
                      <w:marBottom w:val="0"/>
                      <w:divBdr>
                        <w:top w:val="none" w:sz="0" w:space="0" w:color="auto"/>
                        <w:left w:val="none" w:sz="0" w:space="0" w:color="auto"/>
                        <w:bottom w:val="none" w:sz="0" w:space="0" w:color="auto"/>
                        <w:right w:val="none" w:sz="0" w:space="0" w:color="auto"/>
                      </w:divBdr>
                    </w:div>
                  </w:divsChild>
                </w:div>
                <w:div w:id="1776516244">
                  <w:marLeft w:val="0"/>
                  <w:marRight w:val="0"/>
                  <w:marTop w:val="224"/>
                  <w:marBottom w:val="0"/>
                  <w:divBdr>
                    <w:top w:val="none" w:sz="0" w:space="0" w:color="auto"/>
                    <w:left w:val="none" w:sz="0" w:space="0" w:color="auto"/>
                    <w:bottom w:val="none" w:sz="0" w:space="0" w:color="auto"/>
                    <w:right w:val="none" w:sz="0" w:space="0" w:color="auto"/>
                  </w:divBdr>
                  <w:divsChild>
                    <w:div w:id="520509138">
                      <w:marLeft w:val="0"/>
                      <w:marRight w:val="0"/>
                      <w:marTop w:val="0"/>
                      <w:marBottom w:val="0"/>
                      <w:divBdr>
                        <w:top w:val="none" w:sz="0" w:space="0" w:color="auto"/>
                        <w:left w:val="none" w:sz="0" w:space="0" w:color="auto"/>
                        <w:bottom w:val="none" w:sz="0" w:space="0" w:color="auto"/>
                        <w:right w:val="none" w:sz="0" w:space="0" w:color="auto"/>
                      </w:divBdr>
                    </w:div>
                  </w:divsChild>
                </w:div>
                <w:div w:id="1779331752">
                  <w:marLeft w:val="0"/>
                  <w:marRight w:val="0"/>
                  <w:marTop w:val="224"/>
                  <w:marBottom w:val="0"/>
                  <w:divBdr>
                    <w:top w:val="none" w:sz="0" w:space="0" w:color="auto"/>
                    <w:left w:val="none" w:sz="0" w:space="0" w:color="auto"/>
                    <w:bottom w:val="none" w:sz="0" w:space="0" w:color="auto"/>
                    <w:right w:val="none" w:sz="0" w:space="0" w:color="auto"/>
                  </w:divBdr>
                  <w:divsChild>
                    <w:div w:id="1783987414">
                      <w:marLeft w:val="0"/>
                      <w:marRight w:val="0"/>
                      <w:marTop w:val="0"/>
                      <w:marBottom w:val="0"/>
                      <w:divBdr>
                        <w:top w:val="none" w:sz="0" w:space="0" w:color="auto"/>
                        <w:left w:val="none" w:sz="0" w:space="0" w:color="auto"/>
                        <w:bottom w:val="none" w:sz="0" w:space="0" w:color="auto"/>
                        <w:right w:val="none" w:sz="0" w:space="0" w:color="auto"/>
                      </w:divBdr>
                    </w:div>
                    <w:div w:id="459350037">
                      <w:marLeft w:val="0"/>
                      <w:marRight w:val="0"/>
                      <w:marTop w:val="0"/>
                      <w:marBottom w:val="0"/>
                      <w:divBdr>
                        <w:top w:val="none" w:sz="0" w:space="0" w:color="auto"/>
                        <w:left w:val="none" w:sz="0" w:space="0" w:color="auto"/>
                        <w:bottom w:val="none" w:sz="0" w:space="0" w:color="auto"/>
                        <w:right w:val="none" w:sz="0" w:space="0" w:color="auto"/>
                      </w:divBdr>
                      <w:divsChild>
                        <w:div w:id="1804500057">
                          <w:marLeft w:val="0"/>
                          <w:marRight w:val="0"/>
                          <w:marTop w:val="0"/>
                          <w:marBottom w:val="0"/>
                          <w:divBdr>
                            <w:top w:val="none" w:sz="0" w:space="0" w:color="auto"/>
                            <w:left w:val="none" w:sz="0" w:space="0" w:color="auto"/>
                            <w:bottom w:val="none" w:sz="0" w:space="0" w:color="auto"/>
                            <w:right w:val="none" w:sz="0" w:space="0" w:color="auto"/>
                          </w:divBdr>
                          <w:divsChild>
                            <w:div w:id="821121703">
                              <w:marLeft w:val="0"/>
                              <w:marRight w:val="0"/>
                              <w:marTop w:val="224"/>
                              <w:marBottom w:val="0"/>
                              <w:divBdr>
                                <w:top w:val="none" w:sz="0" w:space="0" w:color="auto"/>
                                <w:left w:val="none" w:sz="0" w:space="0" w:color="auto"/>
                                <w:bottom w:val="none" w:sz="0" w:space="0" w:color="auto"/>
                                <w:right w:val="none" w:sz="0" w:space="0" w:color="auto"/>
                              </w:divBdr>
                              <w:divsChild>
                                <w:div w:id="934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3798">
                          <w:marLeft w:val="0"/>
                          <w:marRight w:val="0"/>
                          <w:marTop w:val="0"/>
                          <w:marBottom w:val="0"/>
                          <w:divBdr>
                            <w:top w:val="none" w:sz="0" w:space="0" w:color="auto"/>
                            <w:left w:val="none" w:sz="0" w:space="0" w:color="auto"/>
                            <w:bottom w:val="none" w:sz="0" w:space="0" w:color="auto"/>
                            <w:right w:val="none" w:sz="0" w:space="0" w:color="auto"/>
                          </w:divBdr>
                          <w:divsChild>
                            <w:div w:id="1956906562">
                              <w:marLeft w:val="0"/>
                              <w:marRight w:val="0"/>
                              <w:marTop w:val="224"/>
                              <w:marBottom w:val="0"/>
                              <w:divBdr>
                                <w:top w:val="none" w:sz="0" w:space="0" w:color="auto"/>
                                <w:left w:val="none" w:sz="0" w:space="0" w:color="auto"/>
                                <w:bottom w:val="none" w:sz="0" w:space="0" w:color="auto"/>
                                <w:right w:val="none" w:sz="0" w:space="0" w:color="auto"/>
                              </w:divBdr>
                              <w:divsChild>
                                <w:div w:id="17376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959025">
                  <w:marLeft w:val="0"/>
                  <w:marRight w:val="0"/>
                  <w:marTop w:val="224"/>
                  <w:marBottom w:val="0"/>
                  <w:divBdr>
                    <w:top w:val="none" w:sz="0" w:space="0" w:color="auto"/>
                    <w:left w:val="none" w:sz="0" w:space="0" w:color="auto"/>
                    <w:bottom w:val="none" w:sz="0" w:space="0" w:color="auto"/>
                    <w:right w:val="none" w:sz="0" w:space="0" w:color="auto"/>
                  </w:divBdr>
                  <w:divsChild>
                    <w:div w:id="841046320">
                      <w:marLeft w:val="0"/>
                      <w:marRight w:val="0"/>
                      <w:marTop w:val="0"/>
                      <w:marBottom w:val="0"/>
                      <w:divBdr>
                        <w:top w:val="none" w:sz="0" w:space="0" w:color="auto"/>
                        <w:left w:val="none" w:sz="0" w:space="0" w:color="auto"/>
                        <w:bottom w:val="none" w:sz="0" w:space="0" w:color="auto"/>
                        <w:right w:val="none" w:sz="0" w:space="0" w:color="auto"/>
                      </w:divBdr>
                    </w:div>
                    <w:div w:id="1954827489">
                      <w:marLeft w:val="0"/>
                      <w:marRight w:val="0"/>
                      <w:marTop w:val="0"/>
                      <w:marBottom w:val="0"/>
                      <w:divBdr>
                        <w:top w:val="none" w:sz="0" w:space="0" w:color="auto"/>
                        <w:left w:val="none" w:sz="0" w:space="0" w:color="auto"/>
                        <w:bottom w:val="none" w:sz="0" w:space="0" w:color="auto"/>
                        <w:right w:val="none" w:sz="0" w:space="0" w:color="auto"/>
                      </w:divBdr>
                      <w:divsChild>
                        <w:div w:id="808323508">
                          <w:marLeft w:val="0"/>
                          <w:marRight w:val="0"/>
                          <w:marTop w:val="0"/>
                          <w:marBottom w:val="0"/>
                          <w:divBdr>
                            <w:top w:val="none" w:sz="0" w:space="0" w:color="auto"/>
                            <w:left w:val="none" w:sz="0" w:space="0" w:color="auto"/>
                            <w:bottom w:val="none" w:sz="0" w:space="0" w:color="auto"/>
                            <w:right w:val="none" w:sz="0" w:space="0" w:color="auto"/>
                          </w:divBdr>
                          <w:divsChild>
                            <w:div w:id="1260483743">
                              <w:marLeft w:val="0"/>
                              <w:marRight w:val="0"/>
                              <w:marTop w:val="224"/>
                              <w:marBottom w:val="0"/>
                              <w:divBdr>
                                <w:top w:val="none" w:sz="0" w:space="0" w:color="auto"/>
                                <w:left w:val="none" w:sz="0" w:space="0" w:color="auto"/>
                                <w:bottom w:val="none" w:sz="0" w:space="0" w:color="auto"/>
                                <w:right w:val="none" w:sz="0" w:space="0" w:color="auto"/>
                              </w:divBdr>
                              <w:divsChild>
                                <w:div w:id="119191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96453">
                          <w:marLeft w:val="0"/>
                          <w:marRight w:val="0"/>
                          <w:marTop w:val="0"/>
                          <w:marBottom w:val="0"/>
                          <w:divBdr>
                            <w:top w:val="none" w:sz="0" w:space="0" w:color="auto"/>
                            <w:left w:val="none" w:sz="0" w:space="0" w:color="auto"/>
                            <w:bottom w:val="none" w:sz="0" w:space="0" w:color="auto"/>
                            <w:right w:val="none" w:sz="0" w:space="0" w:color="auto"/>
                          </w:divBdr>
                          <w:divsChild>
                            <w:div w:id="1183935108">
                              <w:marLeft w:val="0"/>
                              <w:marRight w:val="0"/>
                              <w:marTop w:val="224"/>
                              <w:marBottom w:val="0"/>
                              <w:divBdr>
                                <w:top w:val="none" w:sz="0" w:space="0" w:color="auto"/>
                                <w:left w:val="none" w:sz="0" w:space="0" w:color="auto"/>
                                <w:bottom w:val="none" w:sz="0" w:space="0" w:color="auto"/>
                                <w:right w:val="none" w:sz="0" w:space="0" w:color="auto"/>
                              </w:divBdr>
                              <w:divsChild>
                                <w:div w:id="136409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126057">
                          <w:marLeft w:val="0"/>
                          <w:marRight w:val="0"/>
                          <w:marTop w:val="0"/>
                          <w:marBottom w:val="0"/>
                          <w:divBdr>
                            <w:top w:val="none" w:sz="0" w:space="0" w:color="auto"/>
                            <w:left w:val="none" w:sz="0" w:space="0" w:color="auto"/>
                            <w:bottom w:val="none" w:sz="0" w:space="0" w:color="auto"/>
                            <w:right w:val="none" w:sz="0" w:space="0" w:color="auto"/>
                          </w:divBdr>
                          <w:divsChild>
                            <w:div w:id="1896775391">
                              <w:marLeft w:val="0"/>
                              <w:marRight w:val="0"/>
                              <w:marTop w:val="224"/>
                              <w:marBottom w:val="0"/>
                              <w:divBdr>
                                <w:top w:val="none" w:sz="0" w:space="0" w:color="auto"/>
                                <w:left w:val="none" w:sz="0" w:space="0" w:color="auto"/>
                                <w:bottom w:val="none" w:sz="0" w:space="0" w:color="auto"/>
                                <w:right w:val="none" w:sz="0" w:space="0" w:color="auto"/>
                              </w:divBdr>
                              <w:divsChild>
                                <w:div w:id="180480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15976">
                          <w:marLeft w:val="0"/>
                          <w:marRight w:val="0"/>
                          <w:marTop w:val="0"/>
                          <w:marBottom w:val="0"/>
                          <w:divBdr>
                            <w:top w:val="none" w:sz="0" w:space="0" w:color="auto"/>
                            <w:left w:val="none" w:sz="0" w:space="0" w:color="auto"/>
                            <w:bottom w:val="none" w:sz="0" w:space="0" w:color="auto"/>
                            <w:right w:val="none" w:sz="0" w:space="0" w:color="auto"/>
                          </w:divBdr>
                          <w:divsChild>
                            <w:div w:id="663555219">
                              <w:marLeft w:val="0"/>
                              <w:marRight w:val="0"/>
                              <w:marTop w:val="224"/>
                              <w:marBottom w:val="0"/>
                              <w:divBdr>
                                <w:top w:val="none" w:sz="0" w:space="0" w:color="auto"/>
                                <w:left w:val="none" w:sz="0" w:space="0" w:color="auto"/>
                                <w:bottom w:val="none" w:sz="0" w:space="0" w:color="auto"/>
                                <w:right w:val="none" w:sz="0" w:space="0" w:color="auto"/>
                              </w:divBdr>
                              <w:divsChild>
                                <w:div w:id="173646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341641">
                          <w:marLeft w:val="0"/>
                          <w:marRight w:val="0"/>
                          <w:marTop w:val="0"/>
                          <w:marBottom w:val="0"/>
                          <w:divBdr>
                            <w:top w:val="none" w:sz="0" w:space="0" w:color="auto"/>
                            <w:left w:val="none" w:sz="0" w:space="0" w:color="auto"/>
                            <w:bottom w:val="none" w:sz="0" w:space="0" w:color="auto"/>
                            <w:right w:val="none" w:sz="0" w:space="0" w:color="auto"/>
                          </w:divBdr>
                          <w:divsChild>
                            <w:div w:id="1774739787">
                              <w:marLeft w:val="0"/>
                              <w:marRight w:val="0"/>
                              <w:marTop w:val="224"/>
                              <w:marBottom w:val="0"/>
                              <w:divBdr>
                                <w:top w:val="none" w:sz="0" w:space="0" w:color="auto"/>
                                <w:left w:val="none" w:sz="0" w:space="0" w:color="auto"/>
                                <w:bottom w:val="none" w:sz="0" w:space="0" w:color="auto"/>
                                <w:right w:val="none" w:sz="0" w:space="0" w:color="auto"/>
                              </w:divBdr>
                              <w:divsChild>
                                <w:div w:id="6949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654365">
                  <w:marLeft w:val="0"/>
                  <w:marRight w:val="0"/>
                  <w:marTop w:val="224"/>
                  <w:marBottom w:val="0"/>
                  <w:divBdr>
                    <w:top w:val="none" w:sz="0" w:space="0" w:color="auto"/>
                    <w:left w:val="none" w:sz="0" w:space="0" w:color="auto"/>
                    <w:bottom w:val="none" w:sz="0" w:space="0" w:color="auto"/>
                    <w:right w:val="none" w:sz="0" w:space="0" w:color="auto"/>
                  </w:divBdr>
                  <w:divsChild>
                    <w:div w:id="224994049">
                      <w:marLeft w:val="0"/>
                      <w:marRight w:val="0"/>
                      <w:marTop w:val="0"/>
                      <w:marBottom w:val="0"/>
                      <w:divBdr>
                        <w:top w:val="none" w:sz="0" w:space="0" w:color="auto"/>
                        <w:left w:val="none" w:sz="0" w:space="0" w:color="auto"/>
                        <w:bottom w:val="none" w:sz="0" w:space="0" w:color="auto"/>
                        <w:right w:val="none" w:sz="0" w:space="0" w:color="auto"/>
                      </w:divBdr>
                    </w:div>
                  </w:divsChild>
                </w:div>
                <w:div w:id="689259439">
                  <w:marLeft w:val="0"/>
                  <w:marRight w:val="0"/>
                  <w:marTop w:val="224"/>
                  <w:marBottom w:val="0"/>
                  <w:divBdr>
                    <w:top w:val="none" w:sz="0" w:space="0" w:color="auto"/>
                    <w:left w:val="none" w:sz="0" w:space="0" w:color="auto"/>
                    <w:bottom w:val="none" w:sz="0" w:space="0" w:color="auto"/>
                    <w:right w:val="none" w:sz="0" w:space="0" w:color="auto"/>
                  </w:divBdr>
                  <w:divsChild>
                    <w:div w:id="1400134800">
                      <w:marLeft w:val="0"/>
                      <w:marRight w:val="0"/>
                      <w:marTop w:val="0"/>
                      <w:marBottom w:val="0"/>
                      <w:divBdr>
                        <w:top w:val="none" w:sz="0" w:space="0" w:color="auto"/>
                        <w:left w:val="none" w:sz="0" w:space="0" w:color="auto"/>
                        <w:bottom w:val="none" w:sz="0" w:space="0" w:color="auto"/>
                        <w:right w:val="none" w:sz="0" w:space="0" w:color="auto"/>
                      </w:divBdr>
                    </w:div>
                  </w:divsChild>
                </w:div>
                <w:div w:id="572786158">
                  <w:marLeft w:val="0"/>
                  <w:marRight w:val="0"/>
                  <w:marTop w:val="224"/>
                  <w:marBottom w:val="0"/>
                  <w:divBdr>
                    <w:top w:val="none" w:sz="0" w:space="0" w:color="auto"/>
                    <w:left w:val="none" w:sz="0" w:space="0" w:color="auto"/>
                    <w:bottom w:val="none" w:sz="0" w:space="0" w:color="auto"/>
                    <w:right w:val="none" w:sz="0" w:space="0" w:color="auto"/>
                  </w:divBdr>
                  <w:divsChild>
                    <w:div w:id="936137014">
                      <w:marLeft w:val="0"/>
                      <w:marRight w:val="0"/>
                      <w:marTop w:val="0"/>
                      <w:marBottom w:val="0"/>
                      <w:divBdr>
                        <w:top w:val="none" w:sz="0" w:space="0" w:color="auto"/>
                        <w:left w:val="none" w:sz="0" w:space="0" w:color="auto"/>
                        <w:bottom w:val="none" w:sz="0" w:space="0" w:color="auto"/>
                        <w:right w:val="none" w:sz="0" w:space="0" w:color="auto"/>
                      </w:divBdr>
                    </w:div>
                  </w:divsChild>
                </w:div>
                <w:div w:id="2102413101">
                  <w:marLeft w:val="0"/>
                  <w:marRight w:val="0"/>
                  <w:marTop w:val="224"/>
                  <w:marBottom w:val="0"/>
                  <w:divBdr>
                    <w:top w:val="none" w:sz="0" w:space="0" w:color="auto"/>
                    <w:left w:val="none" w:sz="0" w:space="0" w:color="auto"/>
                    <w:bottom w:val="none" w:sz="0" w:space="0" w:color="auto"/>
                    <w:right w:val="none" w:sz="0" w:space="0" w:color="auto"/>
                  </w:divBdr>
                  <w:divsChild>
                    <w:div w:id="2098624557">
                      <w:marLeft w:val="0"/>
                      <w:marRight w:val="0"/>
                      <w:marTop w:val="0"/>
                      <w:marBottom w:val="0"/>
                      <w:divBdr>
                        <w:top w:val="none" w:sz="0" w:space="0" w:color="auto"/>
                        <w:left w:val="none" w:sz="0" w:space="0" w:color="auto"/>
                        <w:bottom w:val="none" w:sz="0" w:space="0" w:color="auto"/>
                        <w:right w:val="none" w:sz="0" w:space="0" w:color="auto"/>
                      </w:divBdr>
                    </w:div>
                  </w:divsChild>
                </w:div>
                <w:div w:id="2059546198">
                  <w:marLeft w:val="0"/>
                  <w:marRight w:val="0"/>
                  <w:marTop w:val="224"/>
                  <w:marBottom w:val="0"/>
                  <w:divBdr>
                    <w:top w:val="none" w:sz="0" w:space="0" w:color="auto"/>
                    <w:left w:val="none" w:sz="0" w:space="0" w:color="auto"/>
                    <w:bottom w:val="none" w:sz="0" w:space="0" w:color="auto"/>
                    <w:right w:val="none" w:sz="0" w:space="0" w:color="auto"/>
                  </w:divBdr>
                  <w:divsChild>
                    <w:div w:id="401682248">
                      <w:marLeft w:val="0"/>
                      <w:marRight w:val="0"/>
                      <w:marTop w:val="0"/>
                      <w:marBottom w:val="0"/>
                      <w:divBdr>
                        <w:top w:val="none" w:sz="0" w:space="0" w:color="auto"/>
                        <w:left w:val="none" w:sz="0" w:space="0" w:color="auto"/>
                        <w:bottom w:val="none" w:sz="0" w:space="0" w:color="auto"/>
                        <w:right w:val="none" w:sz="0" w:space="0" w:color="auto"/>
                      </w:divBdr>
                    </w:div>
                  </w:divsChild>
                </w:div>
                <w:div w:id="2020303297">
                  <w:marLeft w:val="0"/>
                  <w:marRight w:val="0"/>
                  <w:marTop w:val="224"/>
                  <w:marBottom w:val="0"/>
                  <w:divBdr>
                    <w:top w:val="none" w:sz="0" w:space="0" w:color="auto"/>
                    <w:left w:val="none" w:sz="0" w:space="0" w:color="auto"/>
                    <w:bottom w:val="none" w:sz="0" w:space="0" w:color="auto"/>
                    <w:right w:val="none" w:sz="0" w:space="0" w:color="auto"/>
                  </w:divBdr>
                  <w:divsChild>
                    <w:div w:id="672681075">
                      <w:marLeft w:val="0"/>
                      <w:marRight w:val="0"/>
                      <w:marTop w:val="0"/>
                      <w:marBottom w:val="0"/>
                      <w:divBdr>
                        <w:top w:val="none" w:sz="0" w:space="0" w:color="auto"/>
                        <w:left w:val="none" w:sz="0" w:space="0" w:color="auto"/>
                        <w:bottom w:val="none" w:sz="0" w:space="0" w:color="auto"/>
                        <w:right w:val="none" w:sz="0" w:space="0" w:color="auto"/>
                      </w:divBdr>
                    </w:div>
                  </w:divsChild>
                </w:div>
                <w:div w:id="409156143">
                  <w:marLeft w:val="0"/>
                  <w:marRight w:val="0"/>
                  <w:marTop w:val="224"/>
                  <w:marBottom w:val="0"/>
                  <w:divBdr>
                    <w:top w:val="none" w:sz="0" w:space="0" w:color="auto"/>
                    <w:left w:val="none" w:sz="0" w:space="0" w:color="auto"/>
                    <w:bottom w:val="none" w:sz="0" w:space="0" w:color="auto"/>
                    <w:right w:val="none" w:sz="0" w:space="0" w:color="auto"/>
                  </w:divBdr>
                  <w:divsChild>
                    <w:div w:id="1633559618">
                      <w:marLeft w:val="0"/>
                      <w:marRight w:val="0"/>
                      <w:marTop w:val="0"/>
                      <w:marBottom w:val="0"/>
                      <w:divBdr>
                        <w:top w:val="none" w:sz="0" w:space="0" w:color="auto"/>
                        <w:left w:val="none" w:sz="0" w:space="0" w:color="auto"/>
                        <w:bottom w:val="none" w:sz="0" w:space="0" w:color="auto"/>
                        <w:right w:val="none" w:sz="0" w:space="0" w:color="auto"/>
                      </w:divBdr>
                    </w:div>
                  </w:divsChild>
                </w:div>
                <w:div w:id="17314706">
                  <w:marLeft w:val="0"/>
                  <w:marRight w:val="0"/>
                  <w:marTop w:val="224"/>
                  <w:marBottom w:val="0"/>
                  <w:divBdr>
                    <w:top w:val="none" w:sz="0" w:space="0" w:color="auto"/>
                    <w:left w:val="none" w:sz="0" w:space="0" w:color="auto"/>
                    <w:bottom w:val="none" w:sz="0" w:space="0" w:color="auto"/>
                    <w:right w:val="none" w:sz="0" w:space="0" w:color="auto"/>
                  </w:divBdr>
                  <w:divsChild>
                    <w:div w:id="957639167">
                      <w:marLeft w:val="0"/>
                      <w:marRight w:val="0"/>
                      <w:marTop w:val="0"/>
                      <w:marBottom w:val="0"/>
                      <w:divBdr>
                        <w:top w:val="none" w:sz="0" w:space="0" w:color="auto"/>
                        <w:left w:val="none" w:sz="0" w:space="0" w:color="auto"/>
                        <w:bottom w:val="none" w:sz="0" w:space="0" w:color="auto"/>
                        <w:right w:val="none" w:sz="0" w:space="0" w:color="auto"/>
                      </w:divBdr>
                    </w:div>
                  </w:divsChild>
                </w:div>
                <w:div w:id="1367097744">
                  <w:marLeft w:val="0"/>
                  <w:marRight w:val="0"/>
                  <w:marTop w:val="224"/>
                  <w:marBottom w:val="0"/>
                  <w:divBdr>
                    <w:top w:val="none" w:sz="0" w:space="0" w:color="auto"/>
                    <w:left w:val="none" w:sz="0" w:space="0" w:color="auto"/>
                    <w:bottom w:val="none" w:sz="0" w:space="0" w:color="auto"/>
                    <w:right w:val="none" w:sz="0" w:space="0" w:color="auto"/>
                  </w:divBdr>
                  <w:divsChild>
                    <w:div w:id="1903128396">
                      <w:marLeft w:val="0"/>
                      <w:marRight w:val="0"/>
                      <w:marTop w:val="0"/>
                      <w:marBottom w:val="0"/>
                      <w:divBdr>
                        <w:top w:val="none" w:sz="0" w:space="0" w:color="auto"/>
                        <w:left w:val="none" w:sz="0" w:space="0" w:color="auto"/>
                        <w:bottom w:val="none" w:sz="0" w:space="0" w:color="auto"/>
                        <w:right w:val="none" w:sz="0" w:space="0" w:color="auto"/>
                      </w:divBdr>
                    </w:div>
                  </w:divsChild>
                </w:div>
                <w:div w:id="198666662">
                  <w:marLeft w:val="0"/>
                  <w:marRight w:val="0"/>
                  <w:marTop w:val="224"/>
                  <w:marBottom w:val="0"/>
                  <w:divBdr>
                    <w:top w:val="none" w:sz="0" w:space="0" w:color="auto"/>
                    <w:left w:val="none" w:sz="0" w:space="0" w:color="auto"/>
                    <w:bottom w:val="none" w:sz="0" w:space="0" w:color="auto"/>
                    <w:right w:val="none" w:sz="0" w:space="0" w:color="auto"/>
                  </w:divBdr>
                  <w:divsChild>
                    <w:div w:id="1533611343">
                      <w:marLeft w:val="0"/>
                      <w:marRight w:val="0"/>
                      <w:marTop w:val="0"/>
                      <w:marBottom w:val="0"/>
                      <w:divBdr>
                        <w:top w:val="none" w:sz="0" w:space="0" w:color="auto"/>
                        <w:left w:val="none" w:sz="0" w:space="0" w:color="auto"/>
                        <w:bottom w:val="none" w:sz="0" w:space="0" w:color="auto"/>
                        <w:right w:val="none" w:sz="0" w:space="0" w:color="auto"/>
                      </w:divBdr>
                    </w:div>
                  </w:divsChild>
                </w:div>
                <w:div w:id="608241159">
                  <w:marLeft w:val="0"/>
                  <w:marRight w:val="0"/>
                  <w:marTop w:val="224"/>
                  <w:marBottom w:val="0"/>
                  <w:divBdr>
                    <w:top w:val="none" w:sz="0" w:space="0" w:color="auto"/>
                    <w:left w:val="none" w:sz="0" w:space="0" w:color="auto"/>
                    <w:bottom w:val="none" w:sz="0" w:space="0" w:color="auto"/>
                    <w:right w:val="none" w:sz="0" w:space="0" w:color="auto"/>
                  </w:divBdr>
                  <w:divsChild>
                    <w:div w:id="531184475">
                      <w:marLeft w:val="0"/>
                      <w:marRight w:val="0"/>
                      <w:marTop w:val="0"/>
                      <w:marBottom w:val="0"/>
                      <w:divBdr>
                        <w:top w:val="none" w:sz="0" w:space="0" w:color="auto"/>
                        <w:left w:val="none" w:sz="0" w:space="0" w:color="auto"/>
                        <w:bottom w:val="none" w:sz="0" w:space="0" w:color="auto"/>
                        <w:right w:val="none" w:sz="0" w:space="0" w:color="auto"/>
                      </w:divBdr>
                    </w:div>
                  </w:divsChild>
                </w:div>
                <w:div w:id="1593322136">
                  <w:marLeft w:val="0"/>
                  <w:marRight w:val="0"/>
                  <w:marTop w:val="224"/>
                  <w:marBottom w:val="0"/>
                  <w:divBdr>
                    <w:top w:val="none" w:sz="0" w:space="0" w:color="auto"/>
                    <w:left w:val="none" w:sz="0" w:space="0" w:color="auto"/>
                    <w:bottom w:val="none" w:sz="0" w:space="0" w:color="auto"/>
                    <w:right w:val="none" w:sz="0" w:space="0" w:color="auto"/>
                  </w:divBdr>
                  <w:divsChild>
                    <w:div w:id="1067995134">
                      <w:marLeft w:val="0"/>
                      <w:marRight w:val="0"/>
                      <w:marTop w:val="0"/>
                      <w:marBottom w:val="0"/>
                      <w:divBdr>
                        <w:top w:val="none" w:sz="0" w:space="0" w:color="auto"/>
                        <w:left w:val="none" w:sz="0" w:space="0" w:color="auto"/>
                        <w:bottom w:val="none" w:sz="0" w:space="0" w:color="auto"/>
                        <w:right w:val="none" w:sz="0" w:space="0" w:color="auto"/>
                      </w:divBdr>
                    </w:div>
                  </w:divsChild>
                </w:div>
                <w:div w:id="1941178911">
                  <w:marLeft w:val="0"/>
                  <w:marRight w:val="0"/>
                  <w:marTop w:val="224"/>
                  <w:marBottom w:val="0"/>
                  <w:divBdr>
                    <w:top w:val="none" w:sz="0" w:space="0" w:color="auto"/>
                    <w:left w:val="none" w:sz="0" w:space="0" w:color="auto"/>
                    <w:bottom w:val="none" w:sz="0" w:space="0" w:color="auto"/>
                    <w:right w:val="none" w:sz="0" w:space="0" w:color="auto"/>
                  </w:divBdr>
                  <w:divsChild>
                    <w:div w:id="347219813">
                      <w:marLeft w:val="0"/>
                      <w:marRight w:val="0"/>
                      <w:marTop w:val="0"/>
                      <w:marBottom w:val="0"/>
                      <w:divBdr>
                        <w:top w:val="none" w:sz="0" w:space="0" w:color="auto"/>
                        <w:left w:val="none" w:sz="0" w:space="0" w:color="auto"/>
                        <w:bottom w:val="none" w:sz="0" w:space="0" w:color="auto"/>
                        <w:right w:val="none" w:sz="0" w:space="0" w:color="auto"/>
                      </w:divBdr>
                    </w:div>
                  </w:divsChild>
                </w:div>
                <w:div w:id="951864217">
                  <w:marLeft w:val="0"/>
                  <w:marRight w:val="0"/>
                  <w:marTop w:val="224"/>
                  <w:marBottom w:val="0"/>
                  <w:divBdr>
                    <w:top w:val="none" w:sz="0" w:space="0" w:color="auto"/>
                    <w:left w:val="none" w:sz="0" w:space="0" w:color="auto"/>
                    <w:bottom w:val="none" w:sz="0" w:space="0" w:color="auto"/>
                    <w:right w:val="none" w:sz="0" w:space="0" w:color="auto"/>
                  </w:divBdr>
                  <w:divsChild>
                    <w:div w:id="132431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30382">
          <w:marLeft w:val="0"/>
          <w:marRight w:val="0"/>
          <w:marTop w:val="224"/>
          <w:marBottom w:val="224"/>
          <w:divBdr>
            <w:top w:val="none" w:sz="0" w:space="0" w:color="auto"/>
            <w:left w:val="none" w:sz="0" w:space="0" w:color="auto"/>
            <w:bottom w:val="none" w:sz="0" w:space="0" w:color="auto"/>
            <w:right w:val="none" w:sz="0" w:space="0" w:color="auto"/>
          </w:divBdr>
          <w:divsChild>
            <w:div w:id="768738320">
              <w:marLeft w:val="0"/>
              <w:marRight w:val="0"/>
              <w:marTop w:val="224"/>
              <w:marBottom w:val="0"/>
              <w:divBdr>
                <w:top w:val="none" w:sz="0" w:space="0" w:color="auto"/>
                <w:left w:val="none" w:sz="0" w:space="0" w:color="auto"/>
                <w:bottom w:val="none" w:sz="0" w:space="0" w:color="auto"/>
                <w:right w:val="none" w:sz="0" w:space="0" w:color="auto"/>
              </w:divBdr>
              <w:divsChild>
                <w:div w:id="21706266">
                  <w:marLeft w:val="0"/>
                  <w:marRight w:val="0"/>
                  <w:marTop w:val="0"/>
                  <w:marBottom w:val="0"/>
                  <w:divBdr>
                    <w:top w:val="none" w:sz="0" w:space="0" w:color="auto"/>
                    <w:left w:val="none" w:sz="0" w:space="0" w:color="auto"/>
                    <w:bottom w:val="none" w:sz="0" w:space="0" w:color="auto"/>
                    <w:right w:val="none" w:sz="0" w:space="0" w:color="auto"/>
                  </w:divBdr>
                </w:div>
              </w:divsChild>
            </w:div>
            <w:div w:id="1208449634">
              <w:marLeft w:val="0"/>
              <w:marRight w:val="0"/>
              <w:marTop w:val="224"/>
              <w:marBottom w:val="224"/>
              <w:divBdr>
                <w:top w:val="none" w:sz="0" w:space="0" w:color="auto"/>
                <w:left w:val="none" w:sz="0" w:space="0" w:color="auto"/>
                <w:bottom w:val="none" w:sz="0" w:space="0" w:color="auto"/>
                <w:right w:val="none" w:sz="0" w:space="0" w:color="auto"/>
              </w:divBdr>
              <w:divsChild>
                <w:div w:id="1447848434">
                  <w:marLeft w:val="0"/>
                  <w:marRight w:val="0"/>
                  <w:marTop w:val="224"/>
                  <w:marBottom w:val="0"/>
                  <w:divBdr>
                    <w:top w:val="none" w:sz="0" w:space="0" w:color="auto"/>
                    <w:left w:val="none" w:sz="0" w:space="0" w:color="auto"/>
                    <w:bottom w:val="none" w:sz="0" w:space="0" w:color="auto"/>
                    <w:right w:val="none" w:sz="0" w:space="0" w:color="auto"/>
                  </w:divBdr>
                  <w:divsChild>
                    <w:div w:id="1565262902">
                      <w:marLeft w:val="0"/>
                      <w:marRight w:val="0"/>
                      <w:marTop w:val="0"/>
                      <w:marBottom w:val="0"/>
                      <w:divBdr>
                        <w:top w:val="none" w:sz="0" w:space="0" w:color="auto"/>
                        <w:left w:val="none" w:sz="0" w:space="0" w:color="auto"/>
                        <w:bottom w:val="none" w:sz="0" w:space="0" w:color="auto"/>
                        <w:right w:val="none" w:sz="0" w:space="0" w:color="auto"/>
                      </w:divBdr>
                    </w:div>
                    <w:div w:id="531846022">
                      <w:marLeft w:val="0"/>
                      <w:marRight w:val="0"/>
                      <w:marTop w:val="224"/>
                      <w:marBottom w:val="224"/>
                      <w:divBdr>
                        <w:top w:val="none" w:sz="0" w:space="0" w:color="auto"/>
                        <w:left w:val="none" w:sz="0" w:space="0" w:color="auto"/>
                        <w:bottom w:val="none" w:sz="0" w:space="0" w:color="auto"/>
                        <w:right w:val="none" w:sz="0" w:space="0" w:color="auto"/>
                      </w:divBdr>
                    </w:div>
                  </w:divsChild>
                </w:div>
                <w:div w:id="491801754">
                  <w:marLeft w:val="0"/>
                  <w:marRight w:val="0"/>
                  <w:marTop w:val="160"/>
                  <w:marBottom w:val="0"/>
                  <w:divBdr>
                    <w:top w:val="none" w:sz="0" w:space="0" w:color="auto"/>
                    <w:left w:val="none" w:sz="0" w:space="0" w:color="auto"/>
                    <w:bottom w:val="none" w:sz="0" w:space="0" w:color="auto"/>
                    <w:right w:val="none" w:sz="0" w:space="0" w:color="auto"/>
                  </w:divBdr>
                </w:div>
              </w:divsChild>
            </w:div>
            <w:div w:id="822476832">
              <w:marLeft w:val="0"/>
              <w:marRight w:val="0"/>
              <w:marTop w:val="224"/>
              <w:marBottom w:val="224"/>
              <w:divBdr>
                <w:top w:val="none" w:sz="0" w:space="0" w:color="auto"/>
                <w:left w:val="none" w:sz="0" w:space="0" w:color="auto"/>
                <w:bottom w:val="none" w:sz="0" w:space="0" w:color="auto"/>
                <w:right w:val="none" w:sz="0" w:space="0" w:color="auto"/>
              </w:divBdr>
              <w:divsChild>
                <w:div w:id="265962196">
                  <w:marLeft w:val="0"/>
                  <w:marRight w:val="0"/>
                  <w:marTop w:val="224"/>
                  <w:marBottom w:val="0"/>
                  <w:divBdr>
                    <w:top w:val="none" w:sz="0" w:space="0" w:color="auto"/>
                    <w:left w:val="none" w:sz="0" w:space="0" w:color="auto"/>
                    <w:bottom w:val="none" w:sz="0" w:space="0" w:color="auto"/>
                    <w:right w:val="none" w:sz="0" w:space="0" w:color="auto"/>
                  </w:divBdr>
                  <w:divsChild>
                    <w:div w:id="766539578">
                      <w:marLeft w:val="0"/>
                      <w:marRight w:val="0"/>
                      <w:marTop w:val="0"/>
                      <w:marBottom w:val="0"/>
                      <w:divBdr>
                        <w:top w:val="none" w:sz="0" w:space="0" w:color="auto"/>
                        <w:left w:val="none" w:sz="0" w:space="0" w:color="auto"/>
                        <w:bottom w:val="none" w:sz="0" w:space="0" w:color="auto"/>
                        <w:right w:val="none" w:sz="0" w:space="0" w:color="auto"/>
                      </w:divBdr>
                    </w:div>
                    <w:div w:id="577785405">
                      <w:marLeft w:val="0"/>
                      <w:marRight w:val="0"/>
                      <w:marTop w:val="224"/>
                      <w:marBottom w:val="224"/>
                      <w:divBdr>
                        <w:top w:val="none" w:sz="0" w:space="0" w:color="auto"/>
                        <w:left w:val="none" w:sz="0" w:space="0" w:color="auto"/>
                        <w:bottom w:val="none" w:sz="0" w:space="0" w:color="auto"/>
                        <w:right w:val="none" w:sz="0" w:space="0" w:color="auto"/>
                      </w:divBdr>
                    </w:div>
                  </w:divsChild>
                </w:div>
                <w:div w:id="1428883755">
                  <w:marLeft w:val="0"/>
                  <w:marRight w:val="0"/>
                  <w:marTop w:val="160"/>
                  <w:marBottom w:val="0"/>
                  <w:divBdr>
                    <w:top w:val="none" w:sz="0" w:space="0" w:color="auto"/>
                    <w:left w:val="none" w:sz="0" w:space="0" w:color="auto"/>
                    <w:bottom w:val="none" w:sz="0" w:space="0" w:color="auto"/>
                    <w:right w:val="none" w:sz="0" w:space="0" w:color="auto"/>
                  </w:divBdr>
                </w:div>
              </w:divsChild>
            </w:div>
            <w:div w:id="510224513">
              <w:marLeft w:val="0"/>
              <w:marRight w:val="0"/>
              <w:marTop w:val="224"/>
              <w:marBottom w:val="224"/>
              <w:divBdr>
                <w:top w:val="none" w:sz="0" w:space="0" w:color="auto"/>
                <w:left w:val="none" w:sz="0" w:space="0" w:color="auto"/>
                <w:bottom w:val="none" w:sz="0" w:space="0" w:color="auto"/>
                <w:right w:val="none" w:sz="0" w:space="0" w:color="auto"/>
              </w:divBdr>
              <w:divsChild>
                <w:div w:id="2113935790">
                  <w:marLeft w:val="0"/>
                  <w:marRight w:val="0"/>
                  <w:marTop w:val="224"/>
                  <w:marBottom w:val="0"/>
                  <w:divBdr>
                    <w:top w:val="none" w:sz="0" w:space="0" w:color="auto"/>
                    <w:left w:val="none" w:sz="0" w:space="0" w:color="auto"/>
                    <w:bottom w:val="none" w:sz="0" w:space="0" w:color="auto"/>
                    <w:right w:val="none" w:sz="0" w:space="0" w:color="auto"/>
                  </w:divBdr>
                  <w:divsChild>
                    <w:div w:id="1311978818">
                      <w:marLeft w:val="0"/>
                      <w:marRight w:val="0"/>
                      <w:marTop w:val="0"/>
                      <w:marBottom w:val="0"/>
                      <w:divBdr>
                        <w:top w:val="none" w:sz="0" w:space="0" w:color="auto"/>
                        <w:left w:val="none" w:sz="0" w:space="0" w:color="auto"/>
                        <w:bottom w:val="none" w:sz="0" w:space="0" w:color="auto"/>
                        <w:right w:val="none" w:sz="0" w:space="0" w:color="auto"/>
                      </w:divBdr>
                    </w:div>
                    <w:div w:id="1170212971">
                      <w:marLeft w:val="0"/>
                      <w:marRight w:val="0"/>
                      <w:marTop w:val="224"/>
                      <w:marBottom w:val="224"/>
                      <w:divBdr>
                        <w:top w:val="none" w:sz="0" w:space="0" w:color="auto"/>
                        <w:left w:val="none" w:sz="0" w:space="0" w:color="auto"/>
                        <w:bottom w:val="none" w:sz="0" w:space="0" w:color="auto"/>
                        <w:right w:val="none" w:sz="0" w:space="0" w:color="auto"/>
                      </w:divBdr>
                    </w:div>
                  </w:divsChild>
                </w:div>
                <w:div w:id="1056003028">
                  <w:marLeft w:val="0"/>
                  <w:marRight w:val="0"/>
                  <w:marTop w:val="160"/>
                  <w:marBottom w:val="0"/>
                  <w:divBdr>
                    <w:top w:val="none" w:sz="0" w:space="0" w:color="auto"/>
                    <w:left w:val="none" w:sz="0" w:space="0" w:color="auto"/>
                    <w:bottom w:val="none" w:sz="0" w:space="0" w:color="auto"/>
                    <w:right w:val="none" w:sz="0" w:space="0" w:color="auto"/>
                  </w:divBdr>
                </w:div>
              </w:divsChild>
            </w:div>
            <w:div w:id="837037187">
              <w:marLeft w:val="0"/>
              <w:marRight w:val="0"/>
              <w:marTop w:val="224"/>
              <w:marBottom w:val="224"/>
              <w:divBdr>
                <w:top w:val="none" w:sz="0" w:space="0" w:color="auto"/>
                <w:left w:val="none" w:sz="0" w:space="0" w:color="auto"/>
                <w:bottom w:val="none" w:sz="0" w:space="0" w:color="auto"/>
                <w:right w:val="none" w:sz="0" w:space="0" w:color="auto"/>
              </w:divBdr>
              <w:divsChild>
                <w:div w:id="615528244">
                  <w:marLeft w:val="0"/>
                  <w:marRight w:val="0"/>
                  <w:marTop w:val="224"/>
                  <w:marBottom w:val="0"/>
                  <w:divBdr>
                    <w:top w:val="none" w:sz="0" w:space="0" w:color="auto"/>
                    <w:left w:val="none" w:sz="0" w:space="0" w:color="auto"/>
                    <w:bottom w:val="none" w:sz="0" w:space="0" w:color="auto"/>
                    <w:right w:val="none" w:sz="0" w:space="0" w:color="auto"/>
                  </w:divBdr>
                  <w:divsChild>
                    <w:div w:id="852037272">
                      <w:marLeft w:val="0"/>
                      <w:marRight w:val="0"/>
                      <w:marTop w:val="0"/>
                      <w:marBottom w:val="0"/>
                      <w:divBdr>
                        <w:top w:val="none" w:sz="0" w:space="0" w:color="auto"/>
                        <w:left w:val="none" w:sz="0" w:space="0" w:color="auto"/>
                        <w:bottom w:val="none" w:sz="0" w:space="0" w:color="auto"/>
                        <w:right w:val="none" w:sz="0" w:space="0" w:color="auto"/>
                      </w:divBdr>
                    </w:div>
                    <w:div w:id="1651908291">
                      <w:marLeft w:val="0"/>
                      <w:marRight w:val="0"/>
                      <w:marTop w:val="224"/>
                      <w:marBottom w:val="224"/>
                      <w:divBdr>
                        <w:top w:val="none" w:sz="0" w:space="0" w:color="auto"/>
                        <w:left w:val="none" w:sz="0" w:space="0" w:color="auto"/>
                        <w:bottom w:val="none" w:sz="0" w:space="0" w:color="auto"/>
                        <w:right w:val="none" w:sz="0" w:space="0" w:color="auto"/>
                      </w:divBdr>
                    </w:div>
                  </w:divsChild>
                </w:div>
                <w:div w:id="1687976054">
                  <w:marLeft w:val="0"/>
                  <w:marRight w:val="0"/>
                  <w:marTop w:val="224"/>
                  <w:marBottom w:val="224"/>
                  <w:divBdr>
                    <w:top w:val="none" w:sz="0" w:space="0" w:color="auto"/>
                    <w:left w:val="none" w:sz="0" w:space="0" w:color="auto"/>
                    <w:bottom w:val="none" w:sz="0" w:space="0" w:color="auto"/>
                    <w:right w:val="none" w:sz="0" w:space="0" w:color="auto"/>
                  </w:divBdr>
                  <w:divsChild>
                    <w:div w:id="1995178937">
                      <w:marLeft w:val="0"/>
                      <w:marRight w:val="0"/>
                      <w:marTop w:val="224"/>
                      <w:marBottom w:val="0"/>
                      <w:divBdr>
                        <w:top w:val="none" w:sz="0" w:space="0" w:color="auto"/>
                        <w:left w:val="none" w:sz="0" w:space="0" w:color="auto"/>
                        <w:bottom w:val="none" w:sz="0" w:space="0" w:color="auto"/>
                        <w:right w:val="none" w:sz="0" w:space="0" w:color="auto"/>
                      </w:divBdr>
                      <w:divsChild>
                        <w:div w:id="130858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82027">
                  <w:marLeft w:val="0"/>
                  <w:marRight w:val="0"/>
                  <w:marTop w:val="224"/>
                  <w:marBottom w:val="224"/>
                  <w:divBdr>
                    <w:top w:val="none" w:sz="0" w:space="0" w:color="auto"/>
                    <w:left w:val="none" w:sz="0" w:space="0" w:color="auto"/>
                    <w:bottom w:val="none" w:sz="0" w:space="0" w:color="auto"/>
                    <w:right w:val="none" w:sz="0" w:space="0" w:color="auto"/>
                  </w:divBdr>
                  <w:divsChild>
                    <w:div w:id="1063335791">
                      <w:marLeft w:val="0"/>
                      <w:marRight w:val="0"/>
                      <w:marTop w:val="224"/>
                      <w:marBottom w:val="0"/>
                      <w:divBdr>
                        <w:top w:val="none" w:sz="0" w:space="0" w:color="auto"/>
                        <w:left w:val="none" w:sz="0" w:space="0" w:color="auto"/>
                        <w:bottom w:val="none" w:sz="0" w:space="0" w:color="auto"/>
                        <w:right w:val="none" w:sz="0" w:space="0" w:color="auto"/>
                      </w:divBdr>
                      <w:divsChild>
                        <w:div w:id="8993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05326">
                  <w:marLeft w:val="0"/>
                  <w:marRight w:val="0"/>
                  <w:marTop w:val="224"/>
                  <w:marBottom w:val="224"/>
                  <w:divBdr>
                    <w:top w:val="none" w:sz="0" w:space="0" w:color="auto"/>
                    <w:left w:val="none" w:sz="0" w:space="0" w:color="auto"/>
                    <w:bottom w:val="none" w:sz="0" w:space="0" w:color="auto"/>
                    <w:right w:val="none" w:sz="0" w:space="0" w:color="auto"/>
                  </w:divBdr>
                  <w:divsChild>
                    <w:div w:id="348337063">
                      <w:marLeft w:val="0"/>
                      <w:marRight w:val="0"/>
                      <w:marTop w:val="224"/>
                      <w:marBottom w:val="0"/>
                      <w:divBdr>
                        <w:top w:val="none" w:sz="0" w:space="0" w:color="auto"/>
                        <w:left w:val="none" w:sz="0" w:space="0" w:color="auto"/>
                        <w:bottom w:val="none" w:sz="0" w:space="0" w:color="auto"/>
                        <w:right w:val="none" w:sz="0" w:space="0" w:color="auto"/>
                      </w:divBdr>
                      <w:divsChild>
                        <w:div w:id="500895439">
                          <w:marLeft w:val="0"/>
                          <w:marRight w:val="0"/>
                          <w:marTop w:val="0"/>
                          <w:marBottom w:val="0"/>
                          <w:divBdr>
                            <w:top w:val="none" w:sz="0" w:space="0" w:color="auto"/>
                            <w:left w:val="none" w:sz="0" w:space="0" w:color="auto"/>
                            <w:bottom w:val="none" w:sz="0" w:space="0" w:color="auto"/>
                            <w:right w:val="none" w:sz="0" w:space="0" w:color="auto"/>
                          </w:divBdr>
                        </w:div>
                      </w:divsChild>
                    </w:div>
                    <w:div w:id="648826486">
                      <w:marLeft w:val="0"/>
                      <w:marRight w:val="0"/>
                      <w:marTop w:val="160"/>
                      <w:marBottom w:val="0"/>
                      <w:divBdr>
                        <w:top w:val="none" w:sz="0" w:space="0" w:color="auto"/>
                        <w:left w:val="none" w:sz="0" w:space="0" w:color="auto"/>
                        <w:bottom w:val="none" w:sz="0" w:space="0" w:color="auto"/>
                        <w:right w:val="none" w:sz="0" w:space="0" w:color="auto"/>
                      </w:divBdr>
                    </w:div>
                  </w:divsChild>
                </w:div>
              </w:divsChild>
            </w:div>
            <w:div w:id="1934237100">
              <w:marLeft w:val="0"/>
              <w:marRight w:val="0"/>
              <w:marTop w:val="224"/>
              <w:marBottom w:val="224"/>
              <w:divBdr>
                <w:top w:val="none" w:sz="0" w:space="0" w:color="auto"/>
                <w:left w:val="none" w:sz="0" w:space="0" w:color="auto"/>
                <w:bottom w:val="none" w:sz="0" w:space="0" w:color="auto"/>
                <w:right w:val="none" w:sz="0" w:space="0" w:color="auto"/>
              </w:divBdr>
              <w:divsChild>
                <w:div w:id="1502888647">
                  <w:marLeft w:val="0"/>
                  <w:marRight w:val="0"/>
                  <w:marTop w:val="224"/>
                  <w:marBottom w:val="0"/>
                  <w:divBdr>
                    <w:top w:val="none" w:sz="0" w:space="0" w:color="auto"/>
                    <w:left w:val="none" w:sz="0" w:space="0" w:color="auto"/>
                    <w:bottom w:val="none" w:sz="0" w:space="0" w:color="auto"/>
                    <w:right w:val="none" w:sz="0" w:space="0" w:color="auto"/>
                  </w:divBdr>
                  <w:divsChild>
                    <w:div w:id="984772197">
                      <w:marLeft w:val="0"/>
                      <w:marRight w:val="0"/>
                      <w:marTop w:val="0"/>
                      <w:marBottom w:val="0"/>
                      <w:divBdr>
                        <w:top w:val="none" w:sz="0" w:space="0" w:color="auto"/>
                        <w:left w:val="none" w:sz="0" w:space="0" w:color="auto"/>
                        <w:bottom w:val="none" w:sz="0" w:space="0" w:color="auto"/>
                        <w:right w:val="none" w:sz="0" w:space="0" w:color="auto"/>
                      </w:divBdr>
                    </w:div>
                    <w:div w:id="1147284605">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1171483368">
              <w:marLeft w:val="0"/>
              <w:marRight w:val="0"/>
              <w:marTop w:val="224"/>
              <w:marBottom w:val="224"/>
              <w:divBdr>
                <w:top w:val="none" w:sz="0" w:space="0" w:color="auto"/>
                <w:left w:val="none" w:sz="0" w:space="0" w:color="auto"/>
                <w:bottom w:val="none" w:sz="0" w:space="0" w:color="auto"/>
                <w:right w:val="none" w:sz="0" w:space="0" w:color="auto"/>
              </w:divBdr>
              <w:divsChild>
                <w:div w:id="1514614566">
                  <w:marLeft w:val="0"/>
                  <w:marRight w:val="0"/>
                  <w:marTop w:val="224"/>
                  <w:marBottom w:val="0"/>
                  <w:divBdr>
                    <w:top w:val="none" w:sz="0" w:space="0" w:color="auto"/>
                    <w:left w:val="none" w:sz="0" w:space="0" w:color="auto"/>
                    <w:bottom w:val="none" w:sz="0" w:space="0" w:color="auto"/>
                    <w:right w:val="none" w:sz="0" w:space="0" w:color="auto"/>
                  </w:divBdr>
                  <w:divsChild>
                    <w:div w:id="1620837609">
                      <w:marLeft w:val="0"/>
                      <w:marRight w:val="0"/>
                      <w:marTop w:val="0"/>
                      <w:marBottom w:val="0"/>
                      <w:divBdr>
                        <w:top w:val="none" w:sz="0" w:space="0" w:color="auto"/>
                        <w:left w:val="none" w:sz="0" w:space="0" w:color="auto"/>
                        <w:bottom w:val="none" w:sz="0" w:space="0" w:color="auto"/>
                        <w:right w:val="none" w:sz="0" w:space="0" w:color="auto"/>
                      </w:divBdr>
                    </w:div>
                    <w:div w:id="2050571661">
                      <w:marLeft w:val="0"/>
                      <w:marRight w:val="0"/>
                      <w:marTop w:val="224"/>
                      <w:marBottom w:val="224"/>
                      <w:divBdr>
                        <w:top w:val="none" w:sz="0" w:space="0" w:color="auto"/>
                        <w:left w:val="none" w:sz="0" w:space="0" w:color="auto"/>
                        <w:bottom w:val="none" w:sz="0" w:space="0" w:color="auto"/>
                        <w:right w:val="none" w:sz="0" w:space="0" w:color="auto"/>
                      </w:divBdr>
                    </w:div>
                  </w:divsChild>
                </w:div>
                <w:div w:id="1277718291">
                  <w:marLeft w:val="0"/>
                  <w:marRight w:val="0"/>
                  <w:marTop w:val="160"/>
                  <w:marBottom w:val="0"/>
                  <w:divBdr>
                    <w:top w:val="none" w:sz="0" w:space="0" w:color="auto"/>
                    <w:left w:val="none" w:sz="0" w:space="0" w:color="auto"/>
                    <w:bottom w:val="none" w:sz="0" w:space="0" w:color="auto"/>
                    <w:right w:val="none" w:sz="0" w:space="0" w:color="auto"/>
                  </w:divBdr>
                </w:div>
              </w:divsChild>
            </w:div>
          </w:divsChild>
        </w:div>
        <w:div w:id="1934505965">
          <w:marLeft w:val="0"/>
          <w:marRight w:val="0"/>
          <w:marTop w:val="224"/>
          <w:marBottom w:val="224"/>
          <w:divBdr>
            <w:top w:val="none" w:sz="0" w:space="0" w:color="auto"/>
            <w:left w:val="none" w:sz="0" w:space="0" w:color="auto"/>
            <w:bottom w:val="none" w:sz="0" w:space="0" w:color="auto"/>
            <w:right w:val="none" w:sz="0" w:space="0" w:color="auto"/>
          </w:divBdr>
          <w:divsChild>
            <w:div w:id="182208188">
              <w:marLeft w:val="0"/>
              <w:marRight w:val="0"/>
              <w:marTop w:val="224"/>
              <w:marBottom w:val="0"/>
              <w:divBdr>
                <w:top w:val="none" w:sz="0" w:space="0" w:color="auto"/>
                <w:left w:val="none" w:sz="0" w:space="0" w:color="auto"/>
                <w:bottom w:val="none" w:sz="0" w:space="0" w:color="auto"/>
                <w:right w:val="none" w:sz="0" w:space="0" w:color="auto"/>
              </w:divBdr>
              <w:divsChild>
                <w:div w:id="2105415769">
                  <w:marLeft w:val="0"/>
                  <w:marRight w:val="0"/>
                  <w:marTop w:val="0"/>
                  <w:marBottom w:val="0"/>
                  <w:divBdr>
                    <w:top w:val="none" w:sz="0" w:space="0" w:color="auto"/>
                    <w:left w:val="none" w:sz="0" w:space="0" w:color="auto"/>
                    <w:bottom w:val="none" w:sz="0" w:space="0" w:color="auto"/>
                    <w:right w:val="none" w:sz="0" w:space="0" w:color="auto"/>
                  </w:divBdr>
                </w:div>
              </w:divsChild>
            </w:div>
            <w:div w:id="1743017079">
              <w:marLeft w:val="0"/>
              <w:marRight w:val="0"/>
              <w:marTop w:val="224"/>
              <w:marBottom w:val="224"/>
              <w:divBdr>
                <w:top w:val="none" w:sz="0" w:space="0" w:color="auto"/>
                <w:left w:val="none" w:sz="0" w:space="0" w:color="auto"/>
                <w:bottom w:val="none" w:sz="0" w:space="0" w:color="auto"/>
                <w:right w:val="none" w:sz="0" w:space="0" w:color="auto"/>
              </w:divBdr>
              <w:divsChild>
                <w:div w:id="1411199095">
                  <w:marLeft w:val="0"/>
                  <w:marRight w:val="0"/>
                  <w:marTop w:val="224"/>
                  <w:marBottom w:val="0"/>
                  <w:divBdr>
                    <w:top w:val="none" w:sz="0" w:space="0" w:color="auto"/>
                    <w:left w:val="none" w:sz="0" w:space="0" w:color="auto"/>
                    <w:bottom w:val="none" w:sz="0" w:space="0" w:color="auto"/>
                    <w:right w:val="none" w:sz="0" w:space="0" w:color="auto"/>
                  </w:divBdr>
                  <w:divsChild>
                    <w:div w:id="728455506">
                      <w:marLeft w:val="0"/>
                      <w:marRight w:val="0"/>
                      <w:marTop w:val="0"/>
                      <w:marBottom w:val="0"/>
                      <w:divBdr>
                        <w:top w:val="none" w:sz="0" w:space="0" w:color="auto"/>
                        <w:left w:val="none" w:sz="0" w:space="0" w:color="auto"/>
                        <w:bottom w:val="none" w:sz="0" w:space="0" w:color="auto"/>
                        <w:right w:val="none" w:sz="0" w:space="0" w:color="auto"/>
                      </w:divBdr>
                    </w:div>
                    <w:div w:id="864362570">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1559315947">
              <w:marLeft w:val="0"/>
              <w:marRight w:val="0"/>
              <w:marTop w:val="224"/>
              <w:marBottom w:val="224"/>
              <w:divBdr>
                <w:top w:val="none" w:sz="0" w:space="0" w:color="auto"/>
                <w:left w:val="none" w:sz="0" w:space="0" w:color="auto"/>
                <w:bottom w:val="none" w:sz="0" w:space="0" w:color="auto"/>
                <w:right w:val="none" w:sz="0" w:space="0" w:color="auto"/>
              </w:divBdr>
              <w:divsChild>
                <w:div w:id="619263042">
                  <w:marLeft w:val="0"/>
                  <w:marRight w:val="0"/>
                  <w:marTop w:val="224"/>
                  <w:marBottom w:val="0"/>
                  <w:divBdr>
                    <w:top w:val="none" w:sz="0" w:space="0" w:color="auto"/>
                    <w:left w:val="none" w:sz="0" w:space="0" w:color="auto"/>
                    <w:bottom w:val="none" w:sz="0" w:space="0" w:color="auto"/>
                    <w:right w:val="none" w:sz="0" w:space="0" w:color="auto"/>
                  </w:divBdr>
                  <w:divsChild>
                    <w:div w:id="1804696128">
                      <w:marLeft w:val="0"/>
                      <w:marRight w:val="0"/>
                      <w:marTop w:val="0"/>
                      <w:marBottom w:val="0"/>
                      <w:divBdr>
                        <w:top w:val="none" w:sz="0" w:space="0" w:color="auto"/>
                        <w:left w:val="none" w:sz="0" w:space="0" w:color="auto"/>
                        <w:bottom w:val="none" w:sz="0" w:space="0" w:color="auto"/>
                        <w:right w:val="none" w:sz="0" w:space="0" w:color="auto"/>
                      </w:divBdr>
                    </w:div>
                    <w:div w:id="670915284">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1153184344">
              <w:marLeft w:val="0"/>
              <w:marRight w:val="0"/>
              <w:marTop w:val="224"/>
              <w:marBottom w:val="224"/>
              <w:divBdr>
                <w:top w:val="none" w:sz="0" w:space="0" w:color="auto"/>
                <w:left w:val="none" w:sz="0" w:space="0" w:color="auto"/>
                <w:bottom w:val="none" w:sz="0" w:space="0" w:color="auto"/>
                <w:right w:val="none" w:sz="0" w:space="0" w:color="auto"/>
              </w:divBdr>
              <w:divsChild>
                <w:div w:id="1110396269">
                  <w:marLeft w:val="0"/>
                  <w:marRight w:val="0"/>
                  <w:marTop w:val="224"/>
                  <w:marBottom w:val="0"/>
                  <w:divBdr>
                    <w:top w:val="none" w:sz="0" w:space="0" w:color="auto"/>
                    <w:left w:val="none" w:sz="0" w:space="0" w:color="auto"/>
                    <w:bottom w:val="none" w:sz="0" w:space="0" w:color="auto"/>
                    <w:right w:val="none" w:sz="0" w:space="0" w:color="auto"/>
                  </w:divBdr>
                  <w:divsChild>
                    <w:div w:id="1403941944">
                      <w:marLeft w:val="0"/>
                      <w:marRight w:val="0"/>
                      <w:marTop w:val="0"/>
                      <w:marBottom w:val="0"/>
                      <w:divBdr>
                        <w:top w:val="none" w:sz="0" w:space="0" w:color="auto"/>
                        <w:left w:val="none" w:sz="0" w:space="0" w:color="auto"/>
                        <w:bottom w:val="none" w:sz="0" w:space="0" w:color="auto"/>
                        <w:right w:val="none" w:sz="0" w:space="0" w:color="auto"/>
                      </w:divBdr>
                    </w:div>
                    <w:div w:id="662128650">
                      <w:marLeft w:val="0"/>
                      <w:marRight w:val="0"/>
                      <w:marTop w:val="224"/>
                      <w:marBottom w:val="224"/>
                      <w:divBdr>
                        <w:top w:val="none" w:sz="0" w:space="0" w:color="auto"/>
                        <w:left w:val="none" w:sz="0" w:space="0" w:color="auto"/>
                        <w:bottom w:val="none" w:sz="0" w:space="0" w:color="auto"/>
                        <w:right w:val="none" w:sz="0" w:space="0" w:color="auto"/>
                      </w:divBdr>
                    </w:div>
                  </w:divsChild>
                </w:div>
                <w:div w:id="1854227326">
                  <w:marLeft w:val="0"/>
                  <w:marRight w:val="0"/>
                  <w:marTop w:val="160"/>
                  <w:marBottom w:val="0"/>
                  <w:divBdr>
                    <w:top w:val="none" w:sz="0" w:space="0" w:color="auto"/>
                    <w:left w:val="none" w:sz="0" w:space="0" w:color="auto"/>
                    <w:bottom w:val="none" w:sz="0" w:space="0" w:color="auto"/>
                    <w:right w:val="none" w:sz="0" w:space="0" w:color="auto"/>
                  </w:divBdr>
                </w:div>
              </w:divsChild>
            </w:div>
            <w:div w:id="170410959">
              <w:marLeft w:val="0"/>
              <w:marRight w:val="0"/>
              <w:marTop w:val="224"/>
              <w:marBottom w:val="224"/>
              <w:divBdr>
                <w:top w:val="none" w:sz="0" w:space="0" w:color="auto"/>
                <w:left w:val="none" w:sz="0" w:space="0" w:color="auto"/>
                <w:bottom w:val="none" w:sz="0" w:space="0" w:color="auto"/>
                <w:right w:val="none" w:sz="0" w:space="0" w:color="auto"/>
              </w:divBdr>
              <w:divsChild>
                <w:div w:id="570508416">
                  <w:marLeft w:val="0"/>
                  <w:marRight w:val="0"/>
                  <w:marTop w:val="224"/>
                  <w:marBottom w:val="0"/>
                  <w:divBdr>
                    <w:top w:val="none" w:sz="0" w:space="0" w:color="auto"/>
                    <w:left w:val="none" w:sz="0" w:space="0" w:color="auto"/>
                    <w:bottom w:val="none" w:sz="0" w:space="0" w:color="auto"/>
                    <w:right w:val="none" w:sz="0" w:space="0" w:color="auto"/>
                  </w:divBdr>
                  <w:divsChild>
                    <w:div w:id="1743409691">
                      <w:marLeft w:val="0"/>
                      <w:marRight w:val="0"/>
                      <w:marTop w:val="0"/>
                      <w:marBottom w:val="0"/>
                      <w:divBdr>
                        <w:top w:val="none" w:sz="0" w:space="0" w:color="auto"/>
                        <w:left w:val="none" w:sz="0" w:space="0" w:color="auto"/>
                        <w:bottom w:val="none" w:sz="0" w:space="0" w:color="auto"/>
                        <w:right w:val="none" w:sz="0" w:space="0" w:color="auto"/>
                      </w:divBdr>
                    </w:div>
                    <w:div w:id="16658383">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94327843">
              <w:marLeft w:val="0"/>
              <w:marRight w:val="0"/>
              <w:marTop w:val="224"/>
              <w:marBottom w:val="224"/>
              <w:divBdr>
                <w:top w:val="none" w:sz="0" w:space="0" w:color="auto"/>
                <w:left w:val="none" w:sz="0" w:space="0" w:color="auto"/>
                <w:bottom w:val="none" w:sz="0" w:space="0" w:color="auto"/>
                <w:right w:val="none" w:sz="0" w:space="0" w:color="auto"/>
              </w:divBdr>
              <w:divsChild>
                <w:div w:id="461728725">
                  <w:marLeft w:val="0"/>
                  <w:marRight w:val="0"/>
                  <w:marTop w:val="224"/>
                  <w:marBottom w:val="0"/>
                  <w:divBdr>
                    <w:top w:val="none" w:sz="0" w:space="0" w:color="auto"/>
                    <w:left w:val="none" w:sz="0" w:space="0" w:color="auto"/>
                    <w:bottom w:val="none" w:sz="0" w:space="0" w:color="auto"/>
                    <w:right w:val="none" w:sz="0" w:space="0" w:color="auto"/>
                  </w:divBdr>
                  <w:divsChild>
                    <w:div w:id="186872213">
                      <w:marLeft w:val="0"/>
                      <w:marRight w:val="0"/>
                      <w:marTop w:val="0"/>
                      <w:marBottom w:val="0"/>
                      <w:divBdr>
                        <w:top w:val="none" w:sz="0" w:space="0" w:color="auto"/>
                        <w:left w:val="none" w:sz="0" w:space="0" w:color="auto"/>
                        <w:bottom w:val="none" w:sz="0" w:space="0" w:color="auto"/>
                        <w:right w:val="none" w:sz="0" w:space="0" w:color="auto"/>
                      </w:divBdr>
                    </w:div>
                    <w:div w:id="228224996">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838888382">
              <w:marLeft w:val="0"/>
              <w:marRight w:val="0"/>
              <w:marTop w:val="224"/>
              <w:marBottom w:val="224"/>
              <w:divBdr>
                <w:top w:val="none" w:sz="0" w:space="0" w:color="auto"/>
                <w:left w:val="none" w:sz="0" w:space="0" w:color="auto"/>
                <w:bottom w:val="none" w:sz="0" w:space="0" w:color="auto"/>
                <w:right w:val="none" w:sz="0" w:space="0" w:color="auto"/>
              </w:divBdr>
              <w:divsChild>
                <w:div w:id="2079936989">
                  <w:marLeft w:val="0"/>
                  <w:marRight w:val="0"/>
                  <w:marTop w:val="224"/>
                  <w:marBottom w:val="0"/>
                  <w:divBdr>
                    <w:top w:val="none" w:sz="0" w:space="0" w:color="auto"/>
                    <w:left w:val="none" w:sz="0" w:space="0" w:color="auto"/>
                    <w:bottom w:val="none" w:sz="0" w:space="0" w:color="auto"/>
                    <w:right w:val="none" w:sz="0" w:space="0" w:color="auto"/>
                  </w:divBdr>
                  <w:divsChild>
                    <w:div w:id="1828353817">
                      <w:marLeft w:val="0"/>
                      <w:marRight w:val="0"/>
                      <w:marTop w:val="0"/>
                      <w:marBottom w:val="0"/>
                      <w:divBdr>
                        <w:top w:val="none" w:sz="0" w:space="0" w:color="auto"/>
                        <w:left w:val="none" w:sz="0" w:space="0" w:color="auto"/>
                        <w:bottom w:val="none" w:sz="0" w:space="0" w:color="auto"/>
                        <w:right w:val="none" w:sz="0" w:space="0" w:color="auto"/>
                      </w:divBdr>
                    </w:div>
                    <w:div w:id="906189643">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1235118658">
              <w:marLeft w:val="0"/>
              <w:marRight w:val="0"/>
              <w:marTop w:val="224"/>
              <w:marBottom w:val="224"/>
              <w:divBdr>
                <w:top w:val="none" w:sz="0" w:space="0" w:color="auto"/>
                <w:left w:val="none" w:sz="0" w:space="0" w:color="auto"/>
                <w:bottom w:val="none" w:sz="0" w:space="0" w:color="auto"/>
                <w:right w:val="none" w:sz="0" w:space="0" w:color="auto"/>
              </w:divBdr>
              <w:divsChild>
                <w:div w:id="960188166">
                  <w:marLeft w:val="0"/>
                  <w:marRight w:val="0"/>
                  <w:marTop w:val="224"/>
                  <w:marBottom w:val="0"/>
                  <w:divBdr>
                    <w:top w:val="none" w:sz="0" w:space="0" w:color="auto"/>
                    <w:left w:val="none" w:sz="0" w:space="0" w:color="auto"/>
                    <w:bottom w:val="none" w:sz="0" w:space="0" w:color="auto"/>
                    <w:right w:val="none" w:sz="0" w:space="0" w:color="auto"/>
                  </w:divBdr>
                  <w:divsChild>
                    <w:div w:id="137116138">
                      <w:marLeft w:val="0"/>
                      <w:marRight w:val="0"/>
                      <w:marTop w:val="0"/>
                      <w:marBottom w:val="0"/>
                      <w:divBdr>
                        <w:top w:val="none" w:sz="0" w:space="0" w:color="auto"/>
                        <w:left w:val="none" w:sz="0" w:space="0" w:color="auto"/>
                        <w:bottom w:val="none" w:sz="0" w:space="0" w:color="auto"/>
                        <w:right w:val="none" w:sz="0" w:space="0" w:color="auto"/>
                      </w:divBdr>
                    </w:div>
                    <w:div w:id="1868449385">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1922788323">
              <w:marLeft w:val="0"/>
              <w:marRight w:val="0"/>
              <w:marTop w:val="224"/>
              <w:marBottom w:val="224"/>
              <w:divBdr>
                <w:top w:val="none" w:sz="0" w:space="0" w:color="auto"/>
                <w:left w:val="none" w:sz="0" w:space="0" w:color="auto"/>
                <w:bottom w:val="none" w:sz="0" w:space="0" w:color="auto"/>
                <w:right w:val="none" w:sz="0" w:space="0" w:color="auto"/>
              </w:divBdr>
              <w:divsChild>
                <w:div w:id="2053920293">
                  <w:marLeft w:val="0"/>
                  <w:marRight w:val="0"/>
                  <w:marTop w:val="224"/>
                  <w:marBottom w:val="0"/>
                  <w:divBdr>
                    <w:top w:val="none" w:sz="0" w:space="0" w:color="auto"/>
                    <w:left w:val="none" w:sz="0" w:space="0" w:color="auto"/>
                    <w:bottom w:val="none" w:sz="0" w:space="0" w:color="auto"/>
                    <w:right w:val="none" w:sz="0" w:space="0" w:color="auto"/>
                  </w:divBdr>
                  <w:divsChild>
                    <w:div w:id="173226698">
                      <w:marLeft w:val="0"/>
                      <w:marRight w:val="0"/>
                      <w:marTop w:val="0"/>
                      <w:marBottom w:val="0"/>
                      <w:divBdr>
                        <w:top w:val="none" w:sz="0" w:space="0" w:color="auto"/>
                        <w:left w:val="none" w:sz="0" w:space="0" w:color="auto"/>
                        <w:bottom w:val="none" w:sz="0" w:space="0" w:color="auto"/>
                        <w:right w:val="none" w:sz="0" w:space="0" w:color="auto"/>
                      </w:divBdr>
                    </w:div>
                    <w:div w:id="1683510064">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828865031">
              <w:marLeft w:val="0"/>
              <w:marRight w:val="0"/>
              <w:marTop w:val="224"/>
              <w:marBottom w:val="224"/>
              <w:divBdr>
                <w:top w:val="none" w:sz="0" w:space="0" w:color="auto"/>
                <w:left w:val="none" w:sz="0" w:space="0" w:color="auto"/>
                <w:bottom w:val="none" w:sz="0" w:space="0" w:color="auto"/>
                <w:right w:val="none" w:sz="0" w:space="0" w:color="auto"/>
              </w:divBdr>
              <w:divsChild>
                <w:div w:id="654994381">
                  <w:marLeft w:val="0"/>
                  <w:marRight w:val="0"/>
                  <w:marTop w:val="224"/>
                  <w:marBottom w:val="0"/>
                  <w:divBdr>
                    <w:top w:val="none" w:sz="0" w:space="0" w:color="auto"/>
                    <w:left w:val="none" w:sz="0" w:space="0" w:color="auto"/>
                    <w:bottom w:val="none" w:sz="0" w:space="0" w:color="auto"/>
                    <w:right w:val="none" w:sz="0" w:space="0" w:color="auto"/>
                  </w:divBdr>
                  <w:divsChild>
                    <w:div w:id="32006492">
                      <w:marLeft w:val="0"/>
                      <w:marRight w:val="0"/>
                      <w:marTop w:val="0"/>
                      <w:marBottom w:val="0"/>
                      <w:divBdr>
                        <w:top w:val="none" w:sz="0" w:space="0" w:color="auto"/>
                        <w:left w:val="none" w:sz="0" w:space="0" w:color="auto"/>
                        <w:bottom w:val="none" w:sz="0" w:space="0" w:color="auto"/>
                        <w:right w:val="none" w:sz="0" w:space="0" w:color="auto"/>
                      </w:divBdr>
                    </w:div>
                    <w:div w:id="422146754">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501240847">
              <w:marLeft w:val="0"/>
              <w:marRight w:val="0"/>
              <w:marTop w:val="224"/>
              <w:marBottom w:val="224"/>
              <w:divBdr>
                <w:top w:val="none" w:sz="0" w:space="0" w:color="auto"/>
                <w:left w:val="none" w:sz="0" w:space="0" w:color="auto"/>
                <w:bottom w:val="none" w:sz="0" w:space="0" w:color="auto"/>
                <w:right w:val="none" w:sz="0" w:space="0" w:color="auto"/>
              </w:divBdr>
              <w:divsChild>
                <w:div w:id="840778106">
                  <w:marLeft w:val="0"/>
                  <w:marRight w:val="0"/>
                  <w:marTop w:val="224"/>
                  <w:marBottom w:val="0"/>
                  <w:divBdr>
                    <w:top w:val="none" w:sz="0" w:space="0" w:color="auto"/>
                    <w:left w:val="none" w:sz="0" w:space="0" w:color="auto"/>
                    <w:bottom w:val="none" w:sz="0" w:space="0" w:color="auto"/>
                    <w:right w:val="none" w:sz="0" w:space="0" w:color="auto"/>
                  </w:divBdr>
                  <w:divsChild>
                    <w:div w:id="242764561">
                      <w:marLeft w:val="0"/>
                      <w:marRight w:val="0"/>
                      <w:marTop w:val="0"/>
                      <w:marBottom w:val="0"/>
                      <w:divBdr>
                        <w:top w:val="none" w:sz="0" w:space="0" w:color="auto"/>
                        <w:left w:val="none" w:sz="0" w:space="0" w:color="auto"/>
                        <w:bottom w:val="none" w:sz="0" w:space="0" w:color="auto"/>
                        <w:right w:val="none" w:sz="0" w:space="0" w:color="auto"/>
                      </w:divBdr>
                    </w:div>
                    <w:div w:id="1812021891">
                      <w:marLeft w:val="0"/>
                      <w:marRight w:val="0"/>
                      <w:marTop w:val="224"/>
                      <w:marBottom w:val="224"/>
                      <w:divBdr>
                        <w:top w:val="none" w:sz="0" w:space="0" w:color="auto"/>
                        <w:left w:val="none" w:sz="0" w:space="0" w:color="auto"/>
                        <w:bottom w:val="none" w:sz="0" w:space="0" w:color="auto"/>
                        <w:right w:val="none" w:sz="0" w:space="0" w:color="auto"/>
                      </w:divBdr>
                    </w:div>
                  </w:divsChild>
                </w:div>
                <w:div w:id="1090345659">
                  <w:marLeft w:val="0"/>
                  <w:marRight w:val="0"/>
                  <w:marTop w:val="224"/>
                  <w:marBottom w:val="224"/>
                  <w:divBdr>
                    <w:top w:val="none" w:sz="0" w:space="0" w:color="auto"/>
                    <w:left w:val="none" w:sz="0" w:space="0" w:color="auto"/>
                    <w:bottom w:val="none" w:sz="0" w:space="0" w:color="auto"/>
                    <w:right w:val="none" w:sz="0" w:space="0" w:color="auto"/>
                  </w:divBdr>
                  <w:divsChild>
                    <w:div w:id="1114711848">
                      <w:marLeft w:val="0"/>
                      <w:marRight w:val="0"/>
                      <w:marTop w:val="224"/>
                      <w:marBottom w:val="0"/>
                      <w:divBdr>
                        <w:top w:val="none" w:sz="0" w:space="0" w:color="auto"/>
                        <w:left w:val="none" w:sz="0" w:space="0" w:color="auto"/>
                        <w:bottom w:val="none" w:sz="0" w:space="0" w:color="auto"/>
                        <w:right w:val="none" w:sz="0" w:space="0" w:color="auto"/>
                      </w:divBdr>
                      <w:divsChild>
                        <w:div w:id="1199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255641">
                  <w:marLeft w:val="0"/>
                  <w:marRight w:val="0"/>
                  <w:marTop w:val="224"/>
                  <w:marBottom w:val="224"/>
                  <w:divBdr>
                    <w:top w:val="none" w:sz="0" w:space="0" w:color="auto"/>
                    <w:left w:val="none" w:sz="0" w:space="0" w:color="auto"/>
                    <w:bottom w:val="none" w:sz="0" w:space="0" w:color="auto"/>
                    <w:right w:val="none" w:sz="0" w:space="0" w:color="auto"/>
                  </w:divBdr>
                  <w:divsChild>
                    <w:div w:id="1732652469">
                      <w:marLeft w:val="0"/>
                      <w:marRight w:val="0"/>
                      <w:marTop w:val="224"/>
                      <w:marBottom w:val="0"/>
                      <w:divBdr>
                        <w:top w:val="none" w:sz="0" w:space="0" w:color="auto"/>
                        <w:left w:val="none" w:sz="0" w:space="0" w:color="auto"/>
                        <w:bottom w:val="none" w:sz="0" w:space="0" w:color="auto"/>
                        <w:right w:val="none" w:sz="0" w:space="0" w:color="auto"/>
                      </w:divBdr>
                      <w:divsChild>
                        <w:div w:id="17455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135478">
                  <w:marLeft w:val="0"/>
                  <w:marRight w:val="0"/>
                  <w:marTop w:val="224"/>
                  <w:marBottom w:val="0"/>
                  <w:divBdr>
                    <w:top w:val="none" w:sz="0" w:space="0" w:color="auto"/>
                    <w:left w:val="none" w:sz="0" w:space="0" w:color="auto"/>
                    <w:bottom w:val="none" w:sz="0" w:space="0" w:color="auto"/>
                    <w:right w:val="none" w:sz="0" w:space="0" w:color="auto"/>
                  </w:divBdr>
                  <w:divsChild>
                    <w:div w:id="15900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44105">
              <w:marLeft w:val="0"/>
              <w:marRight w:val="0"/>
              <w:marTop w:val="224"/>
              <w:marBottom w:val="224"/>
              <w:divBdr>
                <w:top w:val="none" w:sz="0" w:space="0" w:color="auto"/>
                <w:left w:val="none" w:sz="0" w:space="0" w:color="auto"/>
                <w:bottom w:val="none" w:sz="0" w:space="0" w:color="auto"/>
                <w:right w:val="none" w:sz="0" w:space="0" w:color="auto"/>
              </w:divBdr>
              <w:divsChild>
                <w:div w:id="407652307">
                  <w:marLeft w:val="0"/>
                  <w:marRight w:val="0"/>
                  <w:marTop w:val="224"/>
                  <w:marBottom w:val="0"/>
                  <w:divBdr>
                    <w:top w:val="none" w:sz="0" w:space="0" w:color="auto"/>
                    <w:left w:val="none" w:sz="0" w:space="0" w:color="auto"/>
                    <w:bottom w:val="none" w:sz="0" w:space="0" w:color="auto"/>
                    <w:right w:val="none" w:sz="0" w:space="0" w:color="auto"/>
                  </w:divBdr>
                  <w:divsChild>
                    <w:div w:id="1990550465">
                      <w:marLeft w:val="0"/>
                      <w:marRight w:val="0"/>
                      <w:marTop w:val="0"/>
                      <w:marBottom w:val="0"/>
                      <w:divBdr>
                        <w:top w:val="none" w:sz="0" w:space="0" w:color="auto"/>
                        <w:left w:val="none" w:sz="0" w:space="0" w:color="auto"/>
                        <w:bottom w:val="none" w:sz="0" w:space="0" w:color="auto"/>
                        <w:right w:val="none" w:sz="0" w:space="0" w:color="auto"/>
                      </w:divBdr>
                    </w:div>
                    <w:div w:id="398404848">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675423411">
              <w:marLeft w:val="0"/>
              <w:marRight w:val="0"/>
              <w:marTop w:val="224"/>
              <w:marBottom w:val="224"/>
              <w:divBdr>
                <w:top w:val="none" w:sz="0" w:space="0" w:color="auto"/>
                <w:left w:val="none" w:sz="0" w:space="0" w:color="auto"/>
                <w:bottom w:val="none" w:sz="0" w:space="0" w:color="auto"/>
                <w:right w:val="none" w:sz="0" w:space="0" w:color="auto"/>
              </w:divBdr>
              <w:divsChild>
                <w:div w:id="2099059615">
                  <w:marLeft w:val="0"/>
                  <w:marRight w:val="0"/>
                  <w:marTop w:val="224"/>
                  <w:marBottom w:val="0"/>
                  <w:divBdr>
                    <w:top w:val="none" w:sz="0" w:space="0" w:color="auto"/>
                    <w:left w:val="none" w:sz="0" w:space="0" w:color="auto"/>
                    <w:bottom w:val="none" w:sz="0" w:space="0" w:color="auto"/>
                    <w:right w:val="none" w:sz="0" w:space="0" w:color="auto"/>
                  </w:divBdr>
                  <w:divsChild>
                    <w:div w:id="1233006218">
                      <w:marLeft w:val="0"/>
                      <w:marRight w:val="0"/>
                      <w:marTop w:val="0"/>
                      <w:marBottom w:val="0"/>
                      <w:divBdr>
                        <w:top w:val="none" w:sz="0" w:space="0" w:color="auto"/>
                        <w:left w:val="none" w:sz="0" w:space="0" w:color="auto"/>
                        <w:bottom w:val="none" w:sz="0" w:space="0" w:color="auto"/>
                        <w:right w:val="none" w:sz="0" w:space="0" w:color="auto"/>
                      </w:divBdr>
                    </w:div>
                    <w:div w:id="2112892437">
                      <w:marLeft w:val="0"/>
                      <w:marRight w:val="0"/>
                      <w:marTop w:val="224"/>
                      <w:marBottom w:val="224"/>
                      <w:divBdr>
                        <w:top w:val="none" w:sz="0" w:space="0" w:color="auto"/>
                        <w:left w:val="none" w:sz="0" w:space="0" w:color="auto"/>
                        <w:bottom w:val="none" w:sz="0" w:space="0" w:color="auto"/>
                        <w:right w:val="none" w:sz="0" w:space="0" w:color="auto"/>
                      </w:divBdr>
                    </w:div>
                  </w:divsChild>
                </w:div>
                <w:div w:id="1077284662">
                  <w:marLeft w:val="0"/>
                  <w:marRight w:val="0"/>
                  <w:marTop w:val="160"/>
                  <w:marBottom w:val="0"/>
                  <w:divBdr>
                    <w:top w:val="none" w:sz="0" w:space="0" w:color="auto"/>
                    <w:left w:val="none" w:sz="0" w:space="0" w:color="auto"/>
                    <w:bottom w:val="none" w:sz="0" w:space="0" w:color="auto"/>
                    <w:right w:val="none" w:sz="0" w:space="0" w:color="auto"/>
                  </w:divBdr>
                </w:div>
              </w:divsChild>
            </w:div>
            <w:div w:id="67925283">
              <w:marLeft w:val="0"/>
              <w:marRight w:val="0"/>
              <w:marTop w:val="224"/>
              <w:marBottom w:val="224"/>
              <w:divBdr>
                <w:top w:val="none" w:sz="0" w:space="0" w:color="auto"/>
                <w:left w:val="none" w:sz="0" w:space="0" w:color="auto"/>
                <w:bottom w:val="none" w:sz="0" w:space="0" w:color="auto"/>
                <w:right w:val="none" w:sz="0" w:space="0" w:color="auto"/>
              </w:divBdr>
              <w:divsChild>
                <w:div w:id="127473552">
                  <w:marLeft w:val="0"/>
                  <w:marRight w:val="0"/>
                  <w:marTop w:val="224"/>
                  <w:marBottom w:val="0"/>
                  <w:divBdr>
                    <w:top w:val="none" w:sz="0" w:space="0" w:color="auto"/>
                    <w:left w:val="none" w:sz="0" w:space="0" w:color="auto"/>
                    <w:bottom w:val="none" w:sz="0" w:space="0" w:color="auto"/>
                    <w:right w:val="none" w:sz="0" w:space="0" w:color="auto"/>
                  </w:divBdr>
                  <w:divsChild>
                    <w:div w:id="159080883">
                      <w:marLeft w:val="0"/>
                      <w:marRight w:val="0"/>
                      <w:marTop w:val="0"/>
                      <w:marBottom w:val="0"/>
                      <w:divBdr>
                        <w:top w:val="none" w:sz="0" w:space="0" w:color="auto"/>
                        <w:left w:val="none" w:sz="0" w:space="0" w:color="auto"/>
                        <w:bottom w:val="none" w:sz="0" w:space="0" w:color="auto"/>
                        <w:right w:val="none" w:sz="0" w:space="0" w:color="auto"/>
                      </w:divBdr>
                    </w:div>
                    <w:div w:id="721751635">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sChild>
        </w:div>
        <w:div w:id="975067088">
          <w:marLeft w:val="0"/>
          <w:marRight w:val="0"/>
          <w:marTop w:val="224"/>
          <w:marBottom w:val="224"/>
          <w:divBdr>
            <w:top w:val="none" w:sz="0" w:space="0" w:color="auto"/>
            <w:left w:val="none" w:sz="0" w:space="0" w:color="auto"/>
            <w:bottom w:val="none" w:sz="0" w:space="0" w:color="auto"/>
            <w:right w:val="none" w:sz="0" w:space="0" w:color="auto"/>
          </w:divBdr>
          <w:divsChild>
            <w:div w:id="737629660">
              <w:marLeft w:val="0"/>
              <w:marRight w:val="0"/>
              <w:marTop w:val="224"/>
              <w:marBottom w:val="0"/>
              <w:divBdr>
                <w:top w:val="none" w:sz="0" w:space="0" w:color="auto"/>
                <w:left w:val="none" w:sz="0" w:space="0" w:color="auto"/>
                <w:bottom w:val="none" w:sz="0" w:space="0" w:color="auto"/>
                <w:right w:val="none" w:sz="0" w:space="0" w:color="auto"/>
              </w:divBdr>
              <w:divsChild>
                <w:div w:id="581335163">
                  <w:marLeft w:val="0"/>
                  <w:marRight w:val="0"/>
                  <w:marTop w:val="0"/>
                  <w:marBottom w:val="0"/>
                  <w:divBdr>
                    <w:top w:val="none" w:sz="0" w:space="0" w:color="auto"/>
                    <w:left w:val="none" w:sz="0" w:space="0" w:color="auto"/>
                    <w:bottom w:val="none" w:sz="0" w:space="0" w:color="auto"/>
                    <w:right w:val="none" w:sz="0" w:space="0" w:color="auto"/>
                  </w:divBdr>
                </w:div>
              </w:divsChild>
            </w:div>
            <w:div w:id="1880119132">
              <w:marLeft w:val="0"/>
              <w:marRight w:val="0"/>
              <w:marTop w:val="160"/>
              <w:marBottom w:val="0"/>
              <w:divBdr>
                <w:top w:val="none" w:sz="0" w:space="0" w:color="auto"/>
                <w:left w:val="none" w:sz="0" w:space="0" w:color="auto"/>
                <w:bottom w:val="none" w:sz="0" w:space="0" w:color="auto"/>
                <w:right w:val="none" w:sz="0" w:space="0" w:color="auto"/>
              </w:divBdr>
            </w:div>
            <w:div w:id="1568955228">
              <w:marLeft w:val="0"/>
              <w:marRight w:val="0"/>
              <w:marTop w:val="224"/>
              <w:marBottom w:val="224"/>
              <w:divBdr>
                <w:top w:val="none" w:sz="0" w:space="0" w:color="auto"/>
                <w:left w:val="none" w:sz="0" w:space="0" w:color="auto"/>
                <w:bottom w:val="none" w:sz="0" w:space="0" w:color="auto"/>
                <w:right w:val="none" w:sz="0" w:space="0" w:color="auto"/>
              </w:divBdr>
              <w:divsChild>
                <w:div w:id="1630359537">
                  <w:marLeft w:val="0"/>
                  <w:marRight w:val="0"/>
                  <w:marTop w:val="224"/>
                  <w:marBottom w:val="0"/>
                  <w:divBdr>
                    <w:top w:val="none" w:sz="0" w:space="0" w:color="auto"/>
                    <w:left w:val="none" w:sz="0" w:space="0" w:color="auto"/>
                    <w:bottom w:val="none" w:sz="0" w:space="0" w:color="auto"/>
                    <w:right w:val="none" w:sz="0" w:space="0" w:color="auto"/>
                  </w:divBdr>
                  <w:divsChild>
                    <w:div w:id="298196583">
                      <w:marLeft w:val="0"/>
                      <w:marRight w:val="0"/>
                      <w:marTop w:val="0"/>
                      <w:marBottom w:val="0"/>
                      <w:divBdr>
                        <w:top w:val="none" w:sz="0" w:space="0" w:color="auto"/>
                        <w:left w:val="none" w:sz="0" w:space="0" w:color="auto"/>
                        <w:bottom w:val="none" w:sz="0" w:space="0" w:color="auto"/>
                        <w:right w:val="none" w:sz="0" w:space="0" w:color="auto"/>
                      </w:divBdr>
                    </w:div>
                    <w:div w:id="1832912809">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570426434">
              <w:marLeft w:val="0"/>
              <w:marRight w:val="0"/>
              <w:marTop w:val="224"/>
              <w:marBottom w:val="224"/>
              <w:divBdr>
                <w:top w:val="none" w:sz="0" w:space="0" w:color="auto"/>
                <w:left w:val="none" w:sz="0" w:space="0" w:color="auto"/>
                <w:bottom w:val="none" w:sz="0" w:space="0" w:color="auto"/>
                <w:right w:val="none" w:sz="0" w:space="0" w:color="auto"/>
              </w:divBdr>
              <w:divsChild>
                <w:div w:id="1565405651">
                  <w:marLeft w:val="0"/>
                  <w:marRight w:val="0"/>
                  <w:marTop w:val="224"/>
                  <w:marBottom w:val="0"/>
                  <w:divBdr>
                    <w:top w:val="none" w:sz="0" w:space="0" w:color="auto"/>
                    <w:left w:val="none" w:sz="0" w:space="0" w:color="auto"/>
                    <w:bottom w:val="none" w:sz="0" w:space="0" w:color="auto"/>
                    <w:right w:val="none" w:sz="0" w:space="0" w:color="auto"/>
                  </w:divBdr>
                  <w:divsChild>
                    <w:div w:id="2047560372">
                      <w:marLeft w:val="0"/>
                      <w:marRight w:val="0"/>
                      <w:marTop w:val="0"/>
                      <w:marBottom w:val="0"/>
                      <w:divBdr>
                        <w:top w:val="none" w:sz="0" w:space="0" w:color="auto"/>
                        <w:left w:val="none" w:sz="0" w:space="0" w:color="auto"/>
                        <w:bottom w:val="none" w:sz="0" w:space="0" w:color="auto"/>
                        <w:right w:val="none" w:sz="0" w:space="0" w:color="auto"/>
                      </w:divBdr>
                    </w:div>
                    <w:div w:id="151533127">
                      <w:marLeft w:val="0"/>
                      <w:marRight w:val="0"/>
                      <w:marTop w:val="224"/>
                      <w:marBottom w:val="224"/>
                      <w:divBdr>
                        <w:top w:val="none" w:sz="0" w:space="0" w:color="auto"/>
                        <w:left w:val="none" w:sz="0" w:space="0" w:color="auto"/>
                        <w:bottom w:val="none" w:sz="0" w:space="0" w:color="auto"/>
                        <w:right w:val="none" w:sz="0" w:space="0" w:color="auto"/>
                      </w:divBdr>
                    </w:div>
                  </w:divsChild>
                </w:div>
                <w:div w:id="351222105">
                  <w:marLeft w:val="0"/>
                  <w:marRight w:val="0"/>
                  <w:marTop w:val="160"/>
                  <w:marBottom w:val="0"/>
                  <w:divBdr>
                    <w:top w:val="none" w:sz="0" w:space="0" w:color="auto"/>
                    <w:left w:val="none" w:sz="0" w:space="0" w:color="auto"/>
                    <w:bottom w:val="none" w:sz="0" w:space="0" w:color="auto"/>
                    <w:right w:val="none" w:sz="0" w:space="0" w:color="auto"/>
                  </w:divBdr>
                </w:div>
              </w:divsChild>
            </w:div>
            <w:div w:id="1098327853">
              <w:marLeft w:val="0"/>
              <w:marRight w:val="0"/>
              <w:marTop w:val="224"/>
              <w:marBottom w:val="224"/>
              <w:divBdr>
                <w:top w:val="none" w:sz="0" w:space="0" w:color="auto"/>
                <w:left w:val="none" w:sz="0" w:space="0" w:color="auto"/>
                <w:bottom w:val="none" w:sz="0" w:space="0" w:color="auto"/>
                <w:right w:val="none" w:sz="0" w:space="0" w:color="auto"/>
              </w:divBdr>
              <w:divsChild>
                <w:div w:id="1878665000">
                  <w:marLeft w:val="0"/>
                  <w:marRight w:val="0"/>
                  <w:marTop w:val="224"/>
                  <w:marBottom w:val="0"/>
                  <w:divBdr>
                    <w:top w:val="none" w:sz="0" w:space="0" w:color="auto"/>
                    <w:left w:val="none" w:sz="0" w:space="0" w:color="auto"/>
                    <w:bottom w:val="none" w:sz="0" w:space="0" w:color="auto"/>
                    <w:right w:val="none" w:sz="0" w:space="0" w:color="auto"/>
                  </w:divBdr>
                  <w:divsChild>
                    <w:div w:id="1765958261">
                      <w:marLeft w:val="0"/>
                      <w:marRight w:val="0"/>
                      <w:marTop w:val="0"/>
                      <w:marBottom w:val="0"/>
                      <w:divBdr>
                        <w:top w:val="none" w:sz="0" w:space="0" w:color="auto"/>
                        <w:left w:val="none" w:sz="0" w:space="0" w:color="auto"/>
                        <w:bottom w:val="none" w:sz="0" w:space="0" w:color="auto"/>
                        <w:right w:val="none" w:sz="0" w:space="0" w:color="auto"/>
                      </w:divBdr>
                    </w:div>
                    <w:div w:id="1366254435">
                      <w:marLeft w:val="0"/>
                      <w:marRight w:val="0"/>
                      <w:marTop w:val="224"/>
                      <w:marBottom w:val="224"/>
                      <w:divBdr>
                        <w:top w:val="none" w:sz="0" w:space="0" w:color="auto"/>
                        <w:left w:val="none" w:sz="0" w:space="0" w:color="auto"/>
                        <w:bottom w:val="none" w:sz="0" w:space="0" w:color="auto"/>
                        <w:right w:val="none" w:sz="0" w:space="0" w:color="auto"/>
                      </w:divBdr>
                    </w:div>
                  </w:divsChild>
                </w:div>
                <w:div w:id="1236159793">
                  <w:marLeft w:val="0"/>
                  <w:marRight w:val="0"/>
                  <w:marTop w:val="224"/>
                  <w:marBottom w:val="224"/>
                  <w:divBdr>
                    <w:top w:val="none" w:sz="0" w:space="0" w:color="auto"/>
                    <w:left w:val="none" w:sz="0" w:space="0" w:color="auto"/>
                    <w:bottom w:val="none" w:sz="0" w:space="0" w:color="auto"/>
                    <w:right w:val="none" w:sz="0" w:space="0" w:color="auto"/>
                  </w:divBdr>
                  <w:divsChild>
                    <w:div w:id="1359236520">
                      <w:marLeft w:val="0"/>
                      <w:marRight w:val="0"/>
                      <w:marTop w:val="224"/>
                      <w:marBottom w:val="0"/>
                      <w:divBdr>
                        <w:top w:val="none" w:sz="0" w:space="0" w:color="auto"/>
                        <w:left w:val="none" w:sz="0" w:space="0" w:color="auto"/>
                        <w:bottom w:val="none" w:sz="0" w:space="0" w:color="auto"/>
                        <w:right w:val="none" w:sz="0" w:space="0" w:color="auto"/>
                      </w:divBdr>
                      <w:divsChild>
                        <w:div w:id="86240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038604">
                  <w:marLeft w:val="0"/>
                  <w:marRight w:val="0"/>
                  <w:marTop w:val="224"/>
                  <w:marBottom w:val="224"/>
                  <w:divBdr>
                    <w:top w:val="none" w:sz="0" w:space="0" w:color="auto"/>
                    <w:left w:val="none" w:sz="0" w:space="0" w:color="auto"/>
                    <w:bottom w:val="none" w:sz="0" w:space="0" w:color="auto"/>
                    <w:right w:val="none" w:sz="0" w:space="0" w:color="auto"/>
                  </w:divBdr>
                  <w:divsChild>
                    <w:div w:id="950933743">
                      <w:marLeft w:val="0"/>
                      <w:marRight w:val="0"/>
                      <w:marTop w:val="224"/>
                      <w:marBottom w:val="0"/>
                      <w:divBdr>
                        <w:top w:val="none" w:sz="0" w:space="0" w:color="auto"/>
                        <w:left w:val="none" w:sz="0" w:space="0" w:color="auto"/>
                        <w:bottom w:val="none" w:sz="0" w:space="0" w:color="auto"/>
                        <w:right w:val="none" w:sz="0" w:space="0" w:color="auto"/>
                      </w:divBdr>
                      <w:divsChild>
                        <w:div w:id="1829056126">
                          <w:marLeft w:val="0"/>
                          <w:marRight w:val="0"/>
                          <w:marTop w:val="0"/>
                          <w:marBottom w:val="0"/>
                          <w:divBdr>
                            <w:top w:val="none" w:sz="0" w:space="0" w:color="auto"/>
                            <w:left w:val="none" w:sz="0" w:space="0" w:color="auto"/>
                            <w:bottom w:val="none" w:sz="0" w:space="0" w:color="auto"/>
                            <w:right w:val="none" w:sz="0" w:space="0" w:color="auto"/>
                          </w:divBdr>
                        </w:div>
                      </w:divsChild>
                    </w:div>
                    <w:div w:id="624232744">
                      <w:marLeft w:val="0"/>
                      <w:marRight w:val="0"/>
                      <w:marTop w:val="224"/>
                      <w:marBottom w:val="0"/>
                      <w:divBdr>
                        <w:top w:val="none" w:sz="0" w:space="0" w:color="auto"/>
                        <w:left w:val="none" w:sz="0" w:space="0" w:color="auto"/>
                        <w:bottom w:val="none" w:sz="0" w:space="0" w:color="auto"/>
                        <w:right w:val="none" w:sz="0" w:space="0" w:color="auto"/>
                      </w:divBdr>
                      <w:divsChild>
                        <w:div w:id="283853409">
                          <w:marLeft w:val="0"/>
                          <w:marRight w:val="0"/>
                          <w:marTop w:val="0"/>
                          <w:marBottom w:val="0"/>
                          <w:divBdr>
                            <w:top w:val="none" w:sz="0" w:space="0" w:color="auto"/>
                            <w:left w:val="none" w:sz="0" w:space="0" w:color="auto"/>
                            <w:bottom w:val="none" w:sz="0" w:space="0" w:color="auto"/>
                            <w:right w:val="none" w:sz="0" w:space="0" w:color="auto"/>
                          </w:divBdr>
                        </w:div>
                      </w:divsChild>
                    </w:div>
                    <w:div w:id="1485049457">
                      <w:marLeft w:val="0"/>
                      <w:marRight w:val="0"/>
                      <w:marTop w:val="160"/>
                      <w:marBottom w:val="0"/>
                      <w:divBdr>
                        <w:top w:val="none" w:sz="0" w:space="0" w:color="auto"/>
                        <w:left w:val="none" w:sz="0" w:space="0" w:color="auto"/>
                        <w:bottom w:val="none" w:sz="0" w:space="0" w:color="auto"/>
                        <w:right w:val="none" w:sz="0" w:space="0" w:color="auto"/>
                      </w:divBdr>
                    </w:div>
                  </w:divsChild>
                </w:div>
              </w:divsChild>
            </w:div>
            <w:div w:id="301736593">
              <w:marLeft w:val="0"/>
              <w:marRight w:val="0"/>
              <w:marTop w:val="224"/>
              <w:marBottom w:val="224"/>
              <w:divBdr>
                <w:top w:val="none" w:sz="0" w:space="0" w:color="auto"/>
                <w:left w:val="none" w:sz="0" w:space="0" w:color="auto"/>
                <w:bottom w:val="none" w:sz="0" w:space="0" w:color="auto"/>
                <w:right w:val="none" w:sz="0" w:space="0" w:color="auto"/>
              </w:divBdr>
              <w:divsChild>
                <w:div w:id="498544814">
                  <w:marLeft w:val="0"/>
                  <w:marRight w:val="0"/>
                  <w:marTop w:val="224"/>
                  <w:marBottom w:val="0"/>
                  <w:divBdr>
                    <w:top w:val="none" w:sz="0" w:space="0" w:color="auto"/>
                    <w:left w:val="none" w:sz="0" w:space="0" w:color="auto"/>
                    <w:bottom w:val="none" w:sz="0" w:space="0" w:color="auto"/>
                    <w:right w:val="none" w:sz="0" w:space="0" w:color="auto"/>
                  </w:divBdr>
                  <w:divsChild>
                    <w:div w:id="1905483247">
                      <w:marLeft w:val="0"/>
                      <w:marRight w:val="0"/>
                      <w:marTop w:val="0"/>
                      <w:marBottom w:val="0"/>
                      <w:divBdr>
                        <w:top w:val="none" w:sz="0" w:space="0" w:color="auto"/>
                        <w:left w:val="none" w:sz="0" w:space="0" w:color="auto"/>
                        <w:bottom w:val="none" w:sz="0" w:space="0" w:color="auto"/>
                        <w:right w:val="none" w:sz="0" w:space="0" w:color="auto"/>
                      </w:divBdr>
                    </w:div>
                    <w:div w:id="1268733922">
                      <w:marLeft w:val="0"/>
                      <w:marRight w:val="0"/>
                      <w:marTop w:val="224"/>
                      <w:marBottom w:val="224"/>
                      <w:divBdr>
                        <w:top w:val="none" w:sz="0" w:space="0" w:color="auto"/>
                        <w:left w:val="none" w:sz="0" w:space="0" w:color="auto"/>
                        <w:bottom w:val="none" w:sz="0" w:space="0" w:color="auto"/>
                        <w:right w:val="none" w:sz="0" w:space="0" w:color="auto"/>
                      </w:divBdr>
                    </w:div>
                  </w:divsChild>
                </w:div>
              </w:divsChild>
            </w:div>
            <w:div w:id="1092819632">
              <w:marLeft w:val="0"/>
              <w:marRight w:val="0"/>
              <w:marTop w:val="224"/>
              <w:marBottom w:val="224"/>
              <w:divBdr>
                <w:top w:val="none" w:sz="0" w:space="0" w:color="auto"/>
                <w:left w:val="none" w:sz="0" w:space="0" w:color="auto"/>
                <w:bottom w:val="none" w:sz="0" w:space="0" w:color="auto"/>
                <w:right w:val="none" w:sz="0" w:space="0" w:color="auto"/>
              </w:divBdr>
              <w:divsChild>
                <w:div w:id="674572726">
                  <w:marLeft w:val="0"/>
                  <w:marRight w:val="0"/>
                  <w:marTop w:val="224"/>
                  <w:marBottom w:val="0"/>
                  <w:divBdr>
                    <w:top w:val="none" w:sz="0" w:space="0" w:color="auto"/>
                    <w:left w:val="none" w:sz="0" w:space="0" w:color="auto"/>
                    <w:bottom w:val="none" w:sz="0" w:space="0" w:color="auto"/>
                    <w:right w:val="none" w:sz="0" w:space="0" w:color="auto"/>
                  </w:divBdr>
                  <w:divsChild>
                    <w:div w:id="725226714">
                      <w:marLeft w:val="0"/>
                      <w:marRight w:val="0"/>
                      <w:marTop w:val="0"/>
                      <w:marBottom w:val="0"/>
                      <w:divBdr>
                        <w:top w:val="none" w:sz="0" w:space="0" w:color="auto"/>
                        <w:left w:val="none" w:sz="0" w:space="0" w:color="auto"/>
                        <w:bottom w:val="none" w:sz="0" w:space="0" w:color="auto"/>
                        <w:right w:val="none" w:sz="0" w:space="0" w:color="auto"/>
                      </w:divBdr>
                    </w:div>
                    <w:div w:id="1889418946">
                      <w:marLeft w:val="0"/>
                      <w:marRight w:val="0"/>
                      <w:marTop w:val="224"/>
                      <w:marBottom w:val="224"/>
                      <w:divBdr>
                        <w:top w:val="none" w:sz="0" w:space="0" w:color="auto"/>
                        <w:left w:val="none" w:sz="0" w:space="0" w:color="auto"/>
                        <w:bottom w:val="none" w:sz="0" w:space="0" w:color="auto"/>
                        <w:right w:val="none" w:sz="0" w:space="0" w:color="auto"/>
                      </w:divBdr>
                    </w:div>
                  </w:divsChild>
                </w:div>
                <w:div w:id="985940380">
                  <w:marLeft w:val="0"/>
                  <w:marRight w:val="0"/>
                  <w:marTop w:val="224"/>
                  <w:marBottom w:val="224"/>
                  <w:divBdr>
                    <w:top w:val="none" w:sz="0" w:space="0" w:color="auto"/>
                    <w:left w:val="none" w:sz="0" w:space="0" w:color="auto"/>
                    <w:bottom w:val="none" w:sz="0" w:space="0" w:color="auto"/>
                    <w:right w:val="none" w:sz="0" w:space="0" w:color="auto"/>
                  </w:divBdr>
                  <w:divsChild>
                    <w:div w:id="797068451">
                      <w:marLeft w:val="0"/>
                      <w:marRight w:val="0"/>
                      <w:marTop w:val="224"/>
                      <w:marBottom w:val="0"/>
                      <w:divBdr>
                        <w:top w:val="none" w:sz="0" w:space="0" w:color="auto"/>
                        <w:left w:val="none" w:sz="0" w:space="0" w:color="auto"/>
                        <w:bottom w:val="none" w:sz="0" w:space="0" w:color="auto"/>
                        <w:right w:val="none" w:sz="0" w:space="0" w:color="auto"/>
                      </w:divBdr>
                      <w:divsChild>
                        <w:div w:id="123138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8242">
                  <w:marLeft w:val="0"/>
                  <w:marRight w:val="0"/>
                  <w:marTop w:val="224"/>
                  <w:marBottom w:val="224"/>
                  <w:divBdr>
                    <w:top w:val="none" w:sz="0" w:space="0" w:color="auto"/>
                    <w:left w:val="none" w:sz="0" w:space="0" w:color="auto"/>
                    <w:bottom w:val="none" w:sz="0" w:space="0" w:color="auto"/>
                    <w:right w:val="none" w:sz="0" w:space="0" w:color="auto"/>
                  </w:divBdr>
                  <w:divsChild>
                    <w:div w:id="737287623">
                      <w:marLeft w:val="0"/>
                      <w:marRight w:val="0"/>
                      <w:marTop w:val="224"/>
                      <w:marBottom w:val="0"/>
                      <w:divBdr>
                        <w:top w:val="none" w:sz="0" w:space="0" w:color="auto"/>
                        <w:left w:val="none" w:sz="0" w:space="0" w:color="auto"/>
                        <w:bottom w:val="none" w:sz="0" w:space="0" w:color="auto"/>
                        <w:right w:val="none" w:sz="0" w:space="0" w:color="auto"/>
                      </w:divBdr>
                      <w:divsChild>
                        <w:div w:id="16019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86113">
                  <w:marLeft w:val="0"/>
                  <w:marRight w:val="0"/>
                  <w:marTop w:val="224"/>
                  <w:marBottom w:val="224"/>
                  <w:divBdr>
                    <w:top w:val="none" w:sz="0" w:space="0" w:color="auto"/>
                    <w:left w:val="none" w:sz="0" w:space="0" w:color="auto"/>
                    <w:bottom w:val="none" w:sz="0" w:space="0" w:color="auto"/>
                    <w:right w:val="none" w:sz="0" w:space="0" w:color="auto"/>
                  </w:divBdr>
                  <w:divsChild>
                    <w:div w:id="560873946">
                      <w:marLeft w:val="0"/>
                      <w:marRight w:val="0"/>
                      <w:marTop w:val="224"/>
                      <w:marBottom w:val="0"/>
                      <w:divBdr>
                        <w:top w:val="none" w:sz="0" w:space="0" w:color="auto"/>
                        <w:left w:val="none" w:sz="0" w:space="0" w:color="auto"/>
                        <w:bottom w:val="none" w:sz="0" w:space="0" w:color="auto"/>
                        <w:right w:val="none" w:sz="0" w:space="0" w:color="auto"/>
                      </w:divBdr>
                      <w:divsChild>
                        <w:div w:id="3763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401129">
              <w:marLeft w:val="0"/>
              <w:marRight w:val="0"/>
              <w:marTop w:val="224"/>
              <w:marBottom w:val="224"/>
              <w:divBdr>
                <w:top w:val="none" w:sz="0" w:space="0" w:color="auto"/>
                <w:left w:val="none" w:sz="0" w:space="0" w:color="auto"/>
                <w:bottom w:val="none" w:sz="0" w:space="0" w:color="auto"/>
                <w:right w:val="none" w:sz="0" w:space="0" w:color="auto"/>
              </w:divBdr>
              <w:divsChild>
                <w:div w:id="1279487512">
                  <w:marLeft w:val="0"/>
                  <w:marRight w:val="0"/>
                  <w:marTop w:val="224"/>
                  <w:marBottom w:val="0"/>
                  <w:divBdr>
                    <w:top w:val="none" w:sz="0" w:space="0" w:color="auto"/>
                    <w:left w:val="none" w:sz="0" w:space="0" w:color="auto"/>
                    <w:bottom w:val="none" w:sz="0" w:space="0" w:color="auto"/>
                    <w:right w:val="none" w:sz="0" w:space="0" w:color="auto"/>
                  </w:divBdr>
                  <w:divsChild>
                    <w:div w:id="1631587474">
                      <w:marLeft w:val="0"/>
                      <w:marRight w:val="0"/>
                      <w:marTop w:val="0"/>
                      <w:marBottom w:val="0"/>
                      <w:divBdr>
                        <w:top w:val="none" w:sz="0" w:space="0" w:color="auto"/>
                        <w:left w:val="none" w:sz="0" w:space="0" w:color="auto"/>
                        <w:bottom w:val="none" w:sz="0" w:space="0" w:color="auto"/>
                        <w:right w:val="none" w:sz="0" w:space="0" w:color="auto"/>
                      </w:divBdr>
                    </w:div>
                    <w:div w:id="1421179037">
                      <w:marLeft w:val="0"/>
                      <w:marRight w:val="0"/>
                      <w:marTop w:val="224"/>
                      <w:marBottom w:val="224"/>
                      <w:divBdr>
                        <w:top w:val="none" w:sz="0" w:space="0" w:color="auto"/>
                        <w:left w:val="none" w:sz="0" w:space="0" w:color="auto"/>
                        <w:bottom w:val="none" w:sz="0" w:space="0" w:color="auto"/>
                        <w:right w:val="none" w:sz="0" w:space="0" w:color="auto"/>
                      </w:divBdr>
                    </w:div>
                  </w:divsChild>
                </w:div>
                <w:div w:id="730159123">
                  <w:marLeft w:val="0"/>
                  <w:marRight w:val="0"/>
                  <w:marTop w:val="160"/>
                  <w:marBottom w:val="0"/>
                  <w:divBdr>
                    <w:top w:val="none" w:sz="0" w:space="0" w:color="auto"/>
                    <w:left w:val="none" w:sz="0" w:space="0" w:color="auto"/>
                    <w:bottom w:val="none" w:sz="0" w:space="0" w:color="auto"/>
                    <w:right w:val="none" w:sz="0" w:space="0" w:color="auto"/>
                  </w:divBdr>
                </w:div>
                <w:div w:id="1712142942">
                  <w:marLeft w:val="0"/>
                  <w:marRight w:val="0"/>
                  <w:marTop w:val="160"/>
                  <w:marBottom w:val="0"/>
                  <w:divBdr>
                    <w:top w:val="none" w:sz="0" w:space="0" w:color="auto"/>
                    <w:left w:val="none" w:sz="0" w:space="0" w:color="auto"/>
                    <w:bottom w:val="none" w:sz="0" w:space="0" w:color="auto"/>
                    <w:right w:val="none" w:sz="0" w:space="0" w:color="auto"/>
                  </w:divBdr>
                </w:div>
              </w:divsChild>
            </w:div>
          </w:divsChild>
        </w:div>
        <w:div w:id="31152865">
          <w:marLeft w:val="0"/>
          <w:marRight w:val="0"/>
          <w:marTop w:val="240"/>
          <w:marBottom w:val="0"/>
          <w:divBdr>
            <w:top w:val="none" w:sz="0" w:space="0" w:color="auto"/>
            <w:left w:val="none" w:sz="0" w:space="0" w:color="auto"/>
            <w:bottom w:val="none" w:sz="0" w:space="0" w:color="auto"/>
            <w:right w:val="none" w:sz="0" w:space="0" w:color="auto"/>
          </w:divBdr>
          <w:divsChild>
            <w:div w:id="1541433418">
              <w:marLeft w:val="0"/>
              <w:marRight w:val="0"/>
              <w:marTop w:val="0"/>
              <w:marBottom w:val="0"/>
              <w:divBdr>
                <w:top w:val="none" w:sz="0" w:space="0" w:color="auto"/>
                <w:left w:val="none" w:sz="0" w:space="0" w:color="auto"/>
                <w:bottom w:val="none" w:sz="0" w:space="0" w:color="auto"/>
                <w:right w:val="none" w:sz="0" w:space="0" w:color="auto"/>
              </w:divBdr>
            </w:div>
          </w:divsChild>
        </w:div>
        <w:div w:id="54933639">
          <w:marLeft w:val="0"/>
          <w:marRight w:val="0"/>
          <w:marTop w:val="240"/>
          <w:marBottom w:val="0"/>
          <w:divBdr>
            <w:top w:val="none" w:sz="0" w:space="0" w:color="auto"/>
            <w:left w:val="none" w:sz="0" w:space="0" w:color="auto"/>
            <w:bottom w:val="none" w:sz="0" w:space="0" w:color="auto"/>
            <w:right w:val="none" w:sz="0" w:space="0" w:color="auto"/>
          </w:divBdr>
          <w:divsChild>
            <w:div w:id="33287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60169">
      <w:bodyDiv w:val="1"/>
      <w:marLeft w:val="0"/>
      <w:marRight w:val="0"/>
      <w:marTop w:val="0"/>
      <w:marBottom w:val="0"/>
      <w:divBdr>
        <w:top w:val="none" w:sz="0" w:space="0" w:color="auto"/>
        <w:left w:val="none" w:sz="0" w:space="0" w:color="auto"/>
        <w:bottom w:val="none" w:sz="0" w:space="0" w:color="auto"/>
        <w:right w:val="none" w:sz="0" w:space="0" w:color="auto"/>
      </w:divBdr>
    </w:div>
    <w:div w:id="1247959923">
      <w:bodyDiv w:val="1"/>
      <w:marLeft w:val="0"/>
      <w:marRight w:val="0"/>
      <w:marTop w:val="0"/>
      <w:marBottom w:val="0"/>
      <w:divBdr>
        <w:top w:val="none" w:sz="0" w:space="0" w:color="auto"/>
        <w:left w:val="none" w:sz="0" w:space="0" w:color="auto"/>
        <w:bottom w:val="none" w:sz="0" w:space="0" w:color="auto"/>
        <w:right w:val="none" w:sz="0" w:space="0" w:color="auto"/>
      </w:divBdr>
    </w:div>
    <w:div w:id="1837574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galnotices@derby.ac.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egalnotices@debry.ac.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rby.ac.uk/media/derbyacuk/assets/departments/finance/documents/Supplier-Code-of-Conduct-2019-20-edition.pdf"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51A63D-F8F1-5742-9C18-03DF096DAFA0}">
  <ds:schemaRefs>
    <ds:schemaRef ds:uri="http://schemas.microsoft.com/sharepoint/v3/contenttype/forms"/>
  </ds:schemaRefs>
</ds:datastoreItem>
</file>

<file path=customXml/itemProps2.xml><?xml version="1.0" encoding="utf-8"?>
<ds:datastoreItem xmlns:ds="http://schemas.openxmlformats.org/officeDocument/2006/customXml" ds:itemID="{7D5692B8-9ED3-044E-817B-EA73DF231629}">
  <ds:schemaRefs>
    <ds:schemaRef ds:uri="http://schemas.microsoft.com/office/2006/metadata/longProperties"/>
  </ds:schemaRefs>
</ds:datastoreItem>
</file>

<file path=customXml/itemProps3.xml><?xml version="1.0" encoding="utf-8"?>
<ds:datastoreItem xmlns:ds="http://schemas.openxmlformats.org/officeDocument/2006/customXml" ds:itemID="{7E918AC6-4240-44BF-8F60-0F5CE62A5A60}"/>
</file>

<file path=customXml/itemProps4.xml><?xml version="1.0" encoding="utf-8"?>
<ds:datastoreItem xmlns:ds="http://schemas.openxmlformats.org/officeDocument/2006/customXml" ds:itemID="{F6A69F2A-19CD-4938-A3E3-B91829A26FB8}">
  <ds:schemaRefs>
    <ds:schemaRef ds:uri="http://schemas.openxmlformats.org/officeDocument/2006/bibliography"/>
  </ds:schemaRefs>
</ds:datastoreItem>
</file>

<file path=customXml/itemProps5.xml><?xml version="1.0" encoding="utf-8"?>
<ds:datastoreItem xmlns:ds="http://schemas.openxmlformats.org/officeDocument/2006/customXml" ds:itemID="{0223BFE9-8E63-46B2-B2D9-CCEC1EC43373}"/>
</file>

<file path=docProps/app.xml><?xml version="1.0" encoding="utf-8"?>
<Properties xmlns="http://schemas.openxmlformats.org/officeDocument/2006/extended-properties" xmlns:vt="http://schemas.openxmlformats.org/officeDocument/2006/docPropsVTypes">
  <Template>house styles.dotm</Template>
  <TotalTime>0</TotalTime>
  <Pages>11</Pages>
  <Words>8532</Words>
  <Characters>48634</Characters>
  <Application>Microsoft Office Word</Application>
  <DocSecurity>4</DocSecurity>
  <Lines>405</Lines>
  <Paragraphs>114</Paragraphs>
  <ScaleCrop>false</ScaleCrop>
  <HeadingPairs>
    <vt:vector size="2" baseType="variant">
      <vt:variant>
        <vt:lpstr>Title</vt:lpstr>
      </vt:variant>
      <vt:variant>
        <vt:i4>1</vt:i4>
      </vt:variant>
    </vt:vector>
  </HeadingPairs>
  <TitlesOfParts>
    <vt:vector size="1" baseType="lpstr">
      <vt:lpstr>NOT_L001\4292005\1</vt:lpstr>
    </vt:vector>
  </TitlesOfParts>
  <Manager/>
  <Company/>
  <LinksUpToDate>false</LinksUpToDate>
  <CharactersWithSpaces>57052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NOT_L001\4292005\1</dc:title>
  <dc:subject/>
  <dc:creator/>
  <cp:keywords/>
  <dc:description/>
  <cp:lastModifiedBy/>
  <cp:revision>1</cp:revision>
  <dcterms:created xsi:type="dcterms:W3CDTF">2020-07-08T11:05:00Z</dcterms:created>
  <dcterms:modified xsi:type="dcterms:W3CDTF">2020-07-08T11:05:00Z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 Title">
    <vt:lpwstr>P-ENG-COMM-GOODS-04 : Standard terms and conditions for the purchase of goods (and services) – short form</vt:lpwstr>
  </property>
  <property fmtid="{D5CDD505-2E9C-101B-9397-08002B2CF9AE}" pid="3" name="Authored Date">
    <vt:lpwstr>2012-12-13T00:00:00Z</vt:lpwstr>
  </property>
  <property fmtid="{D5CDD505-2E9C-101B-9397-08002B2CF9AE}" pid="4" name="Jurisdiction">
    <vt:lpwstr>Jurisdiction/Europe/UK (E&amp;W)</vt:lpwstr>
  </property>
  <property fmtid="{D5CDD505-2E9C-101B-9397-08002B2CF9AE}" pid="5" name="Item Keywords">
    <vt:lpwstr>Keywords/Exclusion and limitation of liability/UCTA;Keywords/Exclusion and limitation of liability;Keywords/International  trade/Incoterms;Keywords/International trade;Keywords/Sale of goods</vt:lpwstr>
  </property>
  <property fmtid="{D5CDD505-2E9C-101B-9397-08002B2CF9AE}" pid="6" name="Summary">
    <vt:lpwstr>Short-form standard terms and conditions for the purchase of goods by businesses (including provisions dealing with ancillary services).</vt:lpwstr>
  </property>
  <property fmtid="{D5CDD505-2E9C-101B-9397-08002B2CF9AE}" pid="7" name="Group1">
    <vt:lpwstr>Groups/Company Commercial/Commercial;Groups/Company Commercial</vt:lpwstr>
  </property>
  <property fmtid="{D5CDD505-2E9C-101B-9397-08002B2CF9AE}" pid="8" name="Item Author">
    <vt:lpwstr>Ellis, Sara</vt:lpwstr>
  </property>
  <property fmtid="{D5CDD505-2E9C-101B-9397-08002B2CF9AE}" pid="9" name="Document Type">
    <vt:lpwstr>Document Type/Precedents</vt:lpwstr>
  </property>
  <property fmtid="{D5CDD505-2E9C-101B-9397-08002B2CF9AE}" pid="10" name="Item Language">
    <vt:lpwstr>English</vt:lpwstr>
  </property>
  <property fmtid="{D5CDD505-2E9C-101B-9397-08002B2CF9AE}" pid="11" name="IKS Use Only">
    <vt:lpwstr>0</vt:lpwstr>
  </property>
  <property fmtid="{D5CDD505-2E9C-101B-9397-08002B2CF9AE}" pid="12" name="Recommended">
    <vt:lpwstr>0</vt:lpwstr>
  </property>
  <property fmtid="{D5CDD505-2E9C-101B-9397-08002B2CF9AE}" pid="13" name="Submitter">
    <vt:lpwstr/>
  </property>
  <property fmtid="{D5CDD505-2E9C-101B-9397-08002B2CF9AE}" pid="14" name="Date Reviewed">
    <vt:lpwstr/>
  </property>
  <property fmtid="{D5CDD505-2E9C-101B-9397-08002B2CF9AE}" pid="15" name="Published Date">
    <vt:lpwstr>2015-10-15T10:44:32Z</vt:lpwstr>
  </property>
  <property fmtid="{D5CDD505-2E9C-101B-9397-08002B2CF9AE}" pid="16" name="SIC Code">
    <vt:lpwstr/>
  </property>
  <property fmtid="{D5CDD505-2E9C-101B-9397-08002B2CF9AE}" pid="17" name="Reference Number">
    <vt:lpwstr/>
  </property>
  <property fmtid="{D5CDD505-2E9C-101B-9397-08002B2CF9AE}" pid="18" name="Item Review Date">
    <vt:lpwstr/>
  </property>
  <property fmtid="{D5CDD505-2E9C-101B-9397-08002B2CF9AE}" pid="19" name="Expiry Date">
    <vt:lpwstr/>
  </property>
  <property fmtid="{D5CDD505-2E9C-101B-9397-08002B2CF9AE}" pid="20" name="ClientID">
    <vt:lpwstr>136708</vt:lpwstr>
  </property>
  <property fmtid="{D5CDD505-2E9C-101B-9397-08002B2CF9AE}" pid="21" name="MatterID">
    <vt:lpwstr>000018</vt:lpwstr>
  </property>
  <property fmtid="{D5CDD505-2E9C-101B-9397-08002B2CF9AE}" pid="22" name="PublishingExpirationDate">
    <vt:lpwstr/>
  </property>
  <property fmtid="{D5CDD505-2E9C-101B-9397-08002B2CF9AE}" pid="23" name="PublishingStartDate">
    <vt:lpwstr/>
  </property>
  <property fmtid="{D5CDD505-2E9C-101B-9397-08002B2CF9AE}" pid="24" name="MSIP_Label_bcce011e-d309-437c-a722-c4244916837d_Enabled">
    <vt:lpwstr>True</vt:lpwstr>
  </property>
  <property fmtid="{D5CDD505-2E9C-101B-9397-08002B2CF9AE}" pid="25" name="MSIP_Label_bcce011e-d309-437c-a722-c4244916837d_SiteId">
    <vt:lpwstr>98f1bb3a-5efa-4782-88ba-bd897db60e62</vt:lpwstr>
  </property>
  <property fmtid="{D5CDD505-2E9C-101B-9397-08002B2CF9AE}" pid="26" name="MSIP_Label_bcce011e-d309-437c-a722-c4244916837d_Owner">
    <vt:lpwstr>786853@derby.ac.uk</vt:lpwstr>
  </property>
  <property fmtid="{D5CDD505-2E9C-101B-9397-08002B2CF9AE}" pid="27" name="MSIP_Label_bcce011e-d309-437c-a722-c4244916837d_SetDate">
    <vt:lpwstr>2019-08-08T11:51:58.0638945Z</vt:lpwstr>
  </property>
  <property fmtid="{D5CDD505-2E9C-101B-9397-08002B2CF9AE}" pid="28" name="MSIP_Label_bcce011e-d309-437c-a722-c4244916837d_Name">
    <vt:lpwstr>Confidential</vt:lpwstr>
  </property>
  <property fmtid="{D5CDD505-2E9C-101B-9397-08002B2CF9AE}" pid="29" name="MSIP_Label_bcce011e-d309-437c-a722-c4244916837d_Application">
    <vt:lpwstr>Microsoft Azure Information Protection</vt:lpwstr>
  </property>
  <property fmtid="{D5CDD505-2E9C-101B-9397-08002B2CF9AE}" pid="30" name="MSIP_Label_bcce011e-d309-437c-a722-c4244916837d_Extended_MSFT_Method">
    <vt:lpwstr>Manual</vt:lpwstr>
  </property>
  <property fmtid="{D5CDD505-2E9C-101B-9397-08002B2CF9AE}" pid="31" name="Sensitivity">
    <vt:lpwstr>Confidential</vt:lpwstr>
  </property>
  <property fmtid="{D5CDD505-2E9C-101B-9397-08002B2CF9AE}" pid="32" name="ContentTypeId">
    <vt:lpwstr>0x01010083947C9AB8DCA642A3249ECD5F4CED96</vt:lpwstr>
  </property>
</Properties>
</file>